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C107C" w14:textId="46D53344" w:rsidR="00FC50E7" w:rsidRDefault="003B6DFF" w:rsidP="00425EB9">
      <w:pPr>
        <w:pStyle w:val="berschrift5"/>
        <w:tabs>
          <w:tab w:val="left" w:pos="1985"/>
        </w:tabs>
        <w:spacing w:after="120"/>
        <w:ind w:left="1985" w:hanging="1985"/>
        <w:jc w:val="right"/>
        <w:rPr>
          <w:rFonts w:cs="Arial"/>
          <w:b/>
          <w:sz w:val="20"/>
        </w:rPr>
      </w:pPr>
      <w:r w:rsidRPr="00F92588">
        <w:rPr>
          <w:rFonts w:cs="Arial"/>
          <w:b/>
          <w:sz w:val="20"/>
          <w:lang w:val="en-US"/>
        </w:rPr>
        <w:t>Agenda &amp;</w:t>
      </w:r>
      <w:r w:rsidR="00395A08" w:rsidRPr="00F92588">
        <w:rPr>
          <w:rFonts w:cs="Arial"/>
          <w:b/>
          <w:sz w:val="20"/>
          <w:lang w:val="en-US"/>
        </w:rPr>
        <w:t xml:space="preserve"> </w:t>
      </w:r>
      <w:r w:rsidR="00154116" w:rsidRPr="00F92588">
        <w:rPr>
          <w:rFonts w:cs="Arial"/>
          <w:b/>
          <w:sz w:val="20"/>
          <w:lang w:val="en-US"/>
        </w:rPr>
        <w:t>Document allocation</w:t>
      </w:r>
      <w:r w:rsidR="00644FF1" w:rsidRPr="00F92588">
        <w:rPr>
          <w:rFonts w:cs="Arial"/>
          <w:b/>
          <w:sz w:val="20"/>
          <w:lang w:val="en-US"/>
        </w:rPr>
        <w:t xml:space="preserve"> for TSG CT</w:t>
      </w:r>
      <w:r w:rsidR="00425EB9">
        <w:rPr>
          <w:rFonts w:cs="Arial"/>
          <w:b/>
          <w:sz w:val="20"/>
          <w:lang w:val="en-US"/>
        </w:rPr>
        <w:t>#</w:t>
      </w:r>
      <w:r w:rsidR="00A869A9" w:rsidRPr="00F92588">
        <w:rPr>
          <w:rFonts w:cs="Arial"/>
          <w:b/>
          <w:sz w:val="20"/>
        </w:rPr>
        <w:t>100</w:t>
      </w:r>
      <w:bookmarkStart w:id="0" w:name="_GoBack"/>
      <w:bookmarkEnd w:id="0"/>
      <w:r w:rsidR="00425EB9">
        <w:rPr>
          <w:rFonts w:cs="Arial"/>
          <w:b/>
          <w:sz w:val="20"/>
        </w:rPr>
        <w:tab/>
      </w:r>
      <w:r w:rsidR="00425EB9">
        <w:rPr>
          <w:rFonts w:cs="Arial"/>
          <w:b/>
          <w:sz w:val="20"/>
        </w:rPr>
        <w:tab/>
      </w:r>
      <w:r w:rsidR="00425EB9">
        <w:rPr>
          <w:rFonts w:cs="Arial"/>
          <w:b/>
          <w:sz w:val="20"/>
        </w:rPr>
        <w:tab/>
      </w:r>
      <w:r w:rsidR="00425EB9">
        <w:rPr>
          <w:rFonts w:cs="Arial"/>
          <w:b/>
          <w:sz w:val="20"/>
        </w:rPr>
        <w:tab/>
      </w:r>
      <w:r w:rsidR="00425EB9">
        <w:rPr>
          <w:rFonts w:cs="Arial"/>
          <w:b/>
          <w:sz w:val="20"/>
        </w:rPr>
        <w:tab/>
      </w:r>
      <w:r w:rsidR="00425EB9">
        <w:rPr>
          <w:rFonts w:cs="Arial"/>
          <w:b/>
          <w:sz w:val="20"/>
        </w:rPr>
        <w:tab/>
        <w:t>CP-231006</w:t>
      </w:r>
    </w:p>
    <w:p w14:paraId="705EAA02" w14:textId="53A78843" w:rsidR="00644FF1" w:rsidRPr="00F92588" w:rsidRDefault="00FC50E7">
      <w:pPr>
        <w:pStyle w:val="berschrift5"/>
        <w:tabs>
          <w:tab w:val="left" w:pos="1985"/>
        </w:tabs>
        <w:spacing w:after="120"/>
        <w:ind w:left="1985" w:hanging="1985"/>
        <w:jc w:val="center"/>
        <w:rPr>
          <w:rFonts w:cs="Arial"/>
          <w:b/>
          <w:sz w:val="20"/>
        </w:rPr>
      </w:pPr>
      <w:r>
        <w:rPr>
          <w:rFonts w:cs="Arial"/>
        </w:rPr>
        <w:t>S</w:t>
      </w:r>
      <w:r w:rsidR="00AD3E29">
        <w:rPr>
          <w:rFonts w:cs="Arial"/>
        </w:rPr>
        <w:t xml:space="preserve">tatus </w:t>
      </w:r>
      <w:r w:rsidRPr="00CF29C3">
        <w:rPr>
          <w:rFonts w:cs="Arial"/>
        </w:rPr>
        <w:t xml:space="preserve"> </w:t>
      </w:r>
      <w:r w:rsidR="00E47C30">
        <w:rPr>
          <w:rFonts w:cs="Arial"/>
          <w:lang/>
        </w:rPr>
        <w:t xml:space="preserve">after </w:t>
      </w:r>
      <w:r w:rsidRPr="00CF29C3">
        <w:rPr>
          <w:rFonts w:cs="Arial"/>
        </w:rPr>
        <w:t>Monday</w:t>
      </w:r>
    </w:p>
    <w:p w14:paraId="05021F26" w14:textId="3F5335E1" w:rsidR="00CB6DAA" w:rsidRPr="00F92588" w:rsidRDefault="00CB6DAA" w:rsidP="00F92588">
      <w:pPr>
        <w:spacing w:after="0"/>
        <w:ind w:left="284"/>
        <w:rPr>
          <w:rFonts w:ascii="Arial" w:hAnsi="Arial" w:cs="Arial"/>
          <w:bCs/>
        </w:rPr>
      </w:pPr>
      <w:r w:rsidRPr="00F92588">
        <w:rPr>
          <w:rFonts w:ascii="Arial" w:hAnsi="Arial" w:cs="Arial"/>
          <w:bCs/>
          <w:lang w:val="en-US"/>
        </w:rPr>
        <w:t xml:space="preserve">Saved </w:t>
      </w:r>
      <w:r w:rsidRPr="00F92588">
        <w:rPr>
          <w:rFonts w:ascii="Arial" w:hAnsi="Arial" w:cs="Arial"/>
          <w:bCs/>
        </w:rPr>
        <w:fldChar w:fldCharType="begin"/>
      </w:r>
      <w:r w:rsidRPr="00F92588">
        <w:rPr>
          <w:rFonts w:ascii="Arial" w:hAnsi="Arial" w:cs="Arial"/>
          <w:bCs/>
        </w:rPr>
        <w:instrText xml:space="preserve"> SAVEDATE \@ "dd/MM/yyyy HH:mm" \* MERGEFORMAT </w:instrText>
      </w:r>
      <w:r w:rsidRPr="00F92588">
        <w:rPr>
          <w:rFonts w:ascii="Arial" w:hAnsi="Arial" w:cs="Arial"/>
          <w:bCs/>
        </w:rPr>
        <w:fldChar w:fldCharType="separate"/>
      </w:r>
      <w:r w:rsidR="00AD3E29">
        <w:rPr>
          <w:rFonts w:ascii="Arial" w:hAnsi="Arial" w:cs="Arial"/>
          <w:bCs/>
          <w:noProof/>
        </w:rPr>
        <w:t>12/06/2023 10:44</w:t>
      </w:r>
      <w:r w:rsidRPr="00F92588">
        <w:rPr>
          <w:rFonts w:ascii="Arial" w:hAnsi="Arial" w:cs="Arial"/>
          <w:bCs/>
        </w:rPr>
        <w:fldChar w:fldCharType="end"/>
      </w:r>
      <w:r w:rsidR="00F92588" w:rsidRPr="00F92588">
        <w:rPr>
          <w:rFonts w:ascii="Arial" w:hAnsi="Arial" w:cs="Arial"/>
          <w:bCs/>
        </w:rPr>
        <w:t xml:space="preserve">  </w:t>
      </w:r>
      <w:r w:rsidR="00F92588" w:rsidRPr="00F92588">
        <w:rPr>
          <w:rFonts w:ascii="Arial" w:hAnsi="Arial" w:cs="Arial"/>
          <w:bCs/>
          <w:sz w:val="18"/>
          <w:szCs w:val="18"/>
          <w:lang w:val="en-US"/>
        </w:rPr>
        <w:t>CE</w:t>
      </w:r>
      <w:r w:rsidR="00F92588" w:rsidRPr="00F92588">
        <w:rPr>
          <w:rFonts w:ascii="Arial" w:hAnsi="Arial" w:cs="Arial"/>
          <w:bCs/>
          <w:sz w:val="18"/>
          <w:szCs w:val="18"/>
        </w:rPr>
        <w:t>S</w:t>
      </w:r>
      <w:r w:rsidR="00F92588" w:rsidRPr="00F92588">
        <w:rPr>
          <w:rFonts w:ascii="Arial" w:hAnsi="Arial" w:cs="Arial"/>
          <w:bCs/>
          <w:sz w:val="18"/>
          <w:szCs w:val="18"/>
          <w:lang w:val="en-US"/>
        </w:rPr>
        <w:t>T</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Change w:id="1">
          <w:tblGrid>
            <w:gridCol w:w="18"/>
            <w:gridCol w:w="956"/>
            <w:gridCol w:w="18"/>
            <w:gridCol w:w="2509"/>
            <w:gridCol w:w="18"/>
            <w:gridCol w:w="1222"/>
            <w:gridCol w:w="18"/>
            <w:gridCol w:w="3656"/>
            <w:gridCol w:w="18"/>
            <w:gridCol w:w="1098"/>
            <w:gridCol w:w="228"/>
            <w:gridCol w:w="18"/>
            <w:gridCol w:w="977"/>
            <w:gridCol w:w="18"/>
            <w:gridCol w:w="4466"/>
            <w:gridCol w:w="18"/>
          </w:tblGrid>
        </w:tblGridChange>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8CEA431" w:rsidR="00644FF1" w:rsidRPr="00107C20" w:rsidRDefault="00C60EDA" w:rsidP="005A6956">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(UTC+8)</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(UTC+8)</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Standard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AD3E29">
        <w:trPr>
          <w:cantSplit/>
        </w:trPr>
        <w:tc>
          <w:tcPr>
            <w:tcW w:w="974" w:type="dxa"/>
            <w:tcBorders>
              <w:top w:val="single" w:sz="18" w:space="0" w:color="auto"/>
              <w:left w:val="single" w:sz="18" w:space="0" w:color="auto"/>
              <w:bottom w:val="single" w:sz="18" w:space="0" w:color="auto"/>
            </w:tcBorders>
            <w:shd w:val="clear" w:color="auto" w:fill="auto"/>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auto"/>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auto"/>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auto"/>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auto"/>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auto"/>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auto"/>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584DAA92" w:rsidR="006E5B41" w:rsidRDefault="006E5B41" w:rsidP="006E5B41">
            <w:pPr>
              <w:spacing w:after="0"/>
              <w:rPr>
                <w:rFonts w:ascii="Arial" w:hAnsi="Arial" w:cs="Arial"/>
              </w:rPr>
            </w:pPr>
            <w:r w:rsidRPr="00107C20">
              <w:rPr>
                <w:rFonts w:ascii="Arial" w:hAnsi="Arial" w:cs="Arial"/>
                <w:highlight w:val="cyan"/>
                <w:shd w:val="clear" w:color="auto" w:fill="00FF00"/>
              </w:rPr>
              <w:t>Cyan</w:t>
            </w:r>
            <w:r w:rsidR="00AD3E29">
              <w:rPr>
                <w:rFonts w:ascii="Arial" w:hAnsi="Arial" w:cs="Arial"/>
              </w:rPr>
              <w:t xml:space="preserve"> = document handled and either revised or noted</w:t>
            </w:r>
          </w:p>
          <w:p w14:paraId="369578D5" w14:textId="77BAC7F0" w:rsidR="00AD3E29" w:rsidRDefault="00AD3E29" w:rsidP="006E5B41">
            <w:pPr>
              <w:spacing w:after="0"/>
              <w:rPr>
                <w:rFonts w:ascii="Arial" w:hAnsi="Arial" w:cs="Arial"/>
              </w:rPr>
            </w:pPr>
            <w:r w:rsidRPr="00AD3E29">
              <w:rPr>
                <w:rFonts w:ascii="Arial" w:hAnsi="Arial" w:cs="Arial"/>
                <w:shd w:val="clear" w:color="auto" w:fill="00FF00"/>
              </w:rPr>
              <w:t>Green</w:t>
            </w:r>
            <w:r>
              <w:rPr>
                <w:rFonts w:ascii="Arial" w:hAnsi="Arial" w:cs="Arial"/>
              </w:rPr>
              <w:t xml:space="preserve"> = document Approved</w:t>
            </w:r>
          </w:p>
          <w:p w14:paraId="53952E62" w14:textId="07A66395" w:rsidR="00AD3E29" w:rsidRPr="00107C20" w:rsidRDefault="00AD3E29" w:rsidP="006E5B41">
            <w:pPr>
              <w:spacing w:after="0"/>
              <w:rPr>
                <w:rFonts w:ascii="Arial" w:hAnsi="Arial" w:cs="Arial"/>
              </w:rPr>
            </w:pPr>
            <w:r w:rsidRPr="00AD3E29">
              <w:rPr>
                <w:rFonts w:ascii="Arial" w:hAnsi="Arial" w:cs="Arial"/>
                <w:highlight w:val="darkGray"/>
                <w:shd w:val="clear" w:color="auto" w:fill="D9D9D9" w:themeFill="background1" w:themeFillShade="D9"/>
              </w:rPr>
              <w:t>Grey</w:t>
            </w:r>
            <w:r w:rsidRPr="00AD3E29">
              <w:rPr>
                <w:rFonts w:ascii="Arial" w:hAnsi="Arial" w:cs="Arial"/>
                <w:shd w:val="clear" w:color="auto" w:fill="D9D9D9" w:themeFill="background1" w:themeFillShade="D9"/>
              </w:rPr>
              <w:t xml:space="preserve"> </w:t>
            </w:r>
            <w:r>
              <w:rPr>
                <w:rFonts w:ascii="Arial" w:hAnsi="Arial" w:cs="Arial"/>
              </w:rPr>
              <w:t>= document withdrawn</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AD3E29">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2"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1E7BB109" w:rsidR="002D1564" w:rsidRPr="004D3097" w:rsidRDefault="00445A33" w:rsidP="002D1564">
            <w:pPr>
              <w:spacing w:after="0"/>
              <w:rPr>
                <w:rFonts w:ascii="Arial" w:hAnsi="Arial" w:cs="Arial"/>
                <w:sz w:val="14"/>
                <w:szCs w:val="14"/>
                <w:lang w:val="en-US"/>
              </w:rPr>
            </w:pPr>
            <w:hyperlink r:id="rId12" w:tgtFrame="_blank" w:history="1">
              <w:r w:rsidR="00C13503">
                <w:rPr>
                  <w:rStyle w:val="Hyperlink"/>
                  <w:rFonts w:ascii="Arial" w:hAnsi="Arial" w:cs="Arial"/>
                  <w:sz w:val="14"/>
                  <w:szCs w:val="14"/>
                  <w:lang w:val="en-US"/>
                </w:rPr>
                <w:t>CP</w:t>
              </w:r>
              <w:r w:rsidR="00C13503">
                <w:rPr>
                  <w:rStyle w:val="Hyperlink"/>
                  <w:rFonts w:ascii="Arial" w:hAnsi="Arial" w:cs="Arial"/>
                  <w:sz w:val="14"/>
                  <w:szCs w:val="14"/>
                  <w:lang w:val="en-US"/>
                </w:rPr>
                <w:noBreakHyphen/>
                <w:t>23</w:t>
              </w:r>
              <w:r w:rsidR="004F5561">
                <w:rPr>
                  <w:rStyle w:val="Hyperlink"/>
                  <w:rFonts w:ascii="Arial" w:hAnsi="Arial" w:cs="Arial"/>
                  <w:sz w:val="14"/>
                  <w:szCs w:val="14"/>
                </w:rPr>
                <w:t>1</w:t>
              </w:r>
              <w:r w:rsidR="00C13503">
                <w:rPr>
                  <w:rStyle w:val="Hyperlink"/>
                  <w:rFonts w:ascii="Arial" w:hAnsi="Arial" w:cs="Arial"/>
                  <w:sz w:val="14"/>
                  <w:szCs w:val="14"/>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5721E56B" w:rsidR="002D1564" w:rsidRPr="00E24BFE" w:rsidRDefault="00E24BFE" w:rsidP="002D156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3"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7783E48D" w:rsidR="003E444D" w:rsidRPr="00AD2809" w:rsidRDefault="003E444D" w:rsidP="00A869A9">
            <w:pPr>
              <w:numPr>
                <w:ilvl w:val="0"/>
                <w:numId w:val="22"/>
              </w:numPr>
              <w:tabs>
                <w:tab w:val="clear" w:pos="720"/>
                <w:tab w:val="num" w:pos="380"/>
              </w:tabs>
              <w:ind w:left="380" w:hanging="283"/>
              <w:rPr>
                <w:rFonts w:ascii="Arial" w:hAnsi="Arial" w:cs="Arial"/>
                <w:lang w:val="en-US"/>
              </w:rPr>
            </w:pPr>
            <w:r w:rsidRPr="005D1013">
              <w:rPr>
                <w:rFonts w:ascii="Arial" w:hAnsi="Arial" w:cs="Arial"/>
                <w:lang w:val="en-US"/>
              </w:rPr>
              <w:t xml:space="preserve">From </w:t>
            </w:r>
            <w:r>
              <w:rPr>
                <w:rFonts w:ascii="Arial" w:hAnsi="Arial" w:cs="Arial"/>
                <w:lang w:val="en-US"/>
              </w:rPr>
              <w:t xml:space="preserve">Mon, </w:t>
            </w:r>
            <w:r w:rsidR="00A869A9">
              <w:rPr>
                <w:rFonts w:ascii="Arial" w:hAnsi="Arial" w:cs="Arial"/>
              </w:rPr>
              <w:t>June</w:t>
            </w:r>
            <w:r>
              <w:rPr>
                <w:rFonts w:ascii="Arial" w:hAnsi="Arial" w:cs="Arial"/>
                <w:lang w:val="en-US"/>
              </w:rPr>
              <w:t xml:space="preserve"> </w:t>
            </w:r>
            <w:r w:rsidR="00A869A9">
              <w:rPr>
                <w:rFonts w:ascii="Arial" w:hAnsi="Arial" w:cs="Arial"/>
              </w:rPr>
              <w:t>12</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sidR="00A869A9">
              <w:rPr>
                <w:rFonts w:ascii="Arial" w:hAnsi="Arial" w:cs="Arial"/>
              </w:rPr>
              <w:t>(UTC+8)</w:t>
            </w:r>
          </w:p>
          <w:p w14:paraId="64A742EB" w14:textId="566589B6" w:rsidR="003E444D" w:rsidRPr="003E444D" w:rsidRDefault="003E444D" w:rsidP="00A869A9">
            <w:pPr>
              <w:numPr>
                <w:ilvl w:val="0"/>
                <w:numId w:val="22"/>
              </w:numPr>
              <w:tabs>
                <w:tab w:val="clear" w:pos="720"/>
                <w:tab w:val="num" w:pos="380"/>
              </w:tabs>
              <w:ind w:left="380" w:hanging="283"/>
              <w:rPr>
                <w:rFonts w:ascii="Arial" w:hAnsi="Arial" w:cs="Arial"/>
                <w:lang w:val="en-US"/>
              </w:rPr>
            </w:pPr>
            <w:r w:rsidRPr="003E444D">
              <w:rPr>
                <w:rFonts w:ascii="Arial" w:hAnsi="Arial" w:cs="Arial"/>
                <w:lang w:val="en-US"/>
              </w:rPr>
              <w:t xml:space="preserve">Until Tue, </w:t>
            </w:r>
            <w:r w:rsidR="00A869A9">
              <w:rPr>
                <w:rFonts w:ascii="Arial" w:hAnsi="Arial" w:cs="Arial"/>
              </w:rPr>
              <w:t>June</w:t>
            </w:r>
            <w:r w:rsidRPr="003E444D">
              <w:rPr>
                <w:rFonts w:ascii="Arial" w:hAnsi="Arial" w:cs="Arial"/>
                <w:lang w:val="en-US"/>
              </w:rPr>
              <w:t xml:space="preserve"> </w:t>
            </w:r>
            <w:r w:rsidR="00A869A9">
              <w:rPr>
                <w:rFonts w:ascii="Arial" w:hAnsi="Arial" w:cs="Arial"/>
              </w:rPr>
              <w:t>13</w:t>
            </w:r>
            <w:r w:rsidRPr="003E444D">
              <w:rPr>
                <w:rFonts w:ascii="Arial" w:hAnsi="Arial" w:cs="Arial"/>
                <w:lang w:val="en-US"/>
              </w:rPr>
              <w:t xml:space="preserve">, 2023, 17h30 </w:t>
            </w:r>
            <w:r w:rsidR="00A869A9">
              <w:rPr>
                <w:rFonts w:ascii="Arial" w:hAnsi="Arial" w:cs="Arial"/>
              </w:rPr>
              <w:t>(UTC+8)</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3" w:history="1">
              <w:r w:rsidRPr="008A079F">
                <w:rPr>
                  <w:rStyle w:val="Hyperlink"/>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Listenabsatz"/>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Listenabsatz"/>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29E436A1" w:rsidR="003E444D" w:rsidRPr="003E444D" w:rsidRDefault="003E444D" w:rsidP="003E444D">
            <w:pPr>
              <w:rPr>
                <w:rFonts w:ascii="Arial" w:hAnsi="Arial" w:cs="Arial"/>
                <w:lang w:val="en-US"/>
              </w:rPr>
            </w:pPr>
            <w:r w:rsidRPr="003E444D">
              <w:rPr>
                <w:rFonts w:ascii="Arial" w:hAnsi="Arial" w:cs="Arial"/>
                <w:lang w:val="en-US"/>
              </w:rPr>
              <w:t xml:space="preserve">Mon,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12</w:t>
            </w:r>
            <w:r w:rsidRPr="003E444D">
              <w:rPr>
                <w:rFonts w:ascii="Arial" w:hAnsi="Arial" w:cs="Arial"/>
                <w:lang w:val="en-US"/>
              </w:rPr>
              <w:t xml:space="preserve">: 09h00-17h30 </w:t>
            </w:r>
            <w:r w:rsidR="00A869A9">
              <w:rPr>
                <w:rFonts w:ascii="Arial" w:hAnsi="Arial" w:cs="Arial"/>
              </w:rPr>
              <w:t>TWT (UTC+8)</w:t>
            </w:r>
          </w:p>
          <w:p w14:paraId="4F9D2CA1" w14:textId="5A8BED4F" w:rsidR="003E444D" w:rsidRPr="003E444D" w:rsidRDefault="003E444D" w:rsidP="003E444D">
            <w:pPr>
              <w:rPr>
                <w:rFonts w:ascii="Arial" w:hAnsi="Arial" w:cs="Arial"/>
                <w:lang w:val="en-US"/>
              </w:rPr>
            </w:pPr>
            <w:r w:rsidRPr="003E444D">
              <w:rPr>
                <w:rFonts w:ascii="Arial" w:hAnsi="Arial" w:cs="Arial"/>
                <w:lang w:val="en-US"/>
              </w:rPr>
              <w:t xml:space="preserve">Tue,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13</w:t>
            </w:r>
            <w:r w:rsidRPr="003E444D">
              <w:rPr>
                <w:rFonts w:ascii="Arial" w:hAnsi="Arial" w:cs="Arial"/>
                <w:lang w:val="en-US"/>
              </w:rPr>
              <w:t xml:space="preserve">:  09h00-17h30 </w:t>
            </w:r>
            <w:r w:rsidR="00A869A9">
              <w:rPr>
                <w:rFonts w:ascii="Arial" w:hAnsi="Arial" w:cs="Arial"/>
              </w:rPr>
              <w:t>TWT (UTC+8)</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6F92C44E"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w:t>
            </w:r>
            <w:r w:rsidR="00A869A9">
              <w:rPr>
                <w:rFonts w:ascii="Arial" w:hAnsi="Arial" w:cs="Arial"/>
              </w:rPr>
              <w:t>1</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33EAE4E9"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sidR="00A869A9">
              <w:rPr>
                <w:rFonts w:ascii="Arial" w:hAnsi="Arial" w:cs="Arial"/>
                <w:b/>
                <w:bCs/>
                <w:sz w:val="18"/>
                <w:szCs w:val="18"/>
              </w:rPr>
              <w:t>100</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sidR="00A869A9">
              <w:rPr>
                <w:rFonts w:ascii="Arial" w:hAnsi="Arial" w:cs="Arial"/>
                <w:b/>
                <w:bCs/>
                <w:sz w:val="18"/>
                <w:szCs w:val="18"/>
              </w:rPr>
              <w:t>June</w:t>
            </w:r>
            <w:r>
              <w:rPr>
                <w:rFonts w:ascii="Arial" w:hAnsi="Arial" w:cs="Arial"/>
                <w:b/>
                <w:bCs/>
                <w:sz w:val="18"/>
                <w:szCs w:val="18"/>
                <w:lang w:val="en-US"/>
              </w:rPr>
              <w:t xml:space="preserve"> </w:t>
            </w:r>
            <w:r w:rsidR="00A869A9">
              <w:rPr>
                <w:rFonts w:ascii="Arial" w:hAnsi="Arial" w:cs="Arial"/>
                <w:b/>
                <w:bCs/>
                <w:sz w:val="18"/>
                <w:szCs w:val="18"/>
              </w:rPr>
              <w:t>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sidR="00A869A9" w:rsidRPr="00A869A9">
              <w:rPr>
                <w:rFonts w:ascii="Arial" w:hAnsi="Arial" w:cs="Arial"/>
                <w:b/>
                <w:bCs/>
                <w:sz w:val="18"/>
                <w:szCs w:val="18"/>
                <w:lang w:val="en-US"/>
              </w:rPr>
              <w:t>(UTC+8)</w:t>
            </w:r>
          </w:p>
          <w:p w14:paraId="1E708020" w14:textId="0E11B0D3"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sidR="004F5561">
              <w:rPr>
                <w:rFonts w:ascii="Arial" w:hAnsi="Arial" w:cs="Arial"/>
                <w:b/>
                <w:bCs/>
                <w:sz w:val="18"/>
                <w:szCs w:val="18"/>
              </w:rPr>
              <w:t>June</w:t>
            </w:r>
            <w:r>
              <w:rPr>
                <w:rFonts w:ascii="Arial" w:hAnsi="Arial" w:cs="Arial"/>
                <w:b/>
                <w:bCs/>
                <w:sz w:val="18"/>
                <w:szCs w:val="18"/>
                <w:lang w:val="en-US"/>
              </w:rPr>
              <w:t xml:space="preserve"> </w:t>
            </w:r>
            <w:r w:rsidR="004F5561">
              <w:rPr>
                <w:rFonts w:ascii="Arial" w:hAnsi="Arial" w:cs="Arial"/>
                <w:b/>
                <w:bCs/>
                <w:sz w:val="18"/>
                <w:szCs w:val="18"/>
              </w:rPr>
              <w:t>1</w:t>
            </w:r>
            <w:r>
              <w:rPr>
                <w:rFonts w:ascii="Arial" w:hAnsi="Arial" w:cs="Arial"/>
                <w:b/>
                <w:bCs/>
                <w:sz w:val="18"/>
                <w:szCs w:val="18"/>
                <w:lang w:val="en-US"/>
              </w:rPr>
              <w:t>2</w:t>
            </w:r>
            <w:r w:rsidRPr="001B15A5">
              <w:rPr>
                <w:rFonts w:ascii="Arial" w:hAnsi="Arial" w:cs="Arial"/>
                <w:b/>
                <w:bCs/>
                <w:sz w:val="18"/>
                <w:szCs w:val="18"/>
                <w:lang w:val="en-US"/>
              </w:rPr>
              <w:t xml:space="preserve">,  </w:t>
            </w:r>
            <w:r>
              <w:rPr>
                <w:rFonts w:ascii="Arial" w:hAnsi="Arial" w:cs="Arial"/>
                <w:b/>
                <w:bCs/>
                <w:sz w:val="18"/>
                <w:szCs w:val="18"/>
                <w:lang w:val="en-US"/>
              </w:rPr>
              <w:t>09</w:t>
            </w:r>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 xml:space="preserve">30 </w:t>
            </w:r>
            <w:r w:rsidR="00A869A9" w:rsidRPr="00A869A9">
              <w:rPr>
                <w:rFonts w:ascii="Arial" w:hAnsi="Arial" w:cs="Arial"/>
                <w:b/>
                <w:bCs/>
                <w:sz w:val="18"/>
                <w:szCs w:val="18"/>
                <w:lang w:val="en-US"/>
              </w:rPr>
              <w:t>(UTC+8)</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0E5EBF93"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sidR="004F5561">
              <w:rPr>
                <w:rFonts w:ascii="Arial" w:hAnsi="Arial" w:cs="Arial"/>
                <w:b/>
                <w:bCs/>
                <w:sz w:val="18"/>
                <w:szCs w:val="18"/>
              </w:rPr>
              <w:t>June</w:t>
            </w:r>
            <w:r>
              <w:rPr>
                <w:rFonts w:ascii="Arial" w:hAnsi="Arial" w:cs="Arial"/>
                <w:b/>
                <w:bCs/>
                <w:sz w:val="18"/>
                <w:szCs w:val="18"/>
                <w:lang w:val="en-US"/>
              </w:rPr>
              <w:t xml:space="preserve"> </w:t>
            </w:r>
            <w:r w:rsidR="004F5561">
              <w:rPr>
                <w:rFonts w:ascii="Arial" w:hAnsi="Arial" w:cs="Arial"/>
                <w:b/>
                <w:bCs/>
                <w:sz w:val="18"/>
                <w:szCs w:val="18"/>
              </w:rPr>
              <w:t>13</w:t>
            </w:r>
            <w:r w:rsidRPr="005D1013">
              <w:rPr>
                <w:rFonts w:ascii="Arial" w:hAnsi="Arial" w:cs="Arial"/>
                <w:b/>
                <w:bCs/>
                <w:sz w:val="18"/>
                <w:szCs w:val="18"/>
                <w:lang w:val="en-US"/>
              </w:rPr>
              <w:t xml:space="preserve">,  </w:t>
            </w:r>
            <w:r>
              <w:rPr>
                <w:rFonts w:ascii="Arial" w:hAnsi="Arial" w:cs="Arial"/>
                <w:b/>
                <w:bCs/>
                <w:sz w:val="18"/>
                <w:szCs w:val="18"/>
                <w:lang w:val="en-US"/>
              </w:rPr>
              <w:t xml:space="preserve">09h00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sidR="004F5561" w:rsidRPr="00A869A9">
              <w:rPr>
                <w:rFonts w:ascii="Arial" w:hAnsi="Arial" w:cs="Arial"/>
                <w:b/>
                <w:bCs/>
                <w:sz w:val="18"/>
                <w:szCs w:val="18"/>
                <w:lang w:val="en-US"/>
              </w:rPr>
              <w:t>(UTC+8)</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5BB50810"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4F5561">
              <w:rPr>
                <w:rFonts w:ascii="Arial" w:hAnsi="Arial" w:cs="Arial"/>
                <w:b/>
                <w:bCs/>
                <w:sz w:val="18"/>
                <w:szCs w:val="18"/>
              </w:rPr>
              <w:t>100</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sidR="004F5561">
              <w:rPr>
                <w:rFonts w:ascii="Arial" w:hAnsi="Arial" w:cs="Arial"/>
                <w:b/>
                <w:bCs/>
                <w:sz w:val="18"/>
                <w:szCs w:val="18"/>
              </w:rPr>
              <w:t>June</w:t>
            </w:r>
            <w:r>
              <w:rPr>
                <w:rFonts w:ascii="Arial" w:hAnsi="Arial" w:cs="Arial"/>
                <w:b/>
                <w:bCs/>
                <w:sz w:val="18"/>
                <w:szCs w:val="18"/>
                <w:lang w:val="en-US"/>
              </w:rPr>
              <w:t xml:space="preserve"> </w:t>
            </w:r>
            <w:r w:rsidR="004F5561">
              <w:rPr>
                <w:rFonts w:ascii="Arial" w:hAnsi="Arial" w:cs="Arial"/>
                <w:b/>
                <w:bCs/>
                <w:sz w:val="18"/>
                <w:szCs w:val="18"/>
              </w:rPr>
              <w:t>13</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sidR="004F5561" w:rsidRPr="00A869A9">
              <w:rPr>
                <w:rFonts w:ascii="Arial" w:hAnsi="Arial" w:cs="Arial"/>
                <w:b/>
                <w:bCs/>
                <w:sz w:val="18"/>
                <w:szCs w:val="18"/>
                <w:lang w:val="en-US"/>
              </w:rPr>
              <w:t>(UTC+8)</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58071099"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t>Fri</w:t>
            </w:r>
            <w:r w:rsidRPr="003E444D">
              <w:rPr>
                <w:rFonts w:ascii="Arial" w:hAnsi="Arial" w:cs="Arial"/>
                <w:sz w:val="14"/>
                <w:szCs w:val="14"/>
                <w:lang w:val="en-US"/>
              </w:rPr>
              <w:tab/>
              <w:t>2</w:t>
            </w:r>
            <w:r w:rsidR="005D4D20">
              <w:rPr>
                <w:rFonts w:ascii="Arial" w:hAnsi="Arial" w:cs="Arial"/>
                <w:sz w:val="14"/>
                <w:szCs w:val="14"/>
              </w:rPr>
              <w:t>6</w:t>
            </w:r>
            <w:r w:rsidRPr="003E444D">
              <w:rPr>
                <w:rFonts w:ascii="Arial" w:hAnsi="Arial" w:cs="Arial"/>
                <w:sz w:val="14"/>
                <w:szCs w:val="14"/>
                <w:lang w:val="en-US"/>
              </w:rPr>
              <w:t>.0</w:t>
            </w:r>
            <w:r w:rsidR="0006270F">
              <w:rPr>
                <w:rFonts w:ascii="Arial" w:hAnsi="Arial" w:cs="Arial"/>
                <w:sz w:val="14"/>
                <w:szCs w:val="14"/>
              </w:rPr>
              <w:t>6</w:t>
            </w:r>
            <w:r w:rsidRPr="003E444D">
              <w:rPr>
                <w:rFonts w:ascii="Arial" w:hAnsi="Arial" w:cs="Arial"/>
                <w:sz w:val="14"/>
                <w:szCs w:val="14"/>
                <w:lang w:val="en-US"/>
              </w:rPr>
              <w:t>.2023 13:00 UTC</w:t>
            </w:r>
          </w:p>
          <w:p w14:paraId="52C06E83" w14:textId="22445BB6"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w:t>
            </w:r>
            <w:r w:rsidR="005D4D20">
              <w:rPr>
                <w:rFonts w:ascii="Arial" w:hAnsi="Arial" w:cs="Arial"/>
                <w:sz w:val="14"/>
                <w:szCs w:val="14"/>
              </w:rPr>
              <w:t>1</w:t>
            </w:r>
            <w:r w:rsidRPr="003E444D">
              <w:rPr>
                <w:rFonts w:ascii="Arial" w:hAnsi="Arial" w:cs="Arial"/>
                <w:sz w:val="14"/>
                <w:szCs w:val="14"/>
                <w:lang w:val="en-US"/>
              </w:rPr>
              <w:t>.0</w:t>
            </w:r>
            <w:r w:rsidR="006A4BE8">
              <w:rPr>
                <w:rFonts w:ascii="Arial" w:hAnsi="Arial" w:cs="Arial"/>
                <w:sz w:val="14"/>
                <w:szCs w:val="14"/>
              </w:rPr>
              <w:t>6</w:t>
            </w:r>
            <w:r w:rsidRPr="003E444D">
              <w:rPr>
                <w:rFonts w:ascii="Arial" w:hAnsi="Arial" w:cs="Arial"/>
                <w:sz w:val="14"/>
                <w:szCs w:val="14"/>
                <w:lang w:val="en-US"/>
              </w:rPr>
              <w:t>.2023 22:30 UTC</w:t>
            </w:r>
          </w:p>
          <w:p w14:paraId="3B5C6764" w14:textId="0E9F7244"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(3) Tdoc submission</w:t>
            </w:r>
            <w:r w:rsidR="00116291">
              <w:rPr>
                <w:rFonts w:ascii="Arial" w:hAnsi="Arial" w:cs="Arial"/>
                <w:sz w:val="14"/>
                <w:szCs w:val="14"/>
                <w:lang w:val="en-US"/>
              </w:rPr>
              <w:tab/>
            </w:r>
            <w:r w:rsidRPr="003E444D">
              <w:rPr>
                <w:rFonts w:ascii="Arial" w:hAnsi="Arial" w:cs="Arial"/>
                <w:sz w:val="14"/>
                <w:szCs w:val="14"/>
                <w:lang w:val="en-US"/>
              </w:rPr>
              <w:t xml:space="preserve">Fri </w:t>
            </w:r>
            <w:r w:rsidRPr="003E444D">
              <w:rPr>
                <w:rFonts w:ascii="Arial" w:hAnsi="Arial" w:cs="Arial"/>
                <w:sz w:val="14"/>
                <w:szCs w:val="14"/>
                <w:lang w:val="en-US"/>
              </w:rPr>
              <w:tab/>
            </w:r>
            <w:r w:rsidR="00116291">
              <w:rPr>
                <w:rFonts w:ascii="Arial" w:hAnsi="Arial" w:cs="Arial"/>
                <w:sz w:val="14"/>
                <w:szCs w:val="14"/>
              </w:rPr>
              <w:t>02</w:t>
            </w:r>
            <w:r w:rsidRPr="003E444D">
              <w:rPr>
                <w:rFonts w:ascii="Arial" w:hAnsi="Arial" w:cs="Arial"/>
                <w:sz w:val="14"/>
                <w:szCs w:val="14"/>
                <w:lang w:val="en-US"/>
              </w:rPr>
              <w:t>.0</w:t>
            </w:r>
            <w:r w:rsidR="00116291">
              <w:rPr>
                <w:rFonts w:ascii="Arial" w:hAnsi="Arial" w:cs="Arial"/>
                <w:sz w:val="14"/>
                <w:szCs w:val="14"/>
              </w:rPr>
              <w:t>6</w:t>
            </w:r>
            <w:r w:rsidRPr="003E444D">
              <w:rPr>
                <w:rFonts w:ascii="Arial" w:hAnsi="Arial" w:cs="Arial"/>
                <w:sz w:val="14"/>
                <w:szCs w:val="14"/>
                <w:lang w:val="en-US"/>
              </w:rPr>
              <w:t>.2023 22:30 UTC</w:t>
            </w:r>
          </w:p>
          <w:p w14:paraId="62F72BF6" w14:textId="3B48A6A3"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rPr>
              <w:t>05</w:t>
            </w:r>
            <w:r w:rsidRPr="003E444D">
              <w:rPr>
                <w:rFonts w:ascii="Arial" w:hAnsi="Arial" w:cs="Arial"/>
                <w:sz w:val="14"/>
                <w:szCs w:val="14"/>
                <w:lang w:val="en-US"/>
              </w:rPr>
              <w:t>.0</w:t>
            </w:r>
            <w:r w:rsidR="006C4BB4">
              <w:rPr>
                <w:rFonts w:ascii="Arial" w:hAnsi="Arial" w:cs="Arial"/>
                <w:sz w:val="14"/>
                <w:szCs w:val="14"/>
              </w:rPr>
              <w:t>6</w:t>
            </w:r>
            <w:r w:rsidRPr="003E444D">
              <w:rPr>
                <w:rFonts w:ascii="Arial" w:hAnsi="Arial" w:cs="Arial"/>
                <w:sz w:val="14"/>
                <w:szCs w:val="14"/>
                <w:lang w:val="en-US"/>
              </w:rPr>
              <w:t>.2023 08:00 UTC</w:t>
            </w:r>
          </w:p>
          <w:p w14:paraId="3F5E64E4" w14:textId="4068DAAA"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r>
            <w:r w:rsidR="00116291">
              <w:rPr>
                <w:rFonts w:ascii="Arial" w:hAnsi="Arial" w:cs="Arial"/>
                <w:sz w:val="14"/>
                <w:szCs w:val="14"/>
              </w:rPr>
              <w:t>09</w:t>
            </w:r>
            <w:r w:rsidRPr="003E444D">
              <w:rPr>
                <w:rFonts w:ascii="Arial" w:hAnsi="Arial" w:cs="Arial"/>
                <w:sz w:val="14"/>
                <w:szCs w:val="14"/>
                <w:lang w:val="en-US"/>
              </w:rPr>
              <w:t>.0</w:t>
            </w:r>
            <w:r w:rsidR="00116291">
              <w:rPr>
                <w:rFonts w:ascii="Arial" w:hAnsi="Arial" w:cs="Arial"/>
                <w:sz w:val="14"/>
                <w:szCs w:val="14"/>
              </w:rPr>
              <w:t>6</w:t>
            </w:r>
            <w:r w:rsidRPr="003E444D">
              <w:rPr>
                <w:rFonts w:ascii="Arial" w:hAnsi="Arial" w:cs="Arial"/>
                <w:sz w:val="14"/>
                <w:szCs w:val="14"/>
                <w:lang w:val="en-US"/>
              </w:rPr>
              <w:t>.2023 22:30 UTC</w:t>
            </w:r>
          </w:p>
          <w:p w14:paraId="23516794" w14:textId="5BA74F3B" w:rsidR="003E444D" w:rsidRPr="001122A3" w:rsidRDefault="003E444D" w:rsidP="001122A3">
            <w:pPr>
              <w:tabs>
                <w:tab w:val="left" w:pos="1939"/>
                <w:tab w:val="left" w:pos="2506"/>
              </w:tabs>
              <w:overflowPunct/>
              <w:autoSpaceDE/>
              <w:autoSpaceDN/>
              <w:adjustRightInd/>
              <w:spacing w:after="0"/>
              <w:textAlignment w:val="auto"/>
              <w:rPr>
                <w:rFonts w:ascii="Arial" w:hAnsi="Arial" w:cs="Arial"/>
                <w:sz w:val="14"/>
                <w:szCs w:val="14"/>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rPr>
              <w:t>1</w:t>
            </w:r>
            <w:r w:rsidRPr="003E444D">
              <w:rPr>
                <w:rFonts w:ascii="Arial" w:hAnsi="Arial" w:cs="Arial"/>
                <w:sz w:val="14"/>
                <w:szCs w:val="14"/>
                <w:lang w:val="en-US"/>
              </w:rPr>
              <w:t>2.0</w:t>
            </w:r>
            <w:r w:rsidR="006A4BE8">
              <w:rPr>
                <w:rFonts w:ascii="Arial" w:hAnsi="Arial" w:cs="Arial"/>
                <w:sz w:val="14"/>
                <w:szCs w:val="14"/>
              </w:rPr>
              <w:t>6</w:t>
            </w:r>
            <w:r w:rsidRPr="003E444D">
              <w:rPr>
                <w:rFonts w:ascii="Arial" w:hAnsi="Arial" w:cs="Arial"/>
                <w:sz w:val="14"/>
                <w:szCs w:val="14"/>
                <w:lang w:val="en-US"/>
              </w:rPr>
              <w:t>.2023 22:30 UTC</w:t>
            </w:r>
            <w:r w:rsidR="001122A3">
              <w:rPr>
                <w:rFonts w:ascii="Arial" w:hAnsi="Arial" w:cs="Arial"/>
                <w:sz w:val="14"/>
                <w:szCs w:val="14"/>
              </w:rPr>
              <w:t>+8</w:t>
            </w:r>
          </w:p>
          <w:p w14:paraId="5BDD248C" w14:textId="16DA8402" w:rsidR="002D1564" w:rsidRPr="00E937F4" w:rsidRDefault="003E444D" w:rsidP="001122A3">
            <w:pPr>
              <w:tabs>
                <w:tab w:val="left" w:pos="1939"/>
                <w:tab w:val="left" w:pos="2506"/>
              </w:tabs>
              <w:overflowPunct/>
              <w:autoSpaceDE/>
              <w:autoSpaceDN/>
              <w:adjustRightInd/>
              <w:spacing w:after="0"/>
              <w:textAlignment w:val="auto"/>
              <w:rPr>
                <w:rFonts w:ascii="Arial" w:hAnsi="Arial" w:cs="Arial"/>
              </w:rPr>
            </w:pPr>
            <w:r w:rsidRPr="003E444D">
              <w:rPr>
                <w:rFonts w:ascii="Arial" w:hAnsi="Arial" w:cs="Arial"/>
                <w:sz w:val="14"/>
                <w:szCs w:val="14"/>
                <w:lang w:val="en-US"/>
              </w:rPr>
              <w:t>(7) Final comment phase :</w:t>
            </w:r>
            <w:r w:rsidRPr="003E444D">
              <w:rPr>
                <w:rFonts w:ascii="Arial" w:hAnsi="Arial" w:cs="Arial"/>
                <w:sz w:val="14"/>
                <w:szCs w:val="14"/>
                <w:lang w:val="en-US"/>
              </w:rPr>
              <w:tab/>
              <w:t xml:space="preserve">Tue </w:t>
            </w:r>
            <w:r w:rsidRPr="003E444D">
              <w:rPr>
                <w:rFonts w:ascii="Arial" w:hAnsi="Arial" w:cs="Arial"/>
                <w:sz w:val="14"/>
                <w:szCs w:val="14"/>
                <w:lang w:val="en-US"/>
              </w:rPr>
              <w:tab/>
            </w:r>
            <w:r w:rsidR="00A347ED">
              <w:rPr>
                <w:rFonts w:ascii="Arial" w:hAnsi="Arial" w:cs="Arial"/>
                <w:sz w:val="14"/>
                <w:szCs w:val="14"/>
              </w:rPr>
              <w:t>13</w:t>
            </w:r>
            <w:r w:rsidRPr="003E444D">
              <w:rPr>
                <w:rFonts w:ascii="Arial" w:hAnsi="Arial" w:cs="Arial"/>
                <w:sz w:val="14"/>
                <w:szCs w:val="14"/>
                <w:lang w:val="en-US"/>
              </w:rPr>
              <w:t>.0</w:t>
            </w:r>
            <w:r w:rsidR="00A347ED">
              <w:rPr>
                <w:rFonts w:ascii="Arial" w:hAnsi="Arial" w:cs="Arial"/>
                <w:sz w:val="14"/>
                <w:szCs w:val="14"/>
              </w:rPr>
              <w:t>6</w:t>
            </w:r>
            <w:r w:rsidRPr="003E444D">
              <w:rPr>
                <w:rFonts w:ascii="Arial" w:hAnsi="Arial" w:cs="Arial"/>
                <w:sz w:val="14"/>
                <w:szCs w:val="14"/>
                <w:lang w:val="en-US"/>
              </w:rPr>
              <w:t>.2023 15:00 UTC</w:t>
            </w:r>
            <w:bookmarkEnd w:id="3"/>
            <w:r w:rsidR="001122A3">
              <w:rPr>
                <w:rFonts w:ascii="Arial" w:hAnsi="Arial" w:cs="Arial"/>
                <w:sz w:val="14"/>
                <w:szCs w:val="14"/>
                <w:lang w:val="en-US"/>
              </w:rPr>
              <w:t>+8</w:t>
            </w:r>
          </w:p>
        </w:tc>
      </w:tr>
      <w:bookmarkEnd w:id="2"/>
      <w:tr w:rsidR="00AD3E29" w:rsidRPr="00C22AF9" w14:paraId="23D926BC"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F20FBE0" w14:textId="6B432BE4" w:rsidR="00997251" w:rsidRPr="00997251" w:rsidRDefault="00445A33" w:rsidP="00CC4CE4">
            <w:pPr>
              <w:spacing w:after="0"/>
              <w:rPr>
                <w:rFonts w:ascii="Arial" w:hAnsi="Arial" w:cs="Arial"/>
                <w:sz w:val="14"/>
                <w:szCs w:val="14"/>
              </w:rPr>
            </w:pPr>
            <w:hyperlink r:id="rId14" w:history="1">
              <w:r w:rsidR="00C13503">
                <w:rPr>
                  <w:rStyle w:val="Hyperlink"/>
                  <w:rFonts w:ascii="Arial" w:hAnsi="Arial" w:cs="Arial"/>
                  <w:sz w:val="14"/>
                  <w:szCs w:val="14"/>
                </w:rPr>
                <w:t>CP</w:t>
              </w:r>
              <w:r w:rsidR="00C13503">
                <w:rPr>
                  <w:rStyle w:val="Hyperlink"/>
                  <w:rFonts w:ascii="Arial" w:hAnsi="Arial" w:cs="Arial"/>
                  <w:sz w:val="14"/>
                  <w:szCs w:val="14"/>
                </w:rPr>
                <w:noBreakHyphen/>
                <w:t>23</w:t>
              </w:r>
              <w:r w:rsidR="004F5561">
                <w:rPr>
                  <w:rStyle w:val="Hyperlink"/>
                  <w:rFonts w:ascii="Arial" w:hAnsi="Arial" w:cs="Arial"/>
                  <w:sz w:val="14"/>
                  <w:szCs w:val="14"/>
                </w:rPr>
                <w:t>1</w:t>
              </w:r>
              <w:r w:rsidR="00C13503">
                <w:rPr>
                  <w:rStyle w:val="Hyperlink"/>
                  <w:rFonts w:ascii="Arial" w:hAnsi="Arial" w:cs="Arial"/>
                  <w:sz w:val="14"/>
                  <w:szCs w:val="14"/>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AEA8C20" w14:textId="43978767" w:rsidR="00997251" w:rsidRPr="00AD3E29" w:rsidRDefault="00E47C30" w:rsidP="00CC4CE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BAFEAD5"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6D0CF64" w14:textId="7BE65926" w:rsidR="00997251" w:rsidRPr="00997251" w:rsidRDefault="00AD3E29" w:rsidP="00CC4CE4">
            <w:pPr>
              <w:spacing w:after="0"/>
              <w:rPr>
                <w:rFonts w:ascii="Arial" w:hAnsi="Arial" w:cs="Arial"/>
                <w:sz w:val="14"/>
                <w:szCs w:val="14"/>
              </w:rPr>
            </w:pPr>
            <w:hyperlink r:id="rId15" w:history="1">
              <w:r w:rsidR="00997251" w:rsidRPr="00233C0C">
                <w:rPr>
                  <w:rStyle w:val="Hyperlink"/>
                  <w:rFonts w:ascii="Arial" w:hAnsi="Arial" w:cs="Arial"/>
                  <w:sz w:val="14"/>
                  <w:szCs w:val="14"/>
                </w:rPr>
                <w:t>CP</w:t>
              </w:r>
              <w:r w:rsidR="00997251" w:rsidRPr="00233C0C">
                <w:rPr>
                  <w:rStyle w:val="Hyperlink"/>
                  <w:rFonts w:ascii="Arial" w:hAnsi="Arial" w:cs="Arial"/>
                  <w:sz w:val="14"/>
                  <w:szCs w:val="14"/>
                </w:rPr>
                <w:noBreakHyphen/>
                <w:t>2</w:t>
              </w:r>
              <w:r w:rsidR="002739AF" w:rsidRPr="00233C0C">
                <w:rPr>
                  <w:rStyle w:val="Hyperlink"/>
                  <w:rFonts w:ascii="Arial" w:hAnsi="Arial" w:cs="Arial"/>
                  <w:sz w:val="14"/>
                  <w:szCs w:val="14"/>
                </w:rPr>
                <w:t>3</w:t>
              </w:r>
              <w:r w:rsidR="004F5561" w:rsidRPr="00233C0C">
                <w:rPr>
                  <w:rStyle w:val="Hyperlink"/>
                  <w:rFonts w:ascii="Arial" w:hAnsi="Arial" w:cs="Arial"/>
                  <w:sz w:val="14"/>
                  <w:szCs w:val="14"/>
                </w:rPr>
                <w:t>1</w:t>
              </w:r>
              <w:r w:rsidR="00997251" w:rsidRPr="00233C0C">
                <w:rPr>
                  <w:rStyle w:val="Hyperlink"/>
                  <w:rFonts w:ascii="Arial" w:hAnsi="Arial" w:cs="Arial"/>
                  <w:sz w:val="14"/>
                  <w:szCs w:val="14"/>
                </w:rPr>
                <w:t>003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57A386C2" w:rsidR="00997251" w:rsidRPr="00F92588" w:rsidRDefault="00F92588" w:rsidP="00CC4CE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AD3E29" w:rsidRPr="00CF29C3" w14:paraId="505E2E07"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00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7B35E326" w:rsidR="00997251" w:rsidRPr="00CF29C3" w:rsidRDefault="00445A33" w:rsidP="00CC4CE4">
            <w:pPr>
              <w:spacing w:after="0"/>
              <w:rPr>
                <w:rFonts w:ascii="Arial" w:hAnsi="Arial" w:cs="Arial"/>
                <w:sz w:val="14"/>
                <w:szCs w:val="14"/>
              </w:rPr>
            </w:pPr>
            <w:hyperlink r:id="rId16"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rPr>
                <w:t>1</w:t>
              </w:r>
              <w:r w:rsidR="00997251" w:rsidRPr="00233C0C">
                <w:rPr>
                  <w:rStyle w:val="Hyperlink"/>
                  <w:rFonts w:ascii="Arial" w:hAnsi="Arial" w:cs="Arial"/>
                  <w:sz w:val="14"/>
                  <w:szCs w:val="14"/>
                </w:rPr>
                <w:t>004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058856AB" w:rsidR="00997251" w:rsidRPr="00FC50E7" w:rsidRDefault="00997251" w:rsidP="00CC4CE4">
            <w:pPr>
              <w:overflowPunct/>
              <w:spacing w:after="0"/>
              <w:textAlignment w:val="auto"/>
              <w:rPr>
                <w:rFonts w:ascii="Arial" w:eastAsia="MS Mincho" w:hAnsi="Arial" w:cs="Arial"/>
                <w:lang w:eastAsia="de-DE"/>
              </w:rPr>
            </w:pPr>
            <w:r w:rsidRPr="00CF29C3">
              <w:rPr>
                <w:rFonts w:ascii="Arial" w:eastAsia="MS Mincho" w:hAnsi="Arial" w:cs="Arial"/>
                <w:lang w:val="en-US" w:eastAsia="de-DE"/>
              </w:rPr>
              <w:t> </w:t>
            </w:r>
            <w:r w:rsidR="00FC50E7">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D3E29" w:rsidRPr="00CF29C3" w14:paraId="346045BD"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00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744540DE" w:rsidR="00997251" w:rsidRPr="00CF29C3" w:rsidRDefault="00445A33" w:rsidP="00CC4CE4">
            <w:pPr>
              <w:spacing w:after="0"/>
              <w:rPr>
                <w:rFonts w:ascii="Arial" w:hAnsi="Arial" w:cs="Arial"/>
                <w:sz w:val="14"/>
                <w:szCs w:val="14"/>
              </w:rPr>
            </w:pPr>
            <w:hyperlink r:id="rId17"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rPr>
                <w:t>1</w:t>
              </w:r>
              <w:r w:rsidR="00997251" w:rsidRPr="00233C0C">
                <w:rPr>
                  <w:rStyle w:val="Hyperlink"/>
                  <w:rFonts w:ascii="Arial" w:hAnsi="Arial" w:cs="Arial"/>
                  <w:sz w:val="14"/>
                  <w:szCs w:val="14"/>
                </w:rPr>
                <w:t>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D899D64" w:rsidR="00997251" w:rsidRPr="00AD3E29" w:rsidRDefault="00E47C30" w:rsidP="00CC4CE4">
            <w:pPr>
              <w:overflowPunct/>
              <w:spacing w:after="0"/>
              <w:textAlignment w:val="auto"/>
              <w:rPr>
                <w:rFonts w:ascii="Arial" w:eastAsia="MS Mincho" w:hAnsi="Arial" w:cs="Arial"/>
                <w:lang w:eastAsia="de-DE"/>
              </w:rPr>
            </w:pPr>
            <w:r>
              <w:rPr>
                <w:rFonts w:ascii="Arial" w:hAnsi="Arial" w:cs="Arial"/>
                <w:lang/>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D3E29" w:rsidRPr="00CF29C3" w14:paraId="5C06C294" w14:textId="77777777" w:rsidTr="00AD3E29">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848F7E" w14:textId="0F83414B" w:rsidR="00997251" w:rsidRPr="00CF29C3" w:rsidRDefault="00445A33" w:rsidP="00CC4CE4">
            <w:pPr>
              <w:spacing w:after="0"/>
              <w:rPr>
                <w:rFonts w:ascii="Arial" w:hAnsi="Arial" w:cs="Arial"/>
                <w:sz w:val="14"/>
                <w:szCs w:val="14"/>
              </w:rPr>
            </w:pPr>
            <w:hyperlink r:id="rId18"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rPr>
                <w:t>1</w:t>
              </w:r>
              <w:r w:rsidR="00997251" w:rsidRPr="00233C0C">
                <w:rPr>
                  <w:rStyle w:val="Hyperlink"/>
                  <w:rFonts w:ascii="Arial" w:hAnsi="Arial" w:cs="Arial"/>
                  <w:sz w:val="14"/>
                  <w:szCs w:val="14"/>
                </w:rPr>
                <w:t>006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F92CF29" w14:textId="48AE961E" w:rsidR="00997251" w:rsidRPr="00AD3E29" w:rsidRDefault="00997251" w:rsidP="00CC4CE4">
            <w:pPr>
              <w:overflowPunct/>
              <w:spacing w:after="0"/>
              <w:textAlignment w:val="auto"/>
              <w:rPr>
                <w:rFonts w:ascii="Arial" w:eastAsia="MS Mincho" w:hAnsi="Arial" w:cs="Arial"/>
                <w:lang w:eastAsia="de-DE"/>
              </w:rPr>
            </w:pPr>
            <w:r w:rsidRPr="00CF29C3">
              <w:rPr>
                <w:rFonts w:ascii="Arial" w:eastAsia="MS Mincho" w:hAnsi="Arial" w:cs="Arial"/>
                <w:lang w:val="en-US" w:eastAsia="de-DE"/>
              </w:rPr>
              <w:t> </w:t>
            </w:r>
            <w:r w:rsidR="00E47C30">
              <w:rPr>
                <w:rFonts w:ascii="Arial" w:eastAsia="MS Mincho" w:hAnsi="Arial" w:cs="Arial"/>
                <w:lang w:eastAsia="de-DE"/>
              </w:rPr>
              <w:t>This document</w:t>
            </w: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FFFFFF" w:themeFill="background1"/>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97CC83" w14:textId="1A6FEC76" w:rsidR="00997251" w:rsidRPr="00CF29C3" w:rsidRDefault="00AD3E29" w:rsidP="00CC4CE4">
            <w:pPr>
              <w:spacing w:after="0"/>
              <w:rPr>
                <w:rFonts w:ascii="Arial" w:hAnsi="Arial" w:cs="Arial"/>
                <w:sz w:val="14"/>
                <w:szCs w:val="14"/>
              </w:rPr>
            </w:pPr>
            <w:hyperlink r:id="rId19"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rPr>
                <w:t>1</w:t>
              </w:r>
              <w:r w:rsidR="00997251" w:rsidRPr="00233C0C">
                <w:rPr>
                  <w:rStyle w:val="Hyperlink"/>
                  <w:rFonts w:ascii="Arial" w:hAnsi="Arial" w:cs="Arial"/>
                  <w:sz w:val="14"/>
                  <w:szCs w:val="14"/>
                </w:rPr>
                <w:t>007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FFFFFF" w:themeFill="background1"/>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FFFFFF" w:themeFill="background1"/>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AF5A7F8" w14:textId="3597FEEB" w:rsidR="00997251" w:rsidRPr="00CF29C3" w:rsidRDefault="00AD3E29" w:rsidP="00CC4CE4">
            <w:pPr>
              <w:spacing w:after="0"/>
              <w:rPr>
                <w:rFonts w:ascii="Arial" w:hAnsi="Arial" w:cs="Arial"/>
                <w:sz w:val="14"/>
                <w:szCs w:val="14"/>
              </w:rPr>
            </w:pPr>
            <w:hyperlink r:id="rId20"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rPr>
                <w:t>1</w:t>
              </w:r>
              <w:r w:rsidR="00997251" w:rsidRPr="00233C0C">
                <w:rPr>
                  <w:rStyle w:val="Hyperlink"/>
                  <w:rFonts w:ascii="Arial" w:hAnsi="Arial" w:cs="Arial"/>
                  <w:sz w:val="14"/>
                  <w:szCs w:val="14"/>
                </w:rPr>
                <w:t>008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7259BA">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n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E336D" w:rsidRPr="00C22AF9" w14:paraId="6062979F" w14:textId="77777777" w:rsidTr="00AD3E29">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FFFF00"/>
          </w:tcPr>
          <w:p w14:paraId="5BFC29FE" w14:textId="7E6DD928" w:rsidR="005E336D" w:rsidRPr="00107C20" w:rsidRDefault="00AD3E29" w:rsidP="005E336D">
            <w:pPr>
              <w:spacing w:after="0"/>
              <w:rPr>
                <w:rFonts w:ascii="Arial" w:hAnsi="Arial" w:cs="Arial"/>
                <w:sz w:val="14"/>
                <w:szCs w:val="14"/>
                <w:lang w:val="en-US"/>
              </w:rPr>
            </w:pPr>
            <w:hyperlink r:id="rId21" w:history="1">
              <w:r w:rsidR="005E336D" w:rsidRPr="00233C0C">
                <w:rPr>
                  <w:rStyle w:val="Hyperlink"/>
                  <w:rFonts w:ascii="Arial" w:hAnsi="Arial" w:cs="Arial"/>
                  <w:sz w:val="16"/>
                  <w:szCs w:val="16"/>
                </w:rPr>
                <w:t>CP-231009</w:t>
              </w:r>
            </w:hyperlink>
          </w:p>
        </w:tc>
        <w:tc>
          <w:tcPr>
            <w:tcW w:w="3674" w:type="dxa"/>
            <w:tcBorders>
              <w:top w:val="single" w:sz="18" w:space="0" w:color="auto"/>
              <w:left w:val="single" w:sz="4" w:space="0" w:color="auto"/>
              <w:bottom w:val="single" w:sz="18" w:space="0" w:color="auto"/>
              <w:right w:val="single" w:sz="4" w:space="0" w:color="auto"/>
            </w:tcBorders>
            <w:shd w:val="clear" w:color="auto" w:fill="FFFF00"/>
          </w:tcPr>
          <w:p w14:paraId="73E3DBFF" w14:textId="0D31859E" w:rsidR="005E336D" w:rsidRPr="00107C20" w:rsidRDefault="005E336D" w:rsidP="005E336D">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FFFF00"/>
          </w:tcPr>
          <w:p w14:paraId="077BC6F7" w14:textId="3FDFC069"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18" w:space="0" w:color="auto"/>
              <w:right w:val="single" w:sz="4" w:space="0" w:color="auto"/>
            </w:tcBorders>
            <w:shd w:val="clear" w:color="auto" w:fill="FFFF00"/>
          </w:tcPr>
          <w:p w14:paraId="328CB8FD" w14:textId="77777777" w:rsidR="005E336D" w:rsidRPr="00CB6222" w:rsidRDefault="005E336D" w:rsidP="005E336D">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18" w:space="0" w:color="auto"/>
              <w:right w:val="single" w:sz="18" w:space="0" w:color="auto"/>
            </w:tcBorders>
            <w:shd w:val="clear" w:color="auto" w:fill="FFFF00"/>
          </w:tcPr>
          <w:p w14:paraId="5BA191C8" w14:textId="77777777" w:rsidR="005E336D" w:rsidRPr="00107C20" w:rsidRDefault="005E336D" w:rsidP="005E336D">
            <w:pPr>
              <w:spacing w:after="0"/>
              <w:rPr>
                <w:rFonts w:ascii="Arial" w:hAnsi="Arial" w:cs="Arial"/>
                <w:lang w:val="sv-SE"/>
              </w:rPr>
            </w:pPr>
          </w:p>
        </w:tc>
      </w:tr>
      <w:tr w:rsidR="005E336D" w:rsidRPr="00C22AF9" w14:paraId="3DEF845B"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00FF00"/>
          </w:tcPr>
          <w:p w14:paraId="4D8DB40D"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04146E4"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00"/>
          </w:tcPr>
          <w:p w14:paraId="73496F71" w14:textId="05E556F6" w:rsidR="005E336D" w:rsidRPr="00107C20" w:rsidRDefault="00AD3E29" w:rsidP="005E336D">
            <w:pPr>
              <w:spacing w:after="0"/>
              <w:rPr>
                <w:rFonts w:ascii="Arial" w:hAnsi="Arial" w:cs="Arial"/>
                <w:sz w:val="14"/>
                <w:szCs w:val="14"/>
                <w:lang w:val="en-US"/>
              </w:rPr>
            </w:pPr>
            <w:hyperlink r:id="rId22" w:history="1">
              <w:r w:rsidR="005E336D">
                <w:rPr>
                  <w:rStyle w:val="Hyperlink"/>
                  <w:rFonts w:ascii="Arial" w:hAnsi="Arial" w:cs="Arial"/>
                  <w:b/>
                  <w:bCs/>
                  <w:sz w:val="16"/>
                  <w:szCs w:val="16"/>
                </w:rPr>
                <w:t>CP-231010</w:t>
              </w:r>
            </w:hyperlink>
          </w:p>
        </w:tc>
        <w:tc>
          <w:tcPr>
            <w:tcW w:w="3674" w:type="dxa"/>
            <w:tcBorders>
              <w:top w:val="single" w:sz="18" w:space="0" w:color="auto"/>
              <w:left w:val="single" w:sz="4" w:space="0" w:color="auto"/>
              <w:bottom w:val="single" w:sz="4" w:space="0" w:color="auto"/>
              <w:right w:val="single" w:sz="4" w:space="0" w:color="auto"/>
            </w:tcBorders>
            <w:shd w:val="clear" w:color="auto" w:fill="00FF00"/>
          </w:tcPr>
          <w:p w14:paraId="6345415A" w14:textId="4A45D48A" w:rsidR="005E336D" w:rsidRPr="00107C20" w:rsidRDefault="005E336D" w:rsidP="005E336D">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00"/>
          </w:tcPr>
          <w:p w14:paraId="72E90AE9" w14:textId="73F77C4F"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18" w:space="0" w:color="auto"/>
              <w:left w:val="single" w:sz="4" w:space="0" w:color="auto"/>
              <w:bottom w:val="single" w:sz="4" w:space="0" w:color="auto"/>
              <w:right w:val="single" w:sz="4" w:space="0" w:color="auto"/>
            </w:tcBorders>
            <w:shd w:val="clear" w:color="auto" w:fill="00FF00"/>
          </w:tcPr>
          <w:p w14:paraId="71547817" w14:textId="0E0221F3" w:rsidR="005E336D" w:rsidRPr="00885778" w:rsidRDefault="00885778" w:rsidP="005E336D">
            <w:pPr>
              <w:overflowPunct/>
              <w:spacing w:after="0"/>
              <w:textAlignment w:val="auto"/>
              <w:rPr>
                <w:rFonts w:ascii="Arial" w:eastAsia="MS Mincho" w:hAnsi="Arial" w:cs="Arial"/>
                <w:lang w:val="de-DE" w:eastAsia="de-DE"/>
              </w:rPr>
            </w:pPr>
            <w:r>
              <w:rPr>
                <w:rFonts w:ascii="Arial" w:eastAsia="MS Mincho" w:hAnsi="Arial" w:cs="Arial"/>
                <w:lang w:val="de-DE" w:eastAsia="de-DE"/>
              </w:rPr>
              <w:t>Approved</w:t>
            </w:r>
          </w:p>
        </w:tc>
        <w:tc>
          <w:tcPr>
            <w:tcW w:w="4484" w:type="dxa"/>
            <w:tcBorders>
              <w:top w:val="single" w:sz="18" w:space="0" w:color="auto"/>
              <w:left w:val="single" w:sz="4" w:space="0" w:color="auto"/>
              <w:bottom w:val="single" w:sz="4" w:space="0" w:color="auto"/>
              <w:right w:val="single" w:sz="18" w:space="0" w:color="auto"/>
            </w:tcBorders>
            <w:shd w:val="clear" w:color="auto" w:fill="00FF00"/>
          </w:tcPr>
          <w:p w14:paraId="508FF67A" w14:textId="77777777" w:rsidR="005E336D" w:rsidRPr="00107C20" w:rsidRDefault="005E336D" w:rsidP="005E336D">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AC67D5">
        <w:tblPrEx>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 w:author="Peter Schmitt" w:date="2023-06-12T10:43:00Z">
            <w:tblPrEx>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 w:author="Peter Schmitt" w:date="2023-06-12T10:43:00Z">
            <w:trPr>
              <w:gridAfter w:val="0"/>
              <w:cantSplit/>
            </w:trPr>
          </w:trPrChange>
        </w:trPr>
        <w:tc>
          <w:tcPr>
            <w:tcW w:w="974" w:type="dxa"/>
            <w:tcBorders>
              <w:top w:val="single" w:sz="18" w:space="0" w:color="auto"/>
              <w:left w:val="single" w:sz="18" w:space="0" w:color="auto"/>
              <w:bottom w:val="single" w:sz="4" w:space="0" w:color="auto"/>
            </w:tcBorders>
            <w:shd w:val="clear" w:color="auto" w:fill="FDE9D9" w:themeFill="accent6" w:themeFillTint="33"/>
            <w:tcPrChange w:id="6" w:author="Peter Schmitt" w:date="2023-06-12T10:43:00Z">
              <w:tcPr>
                <w:tcW w:w="974" w:type="dxa"/>
                <w:gridSpan w:val="2"/>
                <w:tcBorders>
                  <w:top w:val="single" w:sz="18" w:space="0" w:color="auto"/>
                  <w:left w:val="single" w:sz="18" w:space="0" w:color="auto"/>
                  <w:bottom w:val="single" w:sz="4" w:space="0" w:color="auto"/>
                </w:tcBorders>
                <w:shd w:val="clear" w:color="auto" w:fill="FDE9D9" w:themeFill="accent6" w:themeFillTint="33"/>
              </w:tcPr>
            </w:tcPrChange>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Change w:id="7" w:author="Peter Schmitt" w:date="2023-06-12T10:43:00Z">
              <w:tcPr>
                <w:tcW w:w="2527" w:type="dxa"/>
                <w:gridSpan w:val="2"/>
                <w:tcBorders>
                  <w:top w:val="single" w:sz="18" w:space="0" w:color="auto"/>
                  <w:bottom w:val="single" w:sz="4" w:space="0" w:color="auto"/>
                </w:tcBorders>
                <w:shd w:val="clear" w:color="auto" w:fill="FDE9D9" w:themeFill="accent6" w:themeFillTint="33"/>
              </w:tcPr>
            </w:tcPrChange>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Change w:id="8" w:author="Peter Schmitt" w:date="2023-06-12T10:43:00Z">
              <w:tcPr>
                <w:tcW w:w="1240" w:type="dxa"/>
                <w:gridSpan w:val="2"/>
                <w:tcBorders>
                  <w:top w:val="single" w:sz="18" w:space="0" w:color="auto"/>
                  <w:bottom w:val="single" w:sz="4" w:space="0" w:color="auto"/>
                </w:tcBorders>
                <w:shd w:val="clear" w:color="auto" w:fill="FDE9D9" w:themeFill="accent6" w:themeFillTint="33"/>
              </w:tcPr>
            </w:tcPrChange>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Change w:id="9" w:author="Peter Schmitt" w:date="2023-06-12T10:43:00Z">
              <w:tcPr>
                <w:tcW w:w="3674" w:type="dxa"/>
                <w:gridSpan w:val="2"/>
                <w:tcBorders>
                  <w:top w:val="single" w:sz="18" w:space="0" w:color="auto"/>
                  <w:bottom w:val="single" w:sz="4" w:space="0" w:color="auto"/>
                </w:tcBorders>
                <w:shd w:val="clear" w:color="auto" w:fill="FDE9D9" w:themeFill="accent6" w:themeFillTint="33"/>
              </w:tcPr>
            </w:tcPrChange>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Change w:id="10" w:author="Peter Schmitt" w:date="2023-06-12T10:43:00Z">
              <w:tcPr>
                <w:tcW w:w="1344" w:type="dxa"/>
                <w:gridSpan w:val="3"/>
                <w:tcBorders>
                  <w:top w:val="single" w:sz="18" w:space="0" w:color="auto"/>
                  <w:bottom w:val="single" w:sz="4" w:space="0" w:color="auto"/>
                </w:tcBorders>
                <w:shd w:val="clear" w:color="auto" w:fill="FDE9D9" w:themeFill="accent6" w:themeFillTint="33"/>
              </w:tcPr>
            </w:tcPrChange>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Change w:id="11" w:author="Peter Schmitt" w:date="2023-06-12T10:43:00Z">
              <w:tcPr>
                <w:tcW w:w="995" w:type="dxa"/>
                <w:gridSpan w:val="2"/>
                <w:tcBorders>
                  <w:top w:val="single" w:sz="18" w:space="0" w:color="auto"/>
                  <w:bottom w:val="single" w:sz="4" w:space="0" w:color="auto"/>
                </w:tcBorders>
                <w:shd w:val="clear" w:color="auto" w:fill="FDE9D9" w:themeFill="accent6" w:themeFillTint="33"/>
              </w:tcPr>
            </w:tcPrChange>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Change w:id="12" w:author="Peter Schmitt" w:date="2023-06-12T10:43:00Z">
              <w:tcPr>
                <w:tcW w:w="4484" w:type="dxa"/>
                <w:gridSpan w:val="2"/>
                <w:tcBorders>
                  <w:top w:val="single" w:sz="18" w:space="0" w:color="auto"/>
                  <w:bottom w:val="single" w:sz="4" w:space="0" w:color="auto"/>
                  <w:right w:val="single" w:sz="18" w:space="0" w:color="auto"/>
                </w:tcBorders>
                <w:shd w:val="clear" w:color="auto" w:fill="FDE9D9" w:themeFill="accent6" w:themeFillTint="33"/>
              </w:tcPr>
            </w:tcPrChange>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5E336D" w:rsidRPr="00C22AF9" w14:paraId="4F15B41B"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00FFFF"/>
          </w:tcPr>
          <w:p w14:paraId="60274450"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D749072"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D64805" w14:textId="0C54A9C5" w:rsidR="005E336D" w:rsidRPr="00107C20" w:rsidRDefault="00AD3E29" w:rsidP="005E336D">
            <w:pPr>
              <w:spacing w:after="0"/>
              <w:rPr>
                <w:rFonts w:ascii="Arial" w:hAnsi="Arial" w:cs="Arial"/>
                <w:sz w:val="14"/>
                <w:szCs w:val="14"/>
                <w:lang w:val="en-US"/>
              </w:rPr>
            </w:pPr>
            <w:hyperlink r:id="rId23" w:history="1">
              <w:r w:rsidR="005E336D">
                <w:rPr>
                  <w:rStyle w:val="Hyperlink"/>
                  <w:rFonts w:ascii="Arial" w:hAnsi="Arial" w:cs="Arial"/>
                  <w:b/>
                  <w:bCs/>
                  <w:sz w:val="16"/>
                  <w:szCs w:val="16"/>
                </w:rPr>
                <w:t>CP-231108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695C327" w14:textId="2701A05E" w:rsidR="005E336D" w:rsidRPr="00107C20" w:rsidRDefault="005E336D" w:rsidP="005E336D">
            <w:pPr>
              <w:spacing w:after="0"/>
              <w:rPr>
                <w:rFonts w:ascii="Arial" w:hAnsi="Arial" w:cs="Arial"/>
              </w:rPr>
            </w:pPr>
            <w:r>
              <w:rPr>
                <w:rFonts w:ascii="Arial" w:hAnsi="Arial" w:cs="Arial"/>
                <w:sz w:val="16"/>
                <w:szCs w:val="16"/>
              </w:rPr>
              <w:t>LS in from CT WG1: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A6C991D" w14:textId="0471F9AA"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WG1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33AE798" w14:textId="217750B9" w:rsidR="005E336D" w:rsidRPr="00107C20" w:rsidRDefault="00885778" w:rsidP="005E336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7E4AEF6" w14:textId="77777777" w:rsidR="00865F6C" w:rsidRDefault="00865F6C" w:rsidP="001A78BC">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C1-232650</w:t>
            </w:r>
          </w:p>
          <w:p w14:paraId="7A9913D7" w14:textId="14E8F3FB"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5D9B1AA9" w14:textId="45D46BD8"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EE5GPLUS_Ph2</w:t>
            </w:r>
          </w:p>
          <w:p w14:paraId="225AB377" w14:textId="5320447E" w:rsidR="005E336D"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005E336D" w:rsidRPr="00F776E4">
              <w:rPr>
                <w:rFonts w:ascii="Arial" w:hAnsi="Arial" w:cs="Arial"/>
                <w:sz w:val="16"/>
                <w:szCs w:val="16"/>
              </w:rPr>
              <w:t>C1-232245</w:t>
            </w:r>
          </w:p>
          <w:p w14:paraId="17F06D11" w14:textId="77777777" w:rsidR="00FE4EE3" w:rsidRPr="00F776E4" w:rsidRDefault="00FE4EE3" w:rsidP="00865F6C">
            <w:pPr>
              <w:autoSpaceDE/>
              <w:autoSpaceDN/>
              <w:adjustRightInd/>
              <w:spacing w:after="0"/>
              <w:rPr>
                <w:rFonts w:ascii="Arial" w:hAnsi="Arial" w:cs="Arial"/>
                <w:sz w:val="16"/>
                <w:szCs w:val="16"/>
              </w:rPr>
            </w:pPr>
          </w:p>
          <w:p w14:paraId="0CA3AF8E" w14:textId="26B9BBE1" w:rsidR="005E336D" w:rsidRPr="00F776E4" w:rsidRDefault="00865F6C" w:rsidP="00865F6C">
            <w:pPr>
              <w:autoSpaceDE/>
              <w:autoSpaceDN/>
              <w:adjustRightInd/>
              <w:spacing w:after="0"/>
              <w:rPr>
                <w:rFonts w:ascii="Arial" w:hAnsi="Arial" w:cs="Arial"/>
                <w:sz w:val="16"/>
                <w:szCs w:val="16"/>
              </w:rPr>
            </w:pPr>
            <w:r>
              <w:rPr>
                <w:rFonts w:ascii="Arial" w:hAnsi="Arial" w:cs="Arial"/>
                <w:sz w:val="16"/>
                <w:szCs w:val="16"/>
              </w:rPr>
              <w:t xml:space="preserve">To: </w:t>
            </w:r>
            <w:r w:rsidR="005E336D" w:rsidRPr="00F776E4">
              <w:rPr>
                <w:rFonts w:ascii="Arial" w:hAnsi="Arial" w:cs="Arial"/>
                <w:sz w:val="16"/>
                <w:szCs w:val="16"/>
              </w:rPr>
              <w:t>SA5</w:t>
            </w:r>
          </w:p>
          <w:p w14:paraId="7E928D75" w14:textId="47A63856" w:rsidR="005E336D" w:rsidRDefault="00865F6C" w:rsidP="00865F6C">
            <w:pPr>
              <w:autoSpaceDE/>
              <w:autoSpaceDN/>
              <w:adjustRightInd/>
              <w:spacing w:after="0"/>
              <w:rPr>
                <w:rFonts w:ascii="Arial" w:hAnsi="Arial" w:cs="Arial"/>
                <w:sz w:val="16"/>
                <w:szCs w:val="16"/>
              </w:rPr>
            </w:pPr>
            <w:r>
              <w:rPr>
                <w:rFonts w:ascii="Arial" w:hAnsi="Arial" w:cs="Arial"/>
                <w:sz w:val="16"/>
                <w:szCs w:val="16"/>
              </w:rPr>
              <w:t xml:space="preserve">CC: </w:t>
            </w:r>
            <w:r w:rsidR="005E336D" w:rsidRPr="00F776E4">
              <w:rPr>
                <w:rFonts w:ascii="Arial" w:hAnsi="Arial" w:cs="Arial"/>
                <w:sz w:val="16"/>
                <w:szCs w:val="16"/>
              </w:rPr>
              <w:t>SA, RAN, CT, SA1, SA2, SA3, SA4, SA6, RAN1, RAN2, RAN3, RAN4, CT3, CT4</w:t>
            </w:r>
          </w:p>
          <w:p w14:paraId="4ECC0CFD" w14:textId="3C096AAF" w:rsidR="006D7323" w:rsidRDefault="001A78BC" w:rsidP="00865F6C">
            <w:pPr>
              <w:autoSpaceDE/>
              <w:autoSpaceDN/>
              <w:adjustRightInd/>
              <w:spacing w:after="0"/>
              <w:rPr>
                <w:rFonts w:ascii="Arial" w:hAnsi="Arial" w:cs="Arial"/>
                <w:sz w:val="16"/>
                <w:szCs w:val="16"/>
              </w:rPr>
            </w:pPr>
            <w:r>
              <w:rPr>
                <w:rFonts w:ascii="Arial" w:hAnsi="Arial" w:cs="Arial"/>
                <w:sz w:val="16"/>
                <w:szCs w:val="16"/>
              </w:rPr>
              <w:t>Contact: Huawei</w:t>
            </w:r>
          </w:p>
          <w:p w14:paraId="25CB0F19" w14:textId="77777777" w:rsidR="001A78BC" w:rsidRPr="001A78BC" w:rsidRDefault="001A78BC" w:rsidP="00865F6C">
            <w:pPr>
              <w:autoSpaceDE/>
              <w:autoSpaceDN/>
              <w:adjustRightInd/>
              <w:spacing w:after="0"/>
              <w:rPr>
                <w:rFonts w:ascii="Arial" w:hAnsi="Arial" w:cs="Arial"/>
                <w:sz w:val="16"/>
                <w:szCs w:val="16"/>
              </w:rPr>
            </w:pPr>
          </w:p>
          <w:p w14:paraId="5B636733" w14:textId="752C8BDD" w:rsidR="006D7323" w:rsidRDefault="006D7323" w:rsidP="00865F6C">
            <w:pPr>
              <w:autoSpaceDE/>
              <w:autoSpaceDN/>
              <w:adjustRightInd/>
              <w:spacing w:after="0"/>
              <w:rPr>
                <w:rFonts w:ascii="Arial" w:hAnsi="Arial" w:cs="Arial"/>
                <w:sz w:val="16"/>
                <w:szCs w:val="16"/>
              </w:rPr>
            </w:pPr>
            <w:r>
              <w:rPr>
                <w:rFonts w:ascii="Arial" w:hAnsi="Arial" w:cs="Arial"/>
                <w:sz w:val="16"/>
                <w:szCs w:val="16"/>
              </w:rPr>
              <w:t>Content:</w:t>
            </w:r>
          </w:p>
          <w:p w14:paraId="0F686319" w14:textId="32AE5FE5" w:rsidR="006D7323" w:rsidRPr="006D7323" w:rsidRDefault="006D7323" w:rsidP="00865F6C">
            <w:pPr>
              <w:autoSpaceDE/>
              <w:autoSpaceDN/>
              <w:adjustRightInd/>
              <w:spacing w:after="0"/>
              <w:rPr>
                <w:rFonts w:ascii="Arial" w:hAnsi="Arial" w:cs="Arial"/>
                <w:sz w:val="16"/>
                <w:szCs w:val="16"/>
              </w:rPr>
            </w:pPr>
            <w:r w:rsidRPr="006D7323">
              <w:rPr>
                <w:rFonts w:ascii="Arial" w:hAnsi="Arial" w:cs="Arial"/>
                <w:sz w:val="16"/>
                <w:szCs w:val="16"/>
              </w:rPr>
              <w:t>CT1 would like to inform that at present, there is not any CT1-led Rel-18 work item related to Energy Efficiency.</w:t>
            </w:r>
          </w:p>
          <w:p w14:paraId="7D97EF2B" w14:textId="59198116" w:rsidR="006D7323" w:rsidRDefault="006D7323" w:rsidP="00865F6C">
            <w:pPr>
              <w:autoSpaceDE/>
              <w:autoSpaceDN/>
              <w:adjustRightInd/>
              <w:spacing w:after="0"/>
              <w:rPr>
                <w:rFonts w:ascii="Arial" w:hAnsi="Arial" w:cs="Arial"/>
                <w:sz w:val="16"/>
                <w:szCs w:val="16"/>
              </w:rPr>
            </w:pPr>
          </w:p>
          <w:p w14:paraId="5E3B9201" w14:textId="77777777" w:rsidR="009619C2" w:rsidRPr="009619C2" w:rsidRDefault="009619C2" w:rsidP="009619C2">
            <w:pPr>
              <w:autoSpaceDE/>
              <w:autoSpaceDN/>
              <w:adjustRightInd/>
              <w:spacing w:after="0"/>
              <w:rPr>
                <w:rFonts w:ascii="Arial" w:hAnsi="Arial" w:cs="Arial"/>
                <w:sz w:val="16"/>
                <w:szCs w:val="16"/>
              </w:rPr>
            </w:pPr>
          </w:p>
          <w:p w14:paraId="2E5D28D9"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46F4E9AB" w14:textId="3202BB77"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427A05C1" w14:textId="77777777" w:rsidR="009619C2" w:rsidRDefault="009619C2" w:rsidP="00865F6C">
            <w:pPr>
              <w:autoSpaceDE/>
              <w:autoSpaceDN/>
              <w:adjustRightInd/>
              <w:spacing w:after="0"/>
              <w:rPr>
                <w:rFonts w:ascii="Arial" w:hAnsi="Arial" w:cs="Arial"/>
                <w:sz w:val="16"/>
                <w:szCs w:val="16"/>
              </w:rPr>
            </w:pPr>
          </w:p>
          <w:p w14:paraId="7597BE2B" w14:textId="7790A2DD" w:rsidR="006D7323" w:rsidRDefault="006D7323" w:rsidP="00865F6C">
            <w:pPr>
              <w:autoSpaceDE/>
              <w:autoSpaceDN/>
              <w:adjustRightInd/>
              <w:spacing w:after="0"/>
              <w:rPr>
                <w:rFonts w:ascii="Arial" w:hAnsi="Arial" w:cs="Arial"/>
                <w:sz w:val="16"/>
                <w:szCs w:val="16"/>
              </w:rPr>
            </w:pPr>
            <w:r>
              <w:rPr>
                <w:rFonts w:ascii="Arial" w:hAnsi="Arial" w:cs="Arial"/>
                <w:sz w:val="16"/>
                <w:szCs w:val="16"/>
              </w:rPr>
              <w:t>Proposed treatment:</w:t>
            </w:r>
          </w:p>
          <w:p w14:paraId="02C4EE4D" w14:textId="52ABEE35" w:rsidR="006D7323" w:rsidRPr="006D7323" w:rsidRDefault="006D7323" w:rsidP="00865F6C">
            <w:pPr>
              <w:autoSpaceDE/>
              <w:autoSpaceDN/>
              <w:adjustRightInd/>
              <w:spacing w:after="0"/>
              <w:rPr>
                <w:rFonts w:ascii="Arial" w:hAnsi="Arial" w:cs="Arial"/>
                <w:sz w:val="16"/>
                <w:szCs w:val="16"/>
              </w:rPr>
            </w:pPr>
            <w:r>
              <w:rPr>
                <w:rFonts w:ascii="Arial" w:hAnsi="Arial" w:cs="Arial"/>
                <w:sz w:val="16"/>
                <w:szCs w:val="16"/>
              </w:rPr>
              <w:t>CT can Note</w:t>
            </w:r>
          </w:p>
          <w:p w14:paraId="75D38802" w14:textId="338C3484" w:rsidR="005E336D" w:rsidRPr="00107C20" w:rsidRDefault="005E336D" w:rsidP="005E336D">
            <w:pPr>
              <w:spacing w:after="0"/>
              <w:rPr>
                <w:rFonts w:ascii="Arial" w:hAnsi="Arial" w:cs="Arial"/>
                <w:lang w:val="en-US"/>
              </w:rPr>
            </w:pPr>
          </w:p>
        </w:tc>
      </w:tr>
      <w:tr w:rsidR="009619C2" w:rsidRPr="00C22AF9" w14:paraId="128319CD"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D9D9D9" w:themeFill="background1" w:themeFillShade="D9"/>
          </w:tcPr>
          <w:p w14:paraId="44623A0F"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D9D9D9" w:themeFill="background1" w:themeFillShade="D9"/>
          </w:tcPr>
          <w:p w14:paraId="075A2A65"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9091C" w14:textId="0D2A6479" w:rsidR="009619C2" w:rsidRPr="00107C20" w:rsidRDefault="00AD3E29" w:rsidP="00620367">
            <w:pPr>
              <w:spacing w:after="0"/>
              <w:rPr>
                <w:rFonts w:ascii="Arial" w:hAnsi="Arial" w:cs="Arial"/>
                <w:sz w:val="14"/>
                <w:szCs w:val="14"/>
                <w:lang w:val="en-US"/>
              </w:rPr>
            </w:pPr>
            <w:hyperlink r:id="rId24" w:history="1">
              <w:r w:rsidR="009619C2" w:rsidRPr="009619C2">
                <w:rPr>
                  <w:rStyle w:val="Hyperlink"/>
                  <w:rFonts w:ascii="Arial" w:hAnsi="Arial" w:cs="Arial"/>
                  <w:sz w:val="16"/>
                  <w:szCs w:val="16"/>
                </w:rPr>
                <w:t>CP-231114</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354A" w14:textId="77777777" w:rsidR="009619C2" w:rsidRPr="00107C20" w:rsidRDefault="009619C2" w:rsidP="00620367">
            <w:pPr>
              <w:spacing w:after="0"/>
              <w:rPr>
                <w:rFonts w:ascii="Arial" w:hAnsi="Arial" w:cs="Arial"/>
              </w:rPr>
            </w:pPr>
            <w:r>
              <w:rPr>
                <w:rFonts w:ascii="Arial" w:hAnsi="Arial" w:cs="Arial"/>
                <w:sz w:val="16"/>
                <w:szCs w:val="16"/>
              </w:rPr>
              <w:t>LS in from CT WG3: LS on having OpenAPI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C219C" w14:textId="64C86589"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53B0" w14:textId="56F1FE6F" w:rsidR="009619C2" w:rsidRPr="00107C20" w:rsidRDefault="00782AB4" w:rsidP="00620367">
            <w:pPr>
              <w:overflowPunct/>
              <w:spacing w:after="0"/>
              <w:textAlignment w:val="auto"/>
              <w:rPr>
                <w:rFonts w:ascii="Arial" w:eastAsia="MS Mincho" w:hAnsi="Arial" w:cs="Arial"/>
                <w:lang w:val="en-US" w:eastAsia="de-DE"/>
              </w:rPr>
            </w:pPr>
            <w:r w:rsidRPr="00782AB4">
              <w:rPr>
                <w:rFonts w:ascii="Arial" w:hAnsi="Arial" w:cs="Arial"/>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35213DB6" w14:textId="77777777" w:rsidR="009619C2" w:rsidRDefault="009619C2" w:rsidP="00620367">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C3-232461</w:t>
            </w:r>
          </w:p>
          <w:p w14:paraId="5749407D"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rPr>
              <w:t xml:space="preserve">To: </w:t>
            </w:r>
            <w:r w:rsidRPr="00F776E4">
              <w:rPr>
                <w:rFonts w:ascii="Arial" w:hAnsi="Arial" w:cs="Arial"/>
                <w:sz w:val="16"/>
                <w:szCs w:val="16"/>
              </w:rPr>
              <w:t>CT, SA</w:t>
            </w:r>
          </w:p>
          <w:p w14:paraId="303BDF4A"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rPr>
              <w:t xml:space="preserve">CC: </w:t>
            </w:r>
            <w:r w:rsidRPr="00F776E4">
              <w:rPr>
                <w:rFonts w:ascii="Arial" w:hAnsi="Arial" w:cs="Arial"/>
                <w:sz w:val="16"/>
                <w:szCs w:val="16"/>
              </w:rPr>
              <w:t>CT1, SA5</w:t>
            </w:r>
          </w:p>
          <w:p w14:paraId="72E9281D" w14:textId="0D3B5D47" w:rsidR="001A78BC" w:rsidRDefault="001A78BC" w:rsidP="001A78BC">
            <w:pPr>
              <w:autoSpaceDE/>
              <w:autoSpaceDN/>
              <w:adjustRightInd/>
              <w:spacing w:after="0"/>
              <w:rPr>
                <w:rFonts w:ascii="Arial" w:hAnsi="Arial" w:cs="Arial"/>
                <w:sz w:val="16"/>
                <w:szCs w:val="16"/>
              </w:rPr>
            </w:pPr>
            <w:r>
              <w:rPr>
                <w:rFonts w:ascii="Arial" w:hAnsi="Arial" w:cs="Arial"/>
                <w:sz w:val="16"/>
                <w:szCs w:val="16"/>
              </w:rPr>
              <w:t>Contact: Nokia</w:t>
            </w:r>
          </w:p>
          <w:p w14:paraId="03A46106" w14:textId="397632DA" w:rsidR="009619C2" w:rsidRDefault="009619C2" w:rsidP="00620367">
            <w:pPr>
              <w:spacing w:after="0"/>
              <w:rPr>
                <w:rFonts w:ascii="Arial" w:hAnsi="Arial" w:cs="Arial"/>
                <w:sz w:val="16"/>
                <w:szCs w:val="16"/>
              </w:rPr>
            </w:pPr>
          </w:p>
          <w:p w14:paraId="0689A8AB" w14:textId="77777777" w:rsidR="001A78BC" w:rsidRPr="009619C2" w:rsidRDefault="001A78BC" w:rsidP="00620367">
            <w:pPr>
              <w:spacing w:after="0"/>
              <w:rPr>
                <w:rFonts w:ascii="Arial" w:hAnsi="Arial" w:cs="Arial"/>
                <w:sz w:val="16"/>
                <w:szCs w:val="16"/>
              </w:rPr>
            </w:pPr>
          </w:p>
          <w:p w14:paraId="542AE38B" w14:textId="77777777" w:rsidR="009619C2" w:rsidRDefault="009619C2" w:rsidP="00620367">
            <w:pPr>
              <w:spacing w:after="0"/>
              <w:rPr>
                <w:rFonts w:ascii="Arial" w:hAnsi="Arial" w:cs="Arial"/>
                <w:sz w:val="16"/>
                <w:szCs w:val="16"/>
              </w:rPr>
            </w:pPr>
            <w:r>
              <w:rPr>
                <w:rFonts w:ascii="Arial" w:hAnsi="Arial" w:cs="Arial"/>
                <w:sz w:val="16"/>
                <w:szCs w:val="16"/>
              </w:rPr>
              <w:t>Content:</w:t>
            </w:r>
          </w:p>
          <w:p w14:paraId="743D5FFD"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CT3/CT4 have briefly discussed the proposal submitted to TSG SA#99 of defining a Forge-based method of handling source code in 3GPP documentation and whether it could be applicable to CT3 and CT4 APIs. See </w:t>
            </w:r>
            <w:hyperlink r:id="rId25" w:history="1">
              <w:r w:rsidRPr="009619C2">
                <w:rPr>
                  <w:sz w:val="16"/>
                  <w:szCs w:val="16"/>
                </w:rPr>
                <w:t>SP-230391</w:t>
              </w:r>
            </w:hyperlink>
            <w:r w:rsidRPr="009619C2">
              <w:rPr>
                <w:rFonts w:ascii="Arial" w:hAnsi="Arial" w:cs="Arial"/>
                <w:sz w:val="16"/>
                <w:szCs w:val="16"/>
              </w:rPr>
              <w:t xml:space="preserve"> (Using Forge-Git as the primary storage for Code).</w:t>
            </w:r>
          </w:p>
          <w:p w14:paraId="71985D99" w14:textId="77777777" w:rsidR="009619C2" w:rsidRPr="009619C2" w:rsidRDefault="009619C2" w:rsidP="009619C2">
            <w:pPr>
              <w:spacing w:after="0"/>
              <w:rPr>
                <w:rFonts w:ascii="Arial" w:hAnsi="Arial" w:cs="Arial"/>
                <w:sz w:val="16"/>
                <w:szCs w:val="16"/>
              </w:rPr>
            </w:pPr>
          </w:p>
          <w:p w14:paraId="7D4BBDF9"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While CT3/CT4 do not challenge that SA5 may adopt the new methodology, CT3/CT4 want to stick to the existing method (which does not modify the existing 3GPP CR process) of handling source code in 3GPP documentation for specifications under their remit, i.e.:</w:t>
            </w:r>
          </w:p>
          <w:p w14:paraId="5DC40259"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with technical specifications containing the formal interface definition (e.g. OpenAPI definition) in normative annexes of the specification in MS Word text; and </w:t>
            </w:r>
          </w:p>
          <w:p w14:paraId="439B0B24"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with self-contained CRs including changes to the main body of the TS and to the normative annexes.</w:t>
            </w:r>
          </w:p>
          <w:p w14:paraId="2E0732C1" w14:textId="77777777" w:rsidR="009619C2" w:rsidRPr="009619C2" w:rsidRDefault="009619C2" w:rsidP="009619C2">
            <w:pPr>
              <w:spacing w:after="0"/>
              <w:rPr>
                <w:rFonts w:ascii="Arial" w:hAnsi="Arial" w:cs="Arial"/>
                <w:sz w:val="16"/>
                <w:szCs w:val="16"/>
              </w:rPr>
            </w:pPr>
          </w:p>
          <w:p w14:paraId="6532E54F"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The existing process has proven to work satisfactorily in CT3/CT4 during the last 4 years of intensive usage of the 3GPP Forge/GitLab, which has lowered the number of syntax faults in the OpenAPI specifications to essentially zero. It also ensures that tracking of changes in OpenAPI "code" is always possible (maybe after many years after the actual CR approval). A tool (at the disposal of MCC) can be run to check that the contents of OpenAPI definitions are identical in normative annexes and zip files of TSs and in 3GPP GitLab.</w:t>
            </w:r>
          </w:p>
          <w:p w14:paraId="6C9407AD" w14:textId="77777777" w:rsidR="009619C2" w:rsidRPr="009619C2" w:rsidRDefault="009619C2" w:rsidP="009619C2">
            <w:pPr>
              <w:spacing w:after="0"/>
              <w:rPr>
                <w:rFonts w:ascii="Arial" w:hAnsi="Arial" w:cs="Arial"/>
                <w:sz w:val="16"/>
                <w:szCs w:val="16"/>
              </w:rPr>
            </w:pPr>
          </w:p>
          <w:p w14:paraId="05F75AFB"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OpenAPI files. </w:t>
            </w:r>
          </w:p>
          <w:p w14:paraId="7D6A0EA5" w14:textId="77777777" w:rsidR="009619C2" w:rsidRPr="009619C2" w:rsidRDefault="009619C2" w:rsidP="009619C2">
            <w:pPr>
              <w:spacing w:after="0"/>
              <w:rPr>
                <w:rFonts w:ascii="Arial" w:hAnsi="Arial" w:cs="Arial"/>
                <w:sz w:val="16"/>
                <w:szCs w:val="16"/>
              </w:rPr>
            </w:pPr>
          </w:p>
          <w:p w14:paraId="68C0CA5F"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CT3/CT4 also recommend using the same methodology within CT WGs for consistency and simplification of the processes and tooling in 3GPP GitLab for CT WGs. </w:t>
            </w:r>
          </w:p>
          <w:p w14:paraId="0C682676" w14:textId="77777777" w:rsidR="009619C2" w:rsidRPr="009619C2" w:rsidRDefault="009619C2" w:rsidP="00620367">
            <w:pPr>
              <w:spacing w:after="0"/>
              <w:rPr>
                <w:rFonts w:ascii="Arial" w:hAnsi="Arial" w:cs="Arial"/>
                <w:sz w:val="16"/>
                <w:szCs w:val="16"/>
              </w:rPr>
            </w:pPr>
          </w:p>
          <w:p w14:paraId="129843FA" w14:textId="77777777" w:rsidR="009619C2" w:rsidRDefault="009619C2" w:rsidP="00620367">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6748FC1" w14:textId="057B417D" w:rsidR="009619C2" w:rsidRPr="009619C2" w:rsidRDefault="009619C2" w:rsidP="00620367">
            <w:pPr>
              <w:spacing w:after="0"/>
              <w:rPr>
                <w:rFonts w:ascii="Arial" w:hAnsi="Arial" w:cs="Arial"/>
                <w:sz w:val="16"/>
                <w:szCs w:val="16"/>
              </w:rPr>
            </w:pPr>
            <w:r w:rsidRPr="009619C2">
              <w:rPr>
                <w:rFonts w:ascii="Arial" w:hAnsi="Arial" w:cs="Arial"/>
                <w:sz w:val="16"/>
                <w:szCs w:val="16"/>
              </w:rPr>
              <w:t>CT3/CT4 ask CT and SA groups to take the above information into account.</w:t>
            </w:r>
          </w:p>
          <w:p w14:paraId="648C0733" w14:textId="77777777" w:rsidR="009619C2" w:rsidRPr="009619C2" w:rsidRDefault="009619C2" w:rsidP="00620367">
            <w:pPr>
              <w:spacing w:after="0"/>
              <w:rPr>
                <w:rFonts w:ascii="Arial" w:hAnsi="Arial" w:cs="Arial"/>
                <w:sz w:val="16"/>
                <w:szCs w:val="16"/>
              </w:rPr>
            </w:pPr>
          </w:p>
          <w:p w14:paraId="70BBD952" w14:textId="77777777" w:rsidR="009619C2" w:rsidRDefault="009619C2" w:rsidP="00620367">
            <w:pPr>
              <w:spacing w:after="0"/>
              <w:rPr>
                <w:rFonts w:ascii="Arial" w:hAnsi="Arial" w:cs="Arial"/>
                <w:sz w:val="16"/>
                <w:szCs w:val="16"/>
              </w:rPr>
            </w:pPr>
            <w:r>
              <w:rPr>
                <w:rFonts w:ascii="Arial" w:hAnsi="Arial" w:cs="Arial"/>
                <w:sz w:val="16"/>
                <w:szCs w:val="16"/>
              </w:rPr>
              <w:t>Proposed treatment:</w:t>
            </w:r>
          </w:p>
          <w:p w14:paraId="718D0284" w14:textId="7F8D6C2E" w:rsidR="009619C2" w:rsidRPr="009619C2" w:rsidRDefault="009619C2" w:rsidP="00620367">
            <w:pPr>
              <w:spacing w:after="0"/>
              <w:rPr>
                <w:rFonts w:ascii="Arial" w:hAnsi="Arial" w:cs="Arial"/>
                <w:sz w:val="16"/>
                <w:szCs w:val="16"/>
              </w:rPr>
            </w:pPr>
            <w:r>
              <w:rPr>
                <w:rFonts w:ascii="Arial" w:hAnsi="Arial" w:cs="Arial"/>
                <w:sz w:val="16"/>
                <w:szCs w:val="16"/>
              </w:rPr>
              <w:t xml:space="preserve">See prosed treatment in CP231109  </w:t>
            </w:r>
          </w:p>
          <w:p w14:paraId="49A6792A" w14:textId="77777777" w:rsidR="009619C2" w:rsidRPr="00107C20" w:rsidRDefault="009619C2" w:rsidP="00620367">
            <w:pPr>
              <w:spacing w:after="0"/>
              <w:rPr>
                <w:rFonts w:ascii="Arial" w:hAnsi="Arial" w:cs="Arial"/>
                <w:lang w:val="en-US"/>
              </w:rPr>
            </w:pPr>
          </w:p>
        </w:tc>
      </w:tr>
      <w:tr w:rsidR="009619C2" w:rsidRPr="00C22AF9" w14:paraId="795ED593"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4A818345"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6595D7F0"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08A0547" w14:textId="77777777" w:rsidR="009619C2" w:rsidRPr="00107C20" w:rsidRDefault="00AD3E29" w:rsidP="00620367">
            <w:pPr>
              <w:spacing w:after="0"/>
              <w:rPr>
                <w:rFonts w:ascii="Arial" w:hAnsi="Arial" w:cs="Arial"/>
                <w:sz w:val="14"/>
                <w:szCs w:val="14"/>
                <w:lang w:val="en-US"/>
              </w:rPr>
            </w:pPr>
            <w:hyperlink r:id="rId26" w:history="1">
              <w:r w:rsidR="009619C2">
                <w:rPr>
                  <w:rStyle w:val="Hyperlink"/>
                  <w:rFonts w:ascii="Arial" w:hAnsi="Arial" w:cs="Arial"/>
                  <w:b/>
                  <w:bCs/>
                  <w:sz w:val="16"/>
                  <w:szCs w:val="16"/>
                </w:rPr>
                <w:t>CP-231117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9F94EA3" w14:textId="77777777" w:rsidR="009619C2" w:rsidRPr="00107C20" w:rsidRDefault="009619C2" w:rsidP="00620367">
            <w:pPr>
              <w:spacing w:after="0"/>
              <w:rPr>
                <w:rFonts w:ascii="Arial" w:hAnsi="Arial" w:cs="Arial"/>
              </w:rPr>
            </w:pPr>
            <w:r>
              <w:rPr>
                <w:rFonts w:ascii="Arial" w:hAnsi="Arial" w:cs="Arial"/>
                <w:sz w:val="16"/>
                <w:szCs w:val="16"/>
              </w:rPr>
              <w:t>LS on having OpenAPI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C4A6E86" w14:textId="77777777"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E7EE413" w14:textId="3357505D" w:rsidR="009619C2" w:rsidRPr="00107C20" w:rsidRDefault="00F572B7" w:rsidP="0062036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50054C4" w14:textId="77777777" w:rsidR="009619C2" w:rsidRDefault="009619C2" w:rsidP="00620367">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C4-232464</w:t>
            </w:r>
          </w:p>
          <w:p w14:paraId="68C0AEF4" w14:textId="77777777" w:rsidR="009619C2" w:rsidRDefault="009619C2" w:rsidP="00620367">
            <w:pPr>
              <w:spacing w:after="0"/>
              <w:rPr>
                <w:rFonts w:ascii="Arial" w:hAnsi="Arial" w:cs="Arial"/>
                <w:sz w:val="16"/>
                <w:szCs w:val="16"/>
              </w:rPr>
            </w:pPr>
          </w:p>
          <w:p w14:paraId="4304B8FB"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rPr>
              <w:t xml:space="preserve">To: </w:t>
            </w:r>
            <w:r w:rsidRPr="00F776E4">
              <w:rPr>
                <w:rFonts w:ascii="Arial" w:hAnsi="Arial" w:cs="Arial"/>
                <w:sz w:val="16"/>
                <w:szCs w:val="16"/>
              </w:rPr>
              <w:t>CT, SA</w:t>
            </w:r>
          </w:p>
          <w:p w14:paraId="3B8769EC" w14:textId="325F114A" w:rsidR="001A78BC" w:rsidRPr="00F776E4" w:rsidRDefault="009619C2" w:rsidP="001A78BC">
            <w:pPr>
              <w:autoSpaceDE/>
              <w:autoSpaceDN/>
              <w:adjustRightInd/>
              <w:spacing w:after="0"/>
              <w:rPr>
                <w:rFonts w:ascii="Arial" w:hAnsi="Arial" w:cs="Arial"/>
                <w:sz w:val="16"/>
                <w:szCs w:val="16"/>
              </w:rPr>
            </w:pPr>
            <w:r>
              <w:rPr>
                <w:rFonts w:ascii="Arial" w:hAnsi="Arial" w:cs="Arial"/>
                <w:sz w:val="16"/>
                <w:szCs w:val="16"/>
              </w:rPr>
              <w:t xml:space="preserve">CC: </w:t>
            </w:r>
            <w:r w:rsidRPr="00F776E4">
              <w:rPr>
                <w:rFonts w:ascii="Arial" w:hAnsi="Arial" w:cs="Arial"/>
                <w:sz w:val="16"/>
                <w:szCs w:val="16"/>
              </w:rPr>
              <w:t>CT1, SA5</w:t>
            </w:r>
            <w:r w:rsidR="001A78BC" w:rsidRPr="00F776E4">
              <w:rPr>
                <w:rFonts w:ascii="Arial" w:hAnsi="Arial" w:cs="Arial"/>
                <w:sz w:val="16"/>
                <w:szCs w:val="16"/>
              </w:rPr>
              <w:t xml:space="preserve"> </w:t>
            </w:r>
          </w:p>
          <w:p w14:paraId="54F76809" w14:textId="77777777" w:rsidR="001A78BC" w:rsidRDefault="001A78BC" w:rsidP="001A78BC">
            <w:pPr>
              <w:autoSpaceDE/>
              <w:autoSpaceDN/>
              <w:adjustRightInd/>
              <w:spacing w:after="0"/>
              <w:rPr>
                <w:rFonts w:ascii="Arial" w:hAnsi="Arial" w:cs="Arial"/>
                <w:sz w:val="16"/>
                <w:szCs w:val="16"/>
              </w:rPr>
            </w:pPr>
            <w:r>
              <w:rPr>
                <w:rFonts w:ascii="Arial" w:hAnsi="Arial" w:cs="Arial"/>
                <w:sz w:val="16"/>
                <w:szCs w:val="16"/>
              </w:rPr>
              <w:t>Contact: Nokia</w:t>
            </w:r>
          </w:p>
          <w:p w14:paraId="27395611" w14:textId="77777777" w:rsidR="009619C2" w:rsidRPr="00F776E4" w:rsidRDefault="009619C2" w:rsidP="00620367">
            <w:pPr>
              <w:autoSpaceDE/>
              <w:autoSpaceDN/>
              <w:adjustRightInd/>
              <w:spacing w:after="0"/>
              <w:rPr>
                <w:rFonts w:ascii="Arial" w:hAnsi="Arial" w:cs="Arial"/>
                <w:sz w:val="16"/>
                <w:szCs w:val="16"/>
              </w:rPr>
            </w:pPr>
          </w:p>
          <w:p w14:paraId="5DA79EB2" w14:textId="77777777" w:rsidR="009619C2" w:rsidRPr="009619C2" w:rsidRDefault="009619C2" w:rsidP="00620367">
            <w:pPr>
              <w:spacing w:after="0"/>
              <w:rPr>
                <w:rFonts w:ascii="Arial" w:hAnsi="Arial" w:cs="Arial"/>
                <w:sz w:val="16"/>
                <w:szCs w:val="16"/>
              </w:rPr>
            </w:pPr>
          </w:p>
          <w:p w14:paraId="1BCFA6A6" w14:textId="6B283447" w:rsidR="009619C2" w:rsidRDefault="009619C2" w:rsidP="00620367">
            <w:pPr>
              <w:spacing w:after="0"/>
              <w:rPr>
                <w:rFonts w:ascii="Arial" w:hAnsi="Arial" w:cs="Arial"/>
                <w:sz w:val="16"/>
                <w:szCs w:val="16"/>
              </w:rPr>
            </w:pPr>
            <w:r>
              <w:rPr>
                <w:rFonts w:ascii="Arial" w:hAnsi="Arial" w:cs="Arial"/>
                <w:sz w:val="16"/>
                <w:szCs w:val="16"/>
              </w:rPr>
              <w:t>Same as CP231114 Joined LS from CT3, CT4</w:t>
            </w:r>
          </w:p>
          <w:p w14:paraId="0838FE1B" w14:textId="77777777" w:rsidR="009619C2" w:rsidRPr="009619C2" w:rsidRDefault="009619C2" w:rsidP="00620367">
            <w:pPr>
              <w:spacing w:after="0"/>
              <w:rPr>
                <w:rFonts w:ascii="Arial" w:hAnsi="Arial" w:cs="Arial"/>
                <w:sz w:val="16"/>
                <w:szCs w:val="16"/>
              </w:rPr>
            </w:pPr>
          </w:p>
          <w:p w14:paraId="0D791672" w14:textId="4095B947" w:rsidR="009619C2" w:rsidRPr="00107C20" w:rsidRDefault="00F572B7" w:rsidP="00620367">
            <w:pPr>
              <w:spacing w:after="0"/>
              <w:rPr>
                <w:rFonts w:ascii="Arial" w:hAnsi="Arial" w:cs="Arial"/>
                <w:lang w:val="en-US"/>
              </w:rPr>
            </w:pPr>
            <w:r w:rsidRPr="00F572B7">
              <w:rPr>
                <w:rFonts w:ascii="Arial" w:hAnsi="Arial" w:cs="Arial"/>
                <w:highlight w:val="red"/>
                <w:lang w:val="en-US"/>
              </w:rPr>
              <w:t>Need to put something into the report to SA plenary</w:t>
            </w:r>
          </w:p>
        </w:tc>
      </w:tr>
      <w:tr w:rsidR="005E336D" w:rsidRPr="00C22AF9" w14:paraId="3B2D5DF3"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53D0C3AF"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0AEFE360"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FF28256" w14:textId="23839520" w:rsidR="005E336D" w:rsidRPr="00107C20" w:rsidRDefault="00AD3E29" w:rsidP="005E336D">
            <w:pPr>
              <w:spacing w:after="0"/>
              <w:rPr>
                <w:rFonts w:ascii="Arial" w:hAnsi="Arial" w:cs="Arial"/>
                <w:sz w:val="14"/>
                <w:szCs w:val="14"/>
                <w:lang w:val="en-US"/>
              </w:rPr>
            </w:pPr>
            <w:hyperlink r:id="rId27" w:history="1">
              <w:r w:rsidR="005E336D">
                <w:rPr>
                  <w:rStyle w:val="Hyperlink"/>
                  <w:rFonts w:ascii="Arial" w:hAnsi="Arial" w:cs="Arial"/>
                  <w:b/>
                  <w:bCs/>
                  <w:sz w:val="16"/>
                  <w:szCs w:val="16"/>
                </w:rPr>
                <w:t>CP-231109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57EFA62" w14:textId="09FCA01B" w:rsidR="005E336D" w:rsidRPr="00107C20" w:rsidRDefault="005E336D" w:rsidP="005E336D">
            <w:pPr>
              <w:spacing w:after="0"/>
              <w:rPr>
                <w:rFonts w:ascii="Arial" w:hAnsi="Arial" w:cs="Arial"/>
              </w:rPr>
            </w:pPr>
            <w:r>
              <w:rPr>
                <w:rFonts w:ascii="Arial" w:hAnsi="Arial" w:cs="Arial"/>
                <w:sz w:val="16"/>
                <w:szCs w:val="16"/>
              </w:rPr>
              <w:t>LS in from CT WG1: Reply LS on having OpenAPI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3582C9C" w14:textId="5062F896"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8B4408E" w14:textId="1CE007D4" w:rsidR="005E336D" w:rsidRPr="00107C20" w:rsidRDefault="00F572B7" w:rsidP="005E336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9B3BA23" w14:textId="77777777" w:rsidR="00865F6C" w:rsidRPr="009619C2" w:rsidRDefault="00865F6C" w:rsidP="009619C2">
            <w:pPr>
              <w:spacing w:after="0"/>
              <w:rPr>
                <w:rFonts w:ascii="Arial" w:hAnsi="Arial" w:cs="Arial"/>
                <w:sz w:val="16"/>
                <w:szCs w:val="16"/>
              </w:rPr>
            </w:pPr>
            <w:r>
              <w:rPr>
                <w:rFonts w:ascii="Arial" w:hAnsi="Arial" w:cs="Arial"/>
                <w:sz w:val="16"/>
                <w:szCs w:val="16"/>
              </w:rPr>
              <w:t xml:space="preserve">Original LS: </w:t>
            </w:r>
            <w:r w:rsidRPr="009619C2">
              <w:rPr>
                <w:rFonts w:ascii="Arial" w:hAnsi="Arial" w:cs="Arial"/>
                <w:sz w:val="16"/>
                <w:szCs w:val="16"/>
              </w:rPr>
              <w:t>C1-234390</w:t>
            </w:r>
          </w:p>
          <w:p w14:paraId="5EA8D297" w14:textId="05294E91" w:rsidR="005E336D" w:rsidRPr="009619C2" w:rsidRDefault="00865F6C" w:rsidP="009619C2">
            <w:pPr>
              <w:spacing w:after="0"/>
              <w:rPr>
                <w:rFonts w:ascii="Arial" w:hAnsi="Arial" w:cs="Arial"/>
                <w:sz w:val="16"/>
                <w:szCs w:val="16"/>
              </w:rPr>
            </w:pPr>
            <w:r>
              <w:rPr>
                <w:rFonts w:ascii="Arial" w:hAnsi="Arial" w:cs="Arial"/>
                <w:sz w:val="16"/>
                <w:szCs w:val="16"/>
              </w:rPr>
              <w:t xml:space="preserve">Reply to: </w:t>
            </w:r>
            <w:r w:rsidR="005E336D" w:rsidRPr="009619C2">
              <w:rPr>
                <w:rFonts w:ascii="Arial" w:hAnsi="Arial" w:cs="Arial"/>
                <w:sz w:val="16"/>
                <w:szCs w:val="16"/>
              </w:rPr>
              <w:t>C1-234312</w:t>
            </w:r>
          </w:p>
          <w:p w14:paraId="1CB7D2D7" w14:textId="77777777" w:rsidR="00FE4EE3" w:rsidRPr="009619C2" w:rsidRDefault="00FE4EE3" w:rsidP="009619C2">
            <w:pPr>
              <w:spacing w:after="0"/>
              <w:rPr>
                <w:rFonts w:ascii="Arial" w:hAnsi="Arial" w:cs="Arial"/>
                <w:sz w:val="16"/>
                <w:szCs w:val="16"/>
              </w:rPr>
            </w:pPr>
          </w:p>
          <w:p w14:paraId="0DA3C2F9" w14:textId="5ECCF226" w:rsidR="005E336D" w:rsidRPr="009619C2" w:rsidRDefault="00FE4EE3" w:rsidP="009619C2">
            <w:pPr>
              <w:spacing w:after="0"/>
              <w:rPr>
                <w:rFonts w:ascii="Arial" w:hAnsi="Arial" w:cs="Arial"/>
                <w:sz w:val="16"/>
                <w:szCs w:val="16"/>
              </w:rPr>
            </w:pPr>
            <w:r>
              <w:rPr>
                <w:rFonts w:ascii="Arial" w:hAnsi="Arial" w:cs="Arial"/>
                <w:sz w:val="16"/>
                <w:szCs w:val="16"/>
              </w:rPr>
              <w:t xml:space="preserve">To: </w:t>
            </w:r>
            <w:r w:rsidR="005E336D" w:rsidRPr="009619C2">
              <w:rPr>
                <w:rFonts w:ascii="Arial" w:hAnsi="Arial" w:cs="Arial"/>
                <w:sz w:val="16"/>
                <w:szCs w:val="16"/>
              </w:rPr>
              <w:t>CT, SA, CT3, CT4,</w:t>
            </w:r>
          </w:p>
          <w:p w14:paraId="5E7B954F" w14:textId="02D226C6" w:rsidR="005E336D" w:rsidRPr="009619C2" w:rsidRDefault="00FE4EE3" w:rsidP="009619C2">
            <w:pPr>
              <w:spacing w:after="0"/>
              <w:rPr>
                <w:rFonts w:ascii="Arial" w:hAnsi="Arial" w:cs="Arial"/>
                <w:sz w:val="16"/>
                <w:szCs w:val="16"/>
              </w:rPr>
            </w:pPr>
            <w:r>
              <w:rPr>
                <w:rFonts w:ascii="Arial" w:hAnsi="Arial" w:cs="Arial"/>
                <w:sz w:val="16"/>
                <w:szCs w:val="16"/>
              </w:rPr>
              <w:t xml:space="preserve">CC: </w:t>
            </w:r>
            <w:r w:rsidR="005E336D" w:rsidRPr="009619C2">
              <w:rPr>
                <w:rFonts w:ascii="Arial" w:hAnsi="Arial" w:cs="Arial"/>
                <w:sz w:val="16"/>
                <w:szCs w:val="16"/>
              </w:rPr>
              <w:t>SA5</w:t>
            </w:r>
          </w:p>
          <w:p w14:paraId="43BE75AA" w14:textId="38E7153B" w:rsidR="001A78BC" w:rsidRDefault="001A78BC" w:rsidP="001A78BC">
            <w:pPr>
              <w:autoSpaceDE/>
              <w:autoSpaceDN/>
              <w:adjustRightInd/>
              <w:spacing w:after="0"/>
              <w:rPr>
                <w:rFonts w:ascii="Arial" w:hAnsi="Arial" w:cs="Arial"/>
                <w:sz w:val="16"/>
                <w:szCs w:val="16"/>
              </w:rPr>
            </w:pPr>
            <w:r>
              <w:rPr>
                <w:rFonts w:ascii="Arial" w:hAnsi="Arial" w:cs="Arial"/>
                <w:sz w:val="16"/>
                <w:szCs w:val="16"/>
              </w:rPr>
              <w:t xml:space="preserve">Contact: </w:t>
            </w:r>
            <w:r w:rsidR="00C3443E">
              <w:rPr>
                <w:rFonts w:ascii="Arial" w:hAnsi="Arial" w:cs="Arial"/>
                <w:sz w:val="16"/>
                <w:szCs w:val="16"/>
              </w:rPr>
              <w:t>Huawei</w:t>
            </w:r>
          </w:p>
          <w:p w14:paraId="25E8592C" w14:textId="77777777" w:rsidR="005E336D" w:rsidRPr="009619C2" w:rsidRDefault="005E336D" w:rsidP="009619C2">
            <w:pPr>
              <w:spacing w:after="0"/>
              <w:rPr>
                <w:rFonts w:ascii="Arial" w:hAnsi="Arial" w:cs="Arial"/>
                <w:sz w:val="16"/>
                <w:szCs w:val="16"/>
              </w:rPr>
            </w:pPr>
          </w:p>
          <w:p w14:paraId="79BBFD7A" w14:textId="77777777" w:rsidR="006D7323" w:rsidRDefault="006D7323" w:rsidP="009619C2">
            <w:pPr>
              <w:spacing w:after="0"/>
              <w:rPr>
                <w:rFonts w:ascii="Arial" w:hAnsi="Arial" w:cs="Arial"/>
                <w:sz w:val="16"/>
                <w:szCs w:val="16"/>
              </w:rPr>
            </w:pPr>
            <w:r>
              <w:rPr>
                <w:rFonts w:ascii="Arial" w:hAnsi="Arial" w:cs="Arial"/>
                <w:sz w:val="16"/>
                <w:szCs w:val="16"/>
              </w:rPr>
              <w:t>Content:</w:t>
            </w:r>
          </w:p>
          <w:p w14:paraId="6E0F8C62" w14:textId="77777777" w:rsidR="006D7323" w:rsidRPr="006D7323" w:rsidRDefault="006D7323" w:rsidP="009619C2">
            <w:pPr>
              <w:spacing w:after="0"/>
              <w:rPr>
                <w:rFonts w:ascii="Arial" w:hAnsi="Arial" w:cs="Arial"/>
                <w:sz w:val="16"/>
                <w:szCs w:val="16"/>
              </w:rPr>
            </w:pPr>
            <w:r w:rsidRPr="006D7323">
              <w:rPr>
                <w:rFonts w:ascii="Arial" w:hAnsi="Arial" w:cs="Arial"/>
                <w:sz w:val="16"/>
                <w:szCs w:val="16"/>
              </w:rPr>
              <w:t>CT1 has discussed the information provided by CT3 and CT4 and CT1 would also like to continue using the existing method of handling source code in 3GPP documentation for specifications under its remit.</w:t>
            </w:r>
          </w:p>
          <w:p w14:paraId="658975D9" w14:textId="77777777" w:rsidR="006D7323" w:rsidRPr="006D7323" w:rsidRDefault="006D7323" w:rsidP="009619C2">
            <w:pPr>
              <w:spacing w:after="0"/>
              <w:rPr>
                <w:rFonts w:ascii="Arial" w:hAnsi="Arial" w:cs="Arial"/>
                <w:sz w:val="16"/>
                <w:szCs w:val="16"/>
              </w:rPr>
            </w:pPr>
          </w:p>
          <w:p w14:paraId="657AF58C" w14:textId="77777777" w:rsidR="006D7323" w:rsidRPr="006D7323" w:rsidRDefault="006D7323" w:rsidP="009619C2">
            <w:pPr>
              <w:spacing w:after="0"/>
              <w:rPr>
                <w:rFonts w:ascii="Arial" w:hAnsi="Arial" w:cs="Arial"/>
                <w:sz w:val="16"/>
                <w:szCs w:val="16"/>
              </w:rPr>
            </w:pPr>
            <w:r w:rsidRPr="006D7323">
              <w:rPr>
                <w:rFonts w:ascii="Arial" w:hAnsi="Arial" w:cs="Arial"/>
                <w:sz w:val="16"/>
                <w:szCs w:val="16"/>
              </w:rPr>
              <w:t>Finally, CT1 wants also to continue applying the same methodology and process as per CT3 and CT4.</w:t>
            </w:r>
          </w:p>
          <w:p w14:paraId="07E6212C" w14:textId="3C79D10D" w:rsidR="006D7323" w:rsidRDefault="006D7323" w:rsidP="009619C2">
            <w:pPr>
              <w:spacing w:after="0"/>
              <w:rPr>
                <w:rFonts w:ascii="Arial" w:hAnsi="Arial" w:cs="Arial"/>
                <w:sz w:val="16"/>
                <w:szCs w:val="16"/>
              </w:rPr>
            </w:pPr>
          </w:p>
          <w:p w14:paraId="10985FAD" w14:textId="77777777" w:rsidR="009619C2" w:rsidRDefault="009619C2" w:rsidP="009619C2">
            <w:pPr>
              <w:spacing w:after="0"/>
              <w:ind w:left="310" w:hanging="31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87260E0" w14:textId="625922C9" w:rsidR="009619C2" w:rsidRPr="009619C2" w:rsidRDefault="009619C2" w:rsidP="009619C2">
            <w:pPr>
              <w:spacing w:after="0"/>
              <w:ind w:left="26" w:hanging="26"/>
              <w:rPr>
                <w:rFonts w:ascii="Arial" w:hAnsi="Arial" w:cs="Arial"/>
                <w:sz w:val="16"/>
                <w:szCs w:val="16"/>
              </w:rPr>
            </w:pPr>
            <w:r w:rsidRPr="009619C2">
              <w:rPr>
                <w:rFonts w:ascii="Arial" w:hAnsi="Arial" w:cs="Arial"/>
                <w:sz w:val="16"/>
                <w:szCs w:val="16"/>
              </w:rPr>
              <w:t>CT WG1 requests CT, SA, CT WG3 and CT WG4 to take the information provided by this LS into account in their discussion on defining a Forge-based method of handling source code in 3GPP documentation.</w:t>
            </w:r>
          </w:p>
          <w:p w14:paraId="2855A39C" w14:textId="77777777" w:rsidR="009619C2" w:rsidRPr="009619C2" w:rsidRDefault="009619C2" w:rsidP="009619C2">
            <w:pPr>
              <w:spacing w:after="0"/>
              <w:rPr>
                <w:rFonts w:ascii="Arial" w:hAnsi="Arial" w:cs="Arial"/>
                <w:sz w:val="16"/>
                <w:szCs w:val="16"/>
              </w:rPr>
            </w:pPr>
          </w:p>
          <w:p w14:paraId="60F518D2" w14:textId="5118FCC4" w:rsidR="006D7323" w:rsidRDefault="006D7323" w:rsidP="009619C2">
            <w:pPr>
              <w:spacing w:after="0"/>
              <w:rPr>
                <w:rFonts w:ascii="Arial" w:hAnsi="Arial" w:cs="Arial"/>
                <w:sz w:val="16"/>
                <w:szCs w:val="16"/>
              </w:rPr>
            </w:pPr>
            <w:r>
              <w:rPr>
                <w:rFonts w:ascii="Arial" w:hAnsi="Arial" w:cs="Arial"/>
                <w:sz w:val="16"/>
                <w:szCs w:val="16"/>
              </w:rPr>
              <w:t>Proposed treatment:</w:t>
            </w:r>
          </w:p>
          <w:p w14:paraId="46A5BDD9" w14:textId="19BB88DA" w:rsidR="006D7323" w:rsidRDefault="006D7323" w:rsidP="009619C2">
            <w:pPr>
              <w:spacing w:after="0"/>
              <w:rPr>
                <w:rFonts w:ascii="Arial" w:hAnsi="Arial" w:cs="Arial"/>
                <w:sz w:val="16"/>
                <w:szCs w:val="16"/>
              </w:rPr>
            </w:pPr>
            <w:r>
              <w:rPr>
                <w:rFonts w:ascii="Arial" w:hAnsi="Arial" w:cs="Arial"/>
                <w:sz w:val="16"/>
                <w:szCs w:val="16"/>
              </w:rPr>
              <w:t xml:space="preserve">CT WGs are not in favour of changing their way of working and how </w:t>
            </w:r>
            <w:r w:rsidR="009619C2">
              <w:rPr>
                <w:rFonts w:ascii="Arial" w:hAnsi="Arial" w:cs="Arial"/>
                <w:sz w:val="16"/>
                <w:szCs w:val="16"/>
              </w:rPr>
              <w:t>to document OpenAPI's. This agreement should be supported by CT. If SA decides to change the way of working this should not impact CT. This should be part of the CT report to SA.</w:t>
            </w:r>
          </w:p>
          <w:p w14:paraId="561D4002" w14:textId="5DB1C52C" w:rsidR="006D7323" w:rsidRPr="009619C2" w:rsidRDefault="006D7323" w:rsidP="009619C2">
            <w:pPr>
              <w:spacing w:after="0"/>
              <w:rPr>
                <w:rFonts w:ascii="Arial" w:hAnsi="Arial" w:cs="Arial"/>
                <w:sz w:val="16"/>
                <w:szCs w:val="16"/>
              </w:rPr>
            </w:pPr>
          </w:p>
        </w:tc>
      </w:tr>
      <w:tr w:rsidR="005E336D" w:rsidRPr="00C22AF9" w14:paraId="2BAED54C"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35BE0634" w14:textId="77777777" w:rsidR="005E336D" w:rsidRPr="00107C20" w:rsidRDefault="005E336D"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600CF22" w14:textId="77777777" w:rsidR="005E336D" w:rsidRPr="00107C20" w:rsidRDefault="005E336D"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81727CF" w14:textId="24C7734A" w:rsidR="005E336D" w:rsidRPr="00107C20" w:rsidRDefault="00AD3E29" w:rsidP="00865F6C">
            <w:pPr>
              <w:spacing w:after="0"/>
              <w:rPr>
                <w:rFonts w:ascii="Arial" w:hAnsi="Arial" w:cs="Arial"/>
                <w:sz w:val="14"/>
                <w:szCs w:val="14"/>
                <w:lang w:val="en-US"/>
              </w:rPr>
            </w:pPr>
            <w:hyperlink r:id="rId28" w:history="1">
              <w:r w:rsidR="005E336D">
                <w:rPr>
                  <w:rStyle w:val="Hyperlink"/>
                  <w:rFonts w:ascii="Arial" w:hAnsi="Arial" w:cs="Arial"/>
                  <w:b/>
                  <w:bCs/>
                  <w:sz w:val="16"/>
                  <w:szCs w:val="16"/>
                </w:rPr>
                <w:t>CP-231110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B5F35F3" w14:textId="129EAC1C" w:rsidR="005E336D" w:rsidRPr="00107C20" w:rsidRDefault="005E336D" w:rsidP="00865F6C">
            <w:pPr>
              <w:spacing w:after="0"/>
              <w:rPr>
                <w:rFonts w:ascii="Arial" w:hAnsi="Arial" w:cs="Arial"/>
              </w:rPr>
            </w:pPr>
            <w:r>
              <w:rPr>
                <w:rFonts w:ascii="Arial" w:hAnsi="Arial" w:cs="Arial"/>
                <w:sz w:val="16"/>
                <w:szCs w:val="16"/>
              </w:rPr>
              <w:t>LS in from CT WG3: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EA56797" w14:textId="6C3D79EC" w:rsidR="005E336D" w:rsidRPr="00107C20" w:rsidRDefault="005E336D" w:rsidP="00865F6C">
            <w:pPr>
              <w:overflowPunct/>
              <w:spacing w:after="0"/>
              <w:textAlignment w:val="auto"/>
              <w:rPr>
                <w:rFonts w:ascii="Arial" w:eastAsia="MS Mincho" w:hAnsi="Arial" w:cs="Arial"/>
                <w:lang w:val="en-US" w:eastAsia="de-DE"/>
              </w:rPr>
            </w:pPr>
            <w:r>
              <w:rPr>
                <w:rFonts w:ascii="Arial" w:hAnsi="Arial" w:cs="Arial"/>
                <w:sz w:val="16"/>
                <w:szCs w:val="16"/>
              </w:rPr>
              <w:t>CT WG3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A841487" w14:textId="67165B59" w:rsidR="005E336D"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7E689C9A" w14:textId="77777777" w:rsidR="00865F6C" w:rsidRPr="00F776E4" w:rsidRDefault="00865F6C" w:rsidP="00865F6C">
            <w:pPr>
              <w:autoSpaceDE/>
              <w:autoSpaceDN/>
              <w:adjustRightInd/>
              <w:spacing w:after="0"/>
              <w:rPr>
                <w:rFonts w:ascii="Arial" w:hAnsi="Arial" w:cs="Arial"/>
                <w:b/>
                <w:bCs/>
                <w:color w:val="0000FF"/>
                <w:sz w:val="16"/>
                <w:szCs w:val="16"/>
                <w:u w:val="single"/>
              </w:rPr>
            </w:pPr>
            <w:r>
              <w:rPr>
                <w:rFonts w:ascii="Arial" w:hAnsi="Arial" w:cs="Arial"/>
                <w:sz w:val="16"/>
                <w:szCs w:val="16"/>
              </w:rPr>
              <w:t xml:space="preserve">Original LS: </w:t>
            </w:r>
            <w:r w:rsidRPr="00F776E4">
              <w:rPr>
                <w:rFonts w:ascii="Arial" w:hAnsi="Arial" w:cs="Arial"/>
                <w:sz w:val="16"/>
                <w:szCs w:val="16"/>
              </w:rPr>
              <w:t>C3-231470</w:t>
            </w:r>
          </w:p>
          <w:p w14:paraId="36E5EE6A" w14:textId="2E3AF0C0" w:rsidR="005E336D" w:rsidRPr="00F776E4" w:rsidRDefault="005E336D"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2437C2F3" w14:textId="559933D6" w:rsidR="005E336D"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005E336D" w:rsidRPr="00F776E4">
              <w:rPr>
                <w:rFonts w:ascii="Arial" w:hAnsi="Arial" w:cs="Arial"/>
                <w:sz w:val="16"/>
                <w:szCs w:val="16"/>
              </w:rPr>
              <w:t>C3-231028</w:t>
            </w:r>
          </w:p>
          <w:p w14:paraId="716685D6" w14:textId="77777777" w:rsidR="00FE4EE3" w:rsidRPr="00F776E4" w:rsidRDefault="00FE4EE3" w:rsidP="00865F6C">
            <w:pPr>
              <w:autoSpaceDE/>
              <w:autoSpaceDN/>
              <w:adjustRightInd/>
              <w:spacing w:after="0"/>
              <w:rPr>
                <w:rFonts w:ascii="Arial" w:hAnsi="Arial" w:cs="Arial"/>
                <w:sz w:val="16"/>
                <w:szCs w:val="16"/>
              </w:rPr>
            </w:pPr>
          </w:p>
          <w:p w14:paraId="0A3E9A14" w14:textId="0C448317"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5E336D" w:rsidRPr="00F776E4">
              <w:rPr>
                <w:rFonts w:ascii="Arial" w:hAnsi="Arial" w:cs="Arial"/>
                <w:sz w:val="16"/>
                <w:szCs w:val="16"/>
              </w:rPr>
              <w:t>SA5</w:t>
            </w:r>
          </w:p>
          <w:p w14:paraId="1EA9B4C7" w14:textId="6F83D464"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5E336D" w:rsidRPr="00F776E4">
              <w:rPr>
                <w:rFonts w:ascii="Arial" w:hAnsi="Arial" w:cs="Arial"/>
                <w:sz w:val="16"/>
                <w:szCs w:val="16"/>
              </w:rPr>
              <w:t>CT1, CT3, CT4, CT, SA, RAN, SA1, SA2, SA3, SA4, SA6, RAN1, RAN2, RAN3, RAN4</w:t>
            </w:r>
          </w:p>
          <w:p w14:paraId="07C5627C" w14:textId="1227B8A9"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0C69531C" w14:textId="77777777" w:rsidR="005E336D" w:rsidRPr="009619C2" w:rsidRDefault="005E336D" w:rsidP="00865F6C">
            <w:pPr>
              <w:spacing w:after="0"/>
              <w:rPr>
                <w:rFonts w:ascii="Arial" w:hAnsi="Arial" w:cs="Arial"/>
                <w:sz w:val="16"/>
                <w:szCs w:val="16"/>
              </w:rPr>
            </w:pPr>
          </w:p>
          <w:p w14:paraId="3FA61E42"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Content:</w:t>
            </w:r>
          </w:p>
          <w:p w14:paraId="0A2CCA7F" w14:textId="04738F3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CT3 would like to inform SA5 that it is currently not undertaking any work related to energy efficiency, energy saving and/or digital sobriety in Rel-18. CT3 will keep SA5 informed if there is any change.</w:t>
            </w:r>
          </w:p>
          <w:p w14:paraId="6049EA00" w14:textId="77777777" w:rsidR="009619C2" w:rsidRPr="009619C2" w:rsidRDefault="009619C2" w:rsidP="009619C2">
            <w:pPr>
              <w:autoSpaceDE/>
              <w:autoSpaceDN/>
              <w:adjustRightInd/>
              <w:spacing w:after="0"/>
              <w:rPr>
                <w:rFonts w:ascii="Arial" w:hAnsi="Arial" w:cs="Arial"/>
                <w:sz w:val="16"/>
                <w:szCs w:val="16"/>
              </w:rPr>
            </w:pPr>
          </w:p>
          <w:p w14:paraId="239B88D5"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012FDB2" w14:textId="75AA7C67" w:rsidR="009619C2" w:rsidRDefault="009619C2" w:rsidP="00865F6C">
            <w:pPr>
              <w:spacing w:after="0"/>
              <w:rPr>
                <w:rFonts w:ascii="Arial" w:hAnsi="Arial" w:cs="Arial"/>
                <w:sz w:val="16"/>
                <w:szCs w:val="16"/>
              </w:rPr>
            </w:pPr>
            <w:r>
              <w:rPr>
                <w:rFonts w:ascii="Arial" w:hAnsi="Arial" w:cs="Arial"/>
                <w:sz w:val="16"/>
                <w:szCs w:val="16"/>
              </w:rPr>
              <w:t>none</w:t>
            </w:r>
            <w:r w:rsidR="00864A7B">
              <w:rPr>
                <w:rFonts w:ascii="Arial" w:hAnsi="Arial" w:cs="Arial"/>
                <w:sz w:val="16"/>
                <w:szCs w:val="16"/>
              </w:rPr>
              <w:t xml:space="preserve"> for CT</w:t>
            </w:r>
          </w:p>
          <w:p w14:paraId="1D71F31B" w14:textId="77777777" w:rsidR="009619C2" w:rsidRPr="009619C2" w:rsidRDefault="009619C2" w:rsidP="00865F6C">
            <w:pPr>
              <w:spacing w:after="0"/>
              <w:rPr>
                <w:rFonts w:ascii="Arial" w:hAnsi="Arial" w:cs="Arial"/>
                <w:sz w:val="16"/>
                <w:szCs w:val="16"/>
              </w:rPr>
            </w:pPr>
          </w:p>
          <w:p w14:paraId="485FE8F0"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BBF318D" w14:textId="77777777" w:rsidR="009619C2" w:rsidRPr="006D7323" w:rsidRDefault="009619C2" w:rsidP="009619C2">
            <w:pPr>
              <w:autoSpaceDE/>
              <w:autoSpaceDN/>
              <w:adjustRightInd/>
              <w:spacing w:after="0"/>
              <w:rPr>
                <w:rFonts w:ascii="Arial" w:hAnsi="Arial" w:cs="Arial"/>
                <w:sz w:val="16"/>
                <w:szCs w:val="16"/>
              </w:rPr>
            </w:pPr>
            <w:r>
              <w:rPr>
                <w:rFonts w:ascii="Arial" w:hAnsi="Arial" w:cs="Arial"/>
                <w:sz w:val="16"/>
                <w:szCs w:val="16"/>
              </w:rPr>
              <w:t>CT can Note</w:t>
            </w:r>
          </w:p>
          <w:p w14:paraId="33AE7F8C" w14:textId="77777777" w:rsidR="009619C2" w:rsidRPr="009619C2" w:rsidRDefault="009619C2" w:rsidP="00865F6C">
            <w:pPr>
              <w:spacing w:after="0"/>
              <w:rPr>
                <w:rFonts w:ascii="Arial" w:hAnsi="Arial" w:cs="Arial"/>
                <w:sz w:val="16"/>
                <w:szCs w:val="16"/>
              </w:rPr>
            </w:pPr>
          </w:p>
          <w:p w14:paraId="28143E82" w14:textId="73611FEF" w:rsidR="009619C2" w:rsidRPr="00107C20" w:rsidRDefault="009619C2" w:rsidP="00865F6C">
            <w:pPr>
              <w:spacing w:after="0"/>
              <w:rPr>
                <w:rFonts w:ascii="Arial" w:hAnsi="Arial" w:cs="Arial"/>
                <w:lang w:val="en-US"/>
              </w:rPr>
            </w:pPr>
          </w:p>
        </w:tc>
      </w:tr>
      <w:tr w:rsidR="00865F6C" w:rsidRPr="00865F6C" w14:paraId="3F6DDE40"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35923F6C"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4697D8B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A62C7F1" w14:textId="0D7B4514" w:rsidR="00865F6C" w:rsidRPr="00107C20" w:rsidRDefault="00AD3E29" w:rsidP="00865F6C">
            <w:pPr>
              <w:spacing w:after="0"/>
              <w:rPr>
                <w:rFonts w:ascii="Arial" w:hAnsi="Arial" w:cs="Arial"/>
                <w:sz w:val="14"/>
                <w:szCs w:val="14"/>
                <w:lang w:val="en-US"/>
              </w:rPr>
            </w:pPr>
            <w:hyperlink r:id="rId29" w:history="1">
              <w:r w:rsidR="00865F6C">
                <w:rPr>
                  <w:rStyle w:val="Hyperlink"/>
                  <w:rFonts w:ascii="Arial" w:hAnsi="Arial" w:cs="Arial"/>
                  <w:b/>
                  <w:bCs/>
                  <w:sz w:val="16"/>
                  <w:szCs w:val="16"/>
                </w:rPr>
                <w:t>CP-231111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A9D3700" w14:textId="4D15CAEF" w:rsidR="00865F6C" w:rsidRPr="00107C20" w:rsidRDefault="00865F6C" w:rsidP="00865F6C">
            <w:pPr>
              <w:spacing w:after="0"/>
              <w:rPr>
                <w:rFonts w:ascii="Arial" w:hAnsi="Arial" w:cs="Arial"/>
              </w:rPr>
            </w:pPr>
            <w:r>
              <w:rPr>
                <w:rFonts w:ascii="Arial" w:hAnsi="Arial" w:cs="Arial"/>
                <w:sz w:val="16"/>
                <w:szCs w:val="16"/>
              </w:rPr>
              <w:t>LS in from CT WG4: Reply LS on Tracking IANA assignment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C53DBA9" w14:textId="58171547"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81EA203" w14:textId="7EAE4B33"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7EEE1D1"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C4-231183</w:t>
            </w:r>
          </w:p>
          <w:p w14:paraId="5FF24EDC" w14:textId="41AFFFA3" w:rsidR="00865F6C" w:rsidRPr="00865F6C" w:rsidRDefault="00AD3E29" w:rsidP="00865F6C">
            <w:pPr>
              <w:autoSpaceDE/>
              <w:autoSpaceDN/>
              <w:adjustRightInd/>
              <w:spacing w:after="0"/>
              <w:rPr>
                <w:rFonts w:ascii="Arial" w:hAnsi="Arial" w:cs="Arial"/>
                <w:b/>
                <w:bCs/>
                <w:color w:val="0000FF"/>
                <w:sz w:val="16"/>
                <w:szCs w:val="16"/>
                <w:u w:val="single"/>
              </w:rPr>
            </w:pPr>
            <w:hyperlink r:id="rId30" w:history="1">
              <w:r w:rsidR="00865F6C" w:rsidRPr="00865F6C">
                <w:rPr>
                  <w:rFonts w:ascii="Arial" w:hAnsi="Arial" w:cs="Arial"/>
                  <w:b/>
                  <w:bCs/>
                  <w:color w:val="0000FF"/>
                  <w:sz w:val="16"/>
                  <w:szCs w:val="16"/>
                  <w:u w:val="single"/>
                </w:rPr>
                <w:t>TEI18</w:t>
              </w:r>
            </w:hyperlink>
          </w:p>
          <w:p w14:paraId="6DC82A62" w14:textId="79E76B9F"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C4-231027</w:t>
            </w:r>
          </w:p>
          <w:p w14:paraId="3E18B9B5" w14:textId="77777777" w:rsidR="00FE4EE3" w:rsidRPr="00865F6C" w:rsidRDefault="00FE4EE3" w:rsidP="00865F6C">
            <w:pPr>
              <w:autoSpaceDE/>
              <w:autoSpaceDN/>
              <w:adjustRightInd/>
              <w:spacing w:after="0"/>
              <w:rPr>
                <w:rFonts w:ascii="Arial" w:hAnsi="Arial" w:cs="Arial"/>
                <w:sz w:val="16"/>
                <w:szCs w:val="16"/>
              </w:rPr>
            </w:pPr>
          </w:p>
          <w:p w14:paraId="330ED0FD" w14:textId="3B65B5B7" w:rsidR="00865F6C" w:rsidRPr="00864A7B"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D65409">
              <w:rPr>
                <w:rFonts w:ascii="Arial" w:hAnsi="Arial" w:cs="Arial"/>
                <w:sz w:val="16"/>
                <w:szCs w:val="16"/>
              </w:rPr>
              <w:t>RAN3</w:t>
            </w:r>
          </w:p>
          <w:p w14:paraId="5A74363A" w14:textId="2F77E1A9" w:rsidR="00865F6C" w:rsidRPr="00864A7B" w:rsidRDefault="00FE4EE3" w:rsidP="00865F6C">
            <w:pPr>
              <w:autoSpaceDE/>
              <w:autoSpaceDN/>
              <w:adjustRightInd/>
              <w:spacing w:after="0"/>
              <w:rPr>
                <w:rFonts w:ascii="Arial" w:hAnsi="Arial" w:cs="Arial"/>
                <w:sz w:val="16"/>
                <w:szCs w:val="16"/>
              </w:rPr>
            </w:pPr>
            <w:r w:rsidRPr="00864A7B">
              <w:rPr>
                <w:rFonts w:ascii="Arial" w:hAnsi="Arial" w:cs="Arial"/>
                <w:sz w:val="16"/>
                <w:szCs w:val="16"/>
              </w:rPr>
              <w:t xml:space="preserve">CC: </w:t>
            </w:r>
            <w:r w:rsidR="00865F6C" w:rsidRPr="00864A7B">
              <w:rPr>
                <w:rFonts w:ascii="Arial" w:hAnsi="Arial" w:cs="Arial"/>
                <w:sz w:val="16"/>
                <w:szCs w:val="16"/>
              </w:rPr>
              <w:t>CT, RAN</w:t>
            </w:r>
          </w:p>
          <w:p w14:paraId="7B9BC3A4" w14:textId="77777777"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75C31AF3" w14:textId="77777777" w:rsidR="009619C2" w:rsidRPr="00D65409" w:rsidRDefault="009619C2" w:rsidP="00864A7B">
            <w:pPr>
              <w:autoSpaceDE/>
              <w:autoSpaceDN/>
              <w:adjustRightInd/>
              <w:spacing w:after="0"/>
              <w:rPr>
                <w:rFonts w:ascii="Arial" w:hAnsi="Arial" w:cs="Arial"/>
                <w:sz w:val="16"/>
                <w:szCs w:val="16"/>
              </w:rPr>
            </w:pPr>
          </w:p>
          <w:p w14:paraId="58EDE0C0"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8D404FC" w14:textId="13120812" w:rsidR="009619C2"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included W1-U interface in the scope of the 3GPP</w:t>
            </w:r>
            <w:r>
              <w:rPr>
                <w:rFonts w:ascii="Arial" w:hAnsi="Arial" w:cs="Arial"/>
                <w:sz w:val="16"/>
                <w:szCs w:val="16"/>
              </w:rPr>
              <w:t> </w:t>
            </w:r>
            <w:r w:rsidRPr="00864A7B">
              <w:rPr>
                <w:rFonts w:ascii="Arial" w:hAnsi="Arial" w:cs="Arial"/>
                <w:sz w:val="16"/>
                <w:szCs w:val="16"/>
              </w:rPr>
              <w:t>TS</w:t>
            </w:r>
            <w:r>
              <w:rPr>
                <w:rFonts w:ascii="Arial" w:hAnsi="Arial" w:cs="Arial"/>
                <w:sz w:val="16"/>
                <w:szCs w:val="16"/>
              </w:rPr>
              <w:t> </w:t>
            </w:r>
            <w:r w:rsidRPr="00864A7B">
              <w:rPr>
                <w:rFonts w:ascii="Arial" w:hAnsi="Arial" w:cs="Arial"/>
                <w:sz w:val="16"/>
                <w:szCs w:val="16"/>
              </w:rPr>
              <w:t xml:space="preserve"> 29.281, see the attached CR.</w:t>
            </w:r>
          </w:p>
          <w:p w14:paraId="35CC5E46" w14:textId="77777777" w:rsidR="00864A7B" w:rsidRPr="00864A7B" w:rsidRDefault="00864A7B" w:rsidP="00864A7B">
            <w:pPr>
              <w:autoSpaceDE/>
              <w:autoSpaceDN/>
              <w:adjustRightInd/>
              <w:spacing w:after="0"/>
              <w:rPr>
                <w:rFonts w:ascii="Arial" w:hAnsi="Arial" w:cs="Arial"/>
                <w:sz w:val="16"/>
                <w:szCs w:val="16"/>
              </w:rPr>
            </w:pPr>
          </w:p>
          <w:p w14:paraId="38D00C37"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5558803B"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20717D90" w14:textId="77777777" w:rsidR="009619C2" w:rsidRPr="00864A7B" w:rsidRDefault="009619C2" w:rsidP="00864A7B">
            <w:pPr>
              <w:autoSpaceDE/>
              <w:autoSpaceDN/>
              <w:adjustRightInd/>
              <w:spacing w:after="0"/>
              <w:rPr>
                <w:rFonts w:ascii="Arial" w:hAnsi="Arial" w:cs="Arial"/>
                <w:sz w:val="16"/>
                <w:szCs w:val="16"/>
              </w:rPr>
            </w:pPr>
          </w:p>
          <w:p w14:paraId="3CEAC026"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397F7058"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14DA4C8C" w14:textId="77777777" w:rsidR="009619C2" w:rsidRPr="009619C2" w:rsidRDefault="009619C2" w:rsidP="009619C2">
            <w:pPr>
              <w:spacing w:after="0"/>
              <w:rPr>
                <w:rFonts w:ascii="Arial" w:hAnsi="Arial" w:cs="Arial"/>
                <w:sz w:val="16"/>
                <w:szCs w:val="16"/>
              </w:rPr>
            </w:pPr>
          </w:p>
          <w:p w14:paraId="1A3A08BC" w14:textId="4ED2DFF3" w:rsidR="00865F6C" w:rsidRPr="00865F6C" w:rsidRDefault="00865F6C" w:rsidP="00865F6C">
            <w:pPr>
              <w:spacing w:after="0"/>
              <w:rPr>
                <w:rFonts w:ascii="Arial" w:hAnsi="Arial" w:cs="Arial"/>
                <w:lang w:val="de-DE"/>
              </w:rPr>
            </w:pPr>
          </w:p>
        </w:tc>
      </w:tr>
      <w:tr w:rsidR="00865F6C" w:rsidRPr="00C22AF9" w14:paraId="10C8A47B"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414DA5E1" w14:textId="77777777" w:rsidR="00865F6C" w:rsidRPr="00865F6C" w:rsidRDefault="00865F6C" w:rsidP="00865F6C">
            <w:pPr>
              <w:spacing w:after="0"/>
              <w:rPr>
                <w:rFonts w:ascii="Arial" w:hAnsi="Arial" w:cs="Arial"/>
                <w:b/>
                <w:bCs/>
                <w:lang w:val="de-DE"/>
              </w:rPr>
            </w:pPr>
          </w:p>
        </w:tc>
        <w:tc>
          <w:tcPr>
            <w:tcW w:w="2527" w:type="dxa"/>
            <w:tcBorders>
              <w:top w:val="single" w:sz="4" w:space="0" w:color="auto"/>
              <w:left w:val="single" w:sz="4" w:space="0" w:color="auto"/>
              <w:bottom w:val="nil"/>
              <w:right w:val="single" w:sz="4" w:space="0" w:color="auto"/>
            </w:tcBorders>
            <w:shd w:val="clear" w:color="auto" w:fill="00FFFF"/>
          </w:tcPr>
          <w:p w14:paraId="5AE170F8" w14:textId="77777777" w:rsidR="00865F6C" w:rsidRPr="00865F6C" w:rsidRDefault="00865F6C" w:rsidP="00865F6C">
            <w:pPr>
              <w:spacing w:after="0"/>
              <w:rPr>
                <w:rFonts w:ascii="Arial" w:hAnsi="Arial" w:cs="Arial"/>
                <w:b/>
                <w:bCs/>
                <w:lang w:val="de-DE"/>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5B7B7D5" w14:textId="08983890" w:rsidR="00865F6C" w:rsidRPr="00107C20" w:rsidRDefault="00AD3E29" w:rsidP="00865F6C">
            <w:pPr>
              <w:spacing w:after="0"/>
              <w:rPr>
                <w:rFonts w:ascii="Arial" w:hAnsi="Arial" w:cs="Arial"/>
                <w:sz w:val="14"/>
                <w:szCs w:val="14"/>
                <w:lang w:val="en-US"/>
              </w:rPr>
            </w:pPr>
            <w:hyperlink r:id="rId31" w:history="1">
              <w:r w:rsidR="00865F6C">
                <w:rPr>
                  <w:rStyle w:val="Hyperlink"/>
                  <w:rFonts w:ascii="Arial" w:hAnsi="Arial" w:cs="Arial"/>
                  <w:b/>
                  <w:bCs/>
                  <w:sz w:val="16"/>
                  <w:szCs w:val="16"/>
                </w:rPr>
                <w:t>CP-231112</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41422C5" w14:textId="52BE91C7" w:rsidR="00865F6C" w:rsidRPr="00107C20" w:rsidRDefault="00865F6C" w:rsidP="00865F6C">
            <w:pPr>
              <w:spacing w:after="0"/>
              <w:rPr>
                <w:rFonts w:ascii="Arial" w:hAnsi="Arial" w:cs="Arial"/>
              </w:rPr>
            </w:pPr>
            <w:r>
              <w:rPr>
                <w:rFonts w:ascii="Arial" w:hAnsi="Arial" w:cs="Arial"/>
                <w:sz w:val="16"/>
                <w:szCs w:val="16"/>
              </w:rPr>
              <w:t>LS in from CT WG4: Reply LS on Requesting allocation of new UDP port number for the SLMP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386C8D7" w14:textId="73EB523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4D3C1CF" w14:textId="275D61FC"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7046436"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C4-231480</w:t>
            </w:r>
          </w:p>
          <w:p w14:paraId="6FAD6E75" w14:textId="72C05186" w:rsidR="00865F6C" w:rsidRPr="00F776E4"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TEI18, eSEAL</w:t>
            </w:r>
          </w:p>
          <w:p w14:paraId="6B737710" w14:textId="10A71D72"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C4-231021</w:t>
            </w:r>
          </w:p>
          <w:p w14:paraId="76216332" w14:textId="77777777" w:rsidR="00FE4EE3" w:rsidRPr="00F776E4" w:rsidRDefault="00FE4EE3" w:rsidP="00865F6C">
            <w:pPr>
              <w:autoSpaceDE/>
              <w:autoSpaceDN/>
              <w:adjustRightInd/>
              <w:spacing w:after="0"/>
              <w:rPr>
                <w:rFonts w:ascii="Arial" w:hAnsi="Arial" w:cs="Arial"/>
                <w:sz w:val="16"/>
                <w:szCs w:val="16"/>
              </w:rPr>
            </w:pPr>
          </w:p>
          <w:p w14:paraId="47AB84B1" w14:textId="47F900D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CT1</w:t>
            </w:r>
          </w:p>
          <w:p w14:paraId="1A0E5916" w14:textId="2518E870"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F776E4">
              <w:rPr>
                <w:rFonts w:ascii="Arial" w:hAnsi="Arial" w:cs="Arial"/>
                <w:sz w:val="16"/>
                <w:szCs w:val="16"/>
              </w:rPr>
              <w:t>CT, RAN</w:t>
            </w:r>
          </w:p>
          <w:p w14:paraId="21AD72BA" w14:textId="77777777"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5333BF10" w14:textId="77777777" w:rsidR="00864A7B" w:rsidRPr="009619C2" w:rsidRDefault="00864A7B" w:rsidP="00864A7B">
            <w:pPr>
              <w:spacing w:after="0"/>
              <w:rPr>
                <w:rFonts w:ascii="Arial" w:hAnsi="Arial" w:cs="Arial"/>
                <w:sz w:val="16"/>
                <w:szCs w:val="16"/>
              </w:rPr>
            </w:pPr>
          </w:p>
          <w:p w14:paraId="0335B5D6"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E8D913C" w14:textId="38421C7D"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allocated new port number 65400 for SLMP, see the attached CR to 3GPP TS 29.641.</w:t>
            </w:r>
          </w:p>
          <w:p w14:paraId="56AF0001" w14:textId="77777777" w:rsidR="00864A7B" w:rsidRPr="00864A7B" w:rsidRDefault="00864A7B" w:rsidP="00864A7B">
            <w:pPr>
              <w:autoSpaceDE/>
              <w:autoSpaceDN/>
              <w:adjustRightInd/>
              <w:spacing w:after="0"/>
              <w:rPr>
                <w:rFonts w:ascii="Arial" w:hAnsi="Arial" w:cs="Arial"/>
                <w:sz w:val="16"/>
                <w:szCs w:val="16"/>
              </w:rPr>
            </w:pPr>
          </w:p>
          <w:p w14:paraId="58097102" w14:textId="78079A15"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2311AC31"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7D412BC5" w14:textId="77777777" w:rsidR="00864A7B" w:rsidRPr="00864A7B" w:rsidRDefault="00864A7B" w:rsidP="00864A7B">
            <w:pPr>
              <w:autoSpaceDE/>
              <w:autoSpaceDN/>
              <w:adjustRightInd/>
              <w:spacing w:after="0"/>
              <w:rPr>
                <w:rFonts w:ascii="Arial" w:hAnsi="Arial" w:cs="Arial"/>
                <w:sz w:val="16"/>
                <w:szCs w:val="16"/>
              </w:rPr>
            </w:pPr>
          </w:p>
          <w:p w14:paraId="483920CC"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52AC123E"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2E44B016" w14:textId="77777777" w:rsidR="00864A7B" w:rsidRPr="00864A7B" w:rsidRDefault="00864A7B" w:rsidP="00864A7B">
            <w:pPr>
              <w:autoSpaceDE/>
              <w:autoSpaceDN/>
              <w:adjustRightInd/>
              <w:spacing w:after="0"/>
              <w:rPr>
                <w:rFonts w:ascii="Arial" w:hAnsi="Arial" w:cs="Arial"/>
                <w:sz w:val="16"/>
                <w:szCs w:val="16"/>
              </w:rPr>
            </w:pPr>
          </w:p>
          <w:p w14:paraId="7ABF1D01" w14:textId="017789DA" w:rsidR="00864A7B" w:rsidRPr="00864A7B" w:rsidRDefault="00864A7B" w:rsidP="00865F6C">
            <w:pPr>
              <w:spacing w:after="0"/>
              <w:rPr>
                <w:rFonts w:ascii="Arial" w:hAnsi="Arial" w:cs="Arial"/>
              </w:rPr>
            </w:pPr>
          </w:p>
        </w:tc>
      </w:tr>
      <w:tr w:rsidR="00865F6C" w:rsidRPr="00C22AF9" w14:paraId="135EB4D8"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7BD99092"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648C3C8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2FBF5D0" w14:textId="25BECAEC" w:rsidR="00865F6C" w:rsidRPr="00107C20" w:rsidRDefault="00AD3E29" w:rsidP="00865F6C">
            <w:pPr>
              <w:spacing w:after="0"/>
              <w:rPr>
                <w:rFonts w:ascii="Arial" w:hAnsi="Arial" w:cs="Arial"/>
                <w:sz w:val="14"/>
                <w:szCs w:val="14"/>
                <w:lang w:val="en-US"/>
              </w:rPr>
            </w:pPr>
            <w:hyperlink r:id="rId32" w:history="1">
              <w:r w:rsidR="00865F6C">
                <w:rPr>
                  <w:rStyle w:val="Hyperlink"/>
                  <w:rFonts w:ascii="Arial" w:hAnsi="Arial" w:cs="Arial"/>
                  <w:b/>
                  <w:bCs/>
                  <w:sz w:val="16"/>
                  <w:szCs w:val="16"/>
                </w:rPr>
                <w:t>CP-231113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71231C9" w14:textId="237B94C8" w:rsidR="00865F6C" w:rsidRPr="00107C20" w:rsidRDefault="00865F6C" w:rsidP="00865F6C">
            <w:pPr>
              <w:spacing w:after="0"/>
              <w:rPr>
                <w:rFonts w:ascii="Arial" w:hAnsi="Arial" w:cs="Arial"/>
              </w:rPr>
            </w:pPr>
            <w:r>
              <w:rPr>
                <w:rFonts w:ascii="Arial" w:hAnsi="Arial" w:cs="Arial"/>
                <w:sz w:val="16"/>
                <w:szCs w:val="16"/>
              </w:rPr>
              <w:t>LS in from CT WG4: Reply LS on allocate port number for MSGin5G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00CC45D" w14:textId="5707765A"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4D5DD2F" w14:textId="362CABFF"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D89ADAF" w14:textId="77777777" w:rsidR="00865F6C" w:rsidRPr="00865F6C"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TEI18, 5GMARCH_Ph2</w:t>
            </w:r>
          </w:p>
          <w:p w14:paraId="55D90271" w14:textId="02F22E05" w:rsidR="00865F6C" w:rsidRP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C4-231024</w:t>
            </w:r>
          </w:p>
          <w:p w14:paraId="013F8A3D" w14:textId="28A298CC"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CT1</w:t>
            </w:r>
          </w:p>
          <w:p w14:paraId="7DA6E9D3" w14:textId="4799D493"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F776E4">
              <w:rPr>
                <w:rFonts w:ascii="Arial" w:hAnsi="Arial" w:cs="Arial"/>
                <w:sz w:val="16"/>
                <w:szCs w:val="16"/>
              </w:rPr>
              <w:t>CT, RAN</w:t>
            </w:r>
          </w:p>
          <w:p w14:paraId="337AB91D"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C4-231519</w:t>
            </w:r>
          </w:p>
          <w:p w14:paraId="1616FEB3" w14:textId="77777777"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2EF24BA3" w14:textId="77777777" w:rsidR="009619C2" w:rsidRPr="009619C2" w:rsidRDefault="009619C2" w:rsidP="009619C2">
            <w:pPr>
              <w:spacing w:after="0"/>
              <w:rPr>
                <w:rFonts w:ascii="Arial" w:hAnsi="Arial" w:cs="Arial"/>
                <w:sz w:val="16"/>
                <w:szCs w:val="16"/>
              </w:rPr>
            </w:pPr>
          </w:p>
          <w:p w14:paraId="204C7D37"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Content:</w:t>
            </w:r>
          </w:p>
          <w:p w14:paraId="316C6805" w14:textId="3857F65D" w:rsidR="009619C2" w:rsidRDefault="00D65409" w:rsidP="00D65409">
            <w:pPr>
              <w:autoSpaceDE/>
              <w:autoSpaceDN/>
              <w:adjustRightInd/>
              <w:spacing w:after="0"/>
              <w:rPr>
                <w:rFonts w:ascii="Arial" w:hAnsi="Arial" w:cs="Arial"/>
                <w:sz w:val="16"/>
                <w:szCs w:val="16"/>
              </w:rPr>
            </w:pPr>
            <w:r w:rsidRPr="00D65409">
              <w:rPr>
                <w:rFonts w:ascii="Arial" w:hAnsi="Arial" w:cs="Arial"/>
                <w:sz w:val="16"/>
                <w:szCs w:val="16"/>
              </w:rPr>
              <w:t>CT4 has allocated new port number 65401 for MSGin5G service, see the attached CR to 3GPP TS 29.641.</w:t>
            </w:r>
          </w:p>
          <w:p w14:paraId="219316FE" w14:textId="77777777" w:rsidR="00D65409" w:rsidRPr="00D65409" w:rsidRDefault="00D65409" w:rsidP="00D65409">
            <w:pPr>
              <w:autoSpaceDE/>
              <w:autoSpaceDN/>
              <w:adjustRightInd/>
              <w:spacing w:after="0"/>
              <w:rPr>
                <w:rFonts w:ascii="Arial" w:hAnsi="Arial" w:cs="Arial"/>
                <w:sz w:val="16"/>
                <w:szCs w:val="16"/>
              </w:rPr>
            </w:pPr>
          </w:p>
          <w:p w14:paraId="26DF54C5"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 xml:space="preserve">ACTION: </w:t>
            </w:r>
            <w:r w:rsidRPr="00D65409">
              <w:rPr>
                <w:rFonts w:ascii="Arial" w:hAnsi="Arial" w:cs="Arial"/>
                <w:sz w:val="16"/>
                <w:szCs w:val="16"/>
              </w:rPr>
              <w:tab/>
            </w:r>
          </w:p>
          <w:p w14:paraId="60C3D1F2" w14:textId="4C46D98B" w:rsidR="009619C2" w:rsidRDefault="00864A7B" w:rsidP="00D65409">
            <w:pPr>
              <w:autoSpaceDE/>
              <w:autoSpaceDN/>
              <w:adjustRightInd/>
              <w:spacing w:after="0"/>
              <w:rPr>
                <w:rFonts w:ascii="Arial" w:hAnsi="Arial" w:cs="Arial"/>
                <w:sz w:val="16"/>
                <w:szCs w:val="16"/>
              </w:rPr>
            </w:pPr>
            <w:r w:rsidRPr="00864A7B">
              <w:rPr>
                <w:rFonts w:ascii="Arial" w:hAnsi="Arial" w:cs="Arial"/>
                <w:sz w:val="16"/>
                <w:szCs w:val="16"/>
              </w:rPr>
              <w:t>none for CT</w:t>
            </w:r>
          </w:p>
          <w:p w14:paraId="55148F06" w14:textId="77777777" w:rsidR="00864A7B" w:rsidRPr="009619C2" w:rsidRDefault="00864A7B" w:rsidP="009619C2">
            <w:pPr>
              <w:spacing w:after="0"/>
              <w:rPr>
                <w:rFonts w:ascii="Arial" w:hAnsi="Arial" w:cs="Arial"/>
                <w:sz w:val="16"/>
                <w:szCs w:val="16"/>
              </w:rPr>
            </w:pPr>
          </w:p>
          <w:p w14:paraId="535A1C96"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443F8015" w14:textId="77777777" w:rsidR="00864A7B" w:rsidRPr="006D7323" w:rsidRDefault="00864A7B" w:rsidP="00864A7B">
            <w:pPr>
              <w:autoSpaceDE/>
              <w:autoSpaceDN/>
              <w:adjustRightInd/>
              <w:spacing w:after="0"/>
              <w:rPr>
                <w:rFonts w:ascii="Arial" w:hAnsi="Arial" w:cs="Arial"/>
                <w:sz w:val="16"/>
                <w:szCs w:val="16"/>
              </w:rPr>
            </w:pPr>
            <w:r>
              <w:rPr>
                <w:rFonts w:ascii="Arial" w:hAnsi="Arial" w:cs="Arial"/>
                <w:sz w:val="16"/>
                <w:szCs w:val="16"/>
              </w:rPr>
              <w:t>CT can Note</w:t>
            </w:r>
          </w:p>
          <w:p w14:paraId="53216D1C" w14:textId="77777777" w:rsidR="00864A7B" w:rsidRPr="009619C2" w:rsidRDefault="00864A7B" w:rsidP="00864A7B">
            <w:pPr>
              <w:spacing w:after="0"/>
              <w:rPr>
                <w:rFonts w:ascii="Arial" w:hAnsi="Arial" w:cs="Arial"/>
                <w:sz w:val="16"/>
                <w:szCs w:val="16"/>
              </w:rPr>
            </w:pPr>
          </w:p>
          <w:p w14:paraId="3B930CCC" w14:textId="061C6043" w:rsidR="009619C2" w:rsidRPr="00107C20" w:rsidRDefault="009619C2" w:rsidP="00865F6C">
            <w:pPr>
              <w:spacing w:after="0"/>
              <w:rPr>
                <w:rFonts w:ascii="Arial" w:hAnsi="Arial" w:cs="Arial"/>
                <w:lang w:val="en-US"/>
              </w:rPr>
            </w:pPr>
          </w:p>
        </w:tc>
      </w:tr>
      <w:tr w:rsidR="00865F6C" w:rsidRPr="00C22AF9" w14:paraId="6069BF5B"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02DB112B"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292E5027"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0C59E1E" w14:textId="16EA5C16" w:rsidR="00865F6C" w:rsidRPr="00107C20" w:rsidRDefault="00AD3E29" w:rsidP="00865F6C">
            <w:pPr>
              <w:spacing w:after="0"/>
              <w:rPr>
                <w:rFonts w:ascii="Arial" w:hAnsi="Arial" w:cs="Arial"/>
                <w:sz w:val="14"/>
                <w:szCs w:val="14"/>
                <w:lang w:val="en-US"/>
              </w:rPr>
            </w:pPr>
            <w:hyperlink r:id="rId33" w:history="1">
              <w:r w:rsidR="00865F6C">
                <w:rPr>
                  <w:rStyle w:val="Hyperlink"/>
                  <w:rFonts w:ascii="Arial" w:hAnsi="Arial" w:cs="Arial"/>
                  <w:b/>
                  <w:bCs/>
                  <w:sz w:val="16"/>
                  <w:szCs w:val="16"/>
                </w:rPr>
                <w:t>CP-231115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84FCD59" w14:textId="37DB6DDE" w:rsidR="00865F6C" w:rsidRPr="00107C20" w:rsidRDefault="00865F6C" w:rsidP="00865F6C">
            <w:pPr>
              <w:spacing w:after="0"/>
              <w:rPr>
                <w:rFonts w:ascii="Arial" w:hAnsi="Arial" w:cs="Arial"/>
              </w:rPr>
            </w:pPr>
            <w:r>
              <w:rPr>
                <w:rFonts w:ascii="Arial" w:hAnsi="Arial" w:cs="Arial"/>
                <w:sz w:val="16"/>
                <w:szCs w:val="16"/>
              </w:rPr>
              <w:t>LS in from TSG SA: Reply LS to LS on the consent of draft new Recommendation ITU-T Q.3647 'Signalling requirements for emergency service in IMS roaming environment'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885B143" w14:textId="7812A820"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BEE40B1" w14:textId="0DE6CCA0"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06C8374"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SP-230359</w:t>
            </w:r>
          </w:p>
          <w:p w14:paraId="53B0B533" w14:textId="77777777" w:rsidR="00865F6C" w:rsidRPr="00F776E4" w:rsidRDefault="00AD3E29" w:rsidP="00865F6C">
            <w:pPr>
              <w:autoSpaceDE/>
              <w:autoSpaceDN/>
              <w:adjustRightInd/>
              <w:spacing w:after="0"/>
              <w:rPr>
                <w:rFonts w:ascii="Arial" w:hAnsi="Arial" w:cs="Arial"/>
                <w:b/>
                <w:bCs/>
                <w:color w:val="0000FF"/>
                <w:sz w:val="16"/>
                <w:szCs w:val="16"/>
                <w:u w:val="single"/>
              </w:rPr>
            </w:pPr>
            <w:hyperlink r:id="rId34" w:history="1">
              <w:r w:rsidR="00865F6C" w:rsidRPr="00F776E4">
                <w:rPr>
                  <w:rFonts w:ascii="Arial" w:hAnsi="Arial" w:cs="Arial"/>
                  <w:b/>
                  <w:bCs/>
                  <w:color w:val="0000FF"/>
                  <w:sz w:val="16"/>
                  <w:szCs w:val="16"/>
                  <w:u w:val="single"/>
                </w:rPr>
                <w:t>Rel-18</w:t>
              </w:r>
            </w:hyperlink>
          </w:p>
          <w:p w14:paraId="03362E44" w14:textId="6127665E"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ITU-T Study Group 11</w:t>
            </w:r>
          </w:p>
          <w:p w14:paraId="5099A5B8" w14:textId="458514C5"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F776E4">
              <w:rPr>
                <w:rFonts w:ascii="Arial" w:hAnsi="Arial" w:cs="Arial"/>
                <w:sz w:val="16"/>
                <w:szCs w:val="16"/>
              </w:rPr>
              <w:t>3GPP SA6, 3GPP TSG CT</w:t>
            </w:r>
          </w:p>
          <w:p w14:paraId="0B35C431" w14:textId="7D895D60" w:rsidR="00D65409" w:rsidRDefault="00D65409" w:rsidP="00D65409">
            <w:pPr>
              <w:autoSpaceDE/>
              <w:autoSpaceDN/>
              <w:adjustRightInd/>
              <w:spacing w:after="0"/>
              <w:rPr>
                <w:rFonts w:ascii="Arial" w:hAnsi="Arial" w:cs="Arial"/>
                <w:sz w:val="16"/>
                <w:szCs w:val="16"/>
              </w:rPr>
            </w:pPr>
            <w:r>
              <w:rPr>
                <w:rFonts w:ascii="Arial" w:hAnsi="Arial" w:cs="Arial"/>
                <w:sz w:val="16"/>
                <w:szCs w:val="16"/>
              </w:rPr>
              <w:t xml:space="preserve">Contact: </w:t>
            </w:r>
            <w:r w:rsidR="00202DEF">
              <w:rPr>
                <w:rFonts w:ascii="Arial" w:hAnsi="Arial" w:cs="Arial"/>
                <w:sz w:val="16"/>
                <w:szCs w:val="16"/>
              </w:rPr>
              <w:t>Qualcomm</w:t>
            </w:r>
          </w:p>
          <w:p w14:paraId="22AB4598" w14:textId="77777777" w:rsidR="009619C2" w:rsidRPr="009619C2" w:rsidRDefault="009619C2" w:rsidP="009619C2">
            <w:pPr>
              <w:spacing w:after="0"/>
              <w:rPr>
                <w:rFonts w:ascii="Arial" w:hAnsi="Arial" w:cs="Arial"/>
                <w:sz w:val="16"/>
                <w:szCs w:val="16"/>
              </w:rPr>
            </w:pPr>
          </w:p>
          <w:p w14:paraId="1F999EBB" w14:textId="77777777" w:rsidR="009619C2" w:rsidRPr="00202DEF" w:rsidRDefault="009619C2" w:rsidP="009619C2">
            <w:pPr>
              <w:spacing w:after="0"/>
              <w:rPr>
                <w:rFonts w:ascii="Arial" w:hAnsi="Arial" w:cs="Arial"/>
                <w:sz w:val="16"/>
                <w:szCs w:val="16"/>
              </w:rPr>
            </w:pPr>
            <w:r w:rsidRPr="00202DEF">
              <w:rPr>
                <w:rFonts w:ascii="Arial" w:hAnsi="Arial" w:cs="Arial"/>
                <w:sz w:val="16"/>
                <w:szCs w:val="16"/>
              </w:rPr>
              <w:t>Content:</w:t>
            </w:r>
          </w:p>
          <w:p w14:paraId="0D2BC5FC"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As SA6 forwarded the LS to TSG SA, TSG CT and relevant SA and CT WGs, TSG SA would like to provide a response.</w:t>
            </w:r>
          </w:p>
          <w:p w14:paraId="63571163"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636B1C7C" w14:textId="77777777" w:rsidR="009619C2" w:rsidRPr="00202DEF" w:rsidRDefault="009619C2" w:rsidP="009619C2">
            <w:pPr>
              <w:spacing w:after="0"/>
              <w:rPr>
                <w:rFonts w:ascii="Arial" w:hAnsi="Arial" w:cs="Arial"/>
                <w:sz w:val="16"/>
                <w:szCs w:val="16"/>
              </w:rPr>
            </w:pPr>
          </w:p>
          <w:p w14:paraId="1F30B5DD"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60767830" w14:textId="77777777" w:rsidR="00202DEF" w:rsidRDefault="00202DEF" w:rsidP="00202DEF">
            <w:pPr>
              <w:autoSpaceDE/>
              <w:autoSpaceDN/>
              <w:adjustRightInd/>
              <w:spacing w:after="0"/>
              <w:rPr>
                <w:rFonts w:ascii="Arial" w:hAnsi="Arial" w:cs="Arial"/>
                <w:sz w:val="16"/>
                <w:szCs w:val="16"/>
              </w:rPr>
            </w:pPr>
            <w:r w:rsidRPr="00864A7B">
              <w:rPr>
                <w:rFonts w:ascii="Arial" w:hAnsi="Arial" w:cs="Arial"/>
                <w:sz w:val="16"/>
                <w:szCs w:val="16"/>
              </w:rPr>
              <w:t>none for CT</w:t>
            </w:r>
          </w:p>
          <w:p w14:paraId="3BEDB0C4" w14:textId="77777777" w:rsidR="00202DEF" w:rsidRPr="009619C2" w:rsidRDefault="00202DEF" w:rsidP="00202DEF">
            <w:pPr>
              <w:spacing w:after="0"/>
              <w:rPr>
                <w:rFonts w:ascii="Arial" w:hAnsi="Arial" w:cs="Arial"/>
                <w:sz w:val="16"/>
                <w:szCs w:val="16"/>
              </w:rPr>
            </w:pPr>
          </w:p>
          <w:p w14:paraId="28A31530" w14:textId="77777777" w:rsidR="00202DEF" w:rsidRDefault="00202DEF" w:rsidP="00202DEF">
            <w:pPr>
              <w:spacing w:after="0"/>
              <w:rPr>
                <w:rFonts w:ascii="Arial" w:hAnsi="Arial" w:cs="Arial"/>
                <w:sz w:val="16"/>
                <w:szCs w:val="16"/>
              </w:rPr>
            </w:pPr>
            <w:r>
              <w:rPr>
                <w:rFonts w:ascii="Arial" w:hAnsi="Arial" w:cs="Arial"/>
                <w:sz w:val="16"/>
                <w:szCs w:val="16"/>
              </w:rPr>
              <w:t>Proposed treatment:</w:t>
            </w:r>
          </w:p>
          <w:p w14:paraId="13709EF1" w14:textId="77777777" w:rsidR="00202DEF" w:rsidRPr="006D7323" w:rsidRDefault="00202DEF" w:rsidP="00202DEF">
            <w:pPr>
              <w:autoSpaceDE/>
              <w:autoSpaceDN/>
              <w:adjustRightInd/>
              <w:spacing w:after="0"/>
              <w:rPr>
                <w:rFonts w:ascii="Arial" w:hAnsi="Arial" w:cs="Arial"/>
                <w:sz w:val="16"/>
                <w:szCs w:val="16"/>
              </w:rPr>
            </w:pPr>
            <w:r>
              <w:rPr>
                <w:rFonts w:ascii="Arial" w:hAnsi="Arial" w:cs="Arial"/>
                <w:sz w:val="16"/>
                <w:szCs w:val="16"/>
              </w:rPr>
              <w:t>CT can Note</w:t>
            </w:r>
          </w:p>
          <w:p w14:paraId="628E487C" w14:textId="77777777" w:rsidR="00202DEF" w:rsidRPr="009619C2" w:rsidRDefault="00202DEF" w:rsidP="00202DEF">
            <w:pPr>
              <w:spacing w:after="0"/>
              <w:rPr>
                <w:rFonts w:ascii="Arial" w:hAnsi="Arial" w:cs="Arial"/>
                <w:sz w:val="16"/>
                <w:szCs w:val="16"/>
              </w:rPr>
            </w:pPr>
          </w:p>
          <w:p w14:paraId="1E34889D" w14:textId="3E690466" w:rsidR="009619C2" w:rsidRPr="00107C20" w:rsidRDefault="009619C2" w:rsidP="00865F6C">
            <w:pPr>
              <w:spacing w:after="0"/>
              <w:rPr>
                <w:rFonts w:ascii="Arial" w:hAnsi="Arial" w:cs="Arial"/>
                <w:lang w:val="en-US"/>
              </w:rPr>
            </w:pPr>
          </w:p>
        </w:tc>
      </w:tr>
      <w:tr w:rsidR="00865F6C" w:rsidRPr="00C22AF9" w14:paraId="0D8F076B"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6B084B5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383F02FA"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461F77A" w14:textId="7EC8C297" w:rsidR="00865F6C" w:rsidRPr="00107C20" w:rsidRDefault="00AD3E29" w:rsidP="00865F6C">
            <w:pPr>
              <w:spacing w:after="0"/>
              <w:rPr>
                <w:rFonts w:ascii="Arial" w:hAnsi="Arial" w:cs="Arial"/>
                <w:sz w:val="14"/>
                <w:szCs w:val="14"/>
                <w:lang w:val="en-US"/>
              </w:rPr>
            </w:pPr>
            <w:hyperlink r:id="rId35" w:history="1">
              <w:r w:rsidR="00865F6C">
                <w:rPr>
                  <w:rStyle w:val="Hyperlink"/>
                  <w:rFonts w:ascii="Arial" w:hAnsi="Arial" w:cs="Arial"/>
                  <w:b/>
                  <w:bCs/>
                  <w:sz w:val="16"/>
                  <w:szCs w:val="16"/>
                </w:rPr>
                <w:t>CP-231116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D5FE82D" w14:textId="76DE1B81" w:rsidR="00865F6C" w:rsidRPr="00107C20" w:rsidRDefault="00865F6C" w:rsidP="00865F6C">
            <w:pPr>
              <w:spacing w:after="0"/>
              <w:rPr>
                <w:rFonts w:ascii="Arial" w:hAnsi="Arial" w:cs="Arial"/>
              </w:rPr>
            </w:pPr>
            <w:r>
              <w:rPr>
                <w:rFonts w:ascii="Arial" w:hAnsi="Arial" w:cs="Arial"/>
                <w:sz w:val="16"/>
                <w:szCs w:val="16"/>
              </w:rPr>
              <w:t>LS in from TSG SA: Reply LS on 5G capabilities exposure for factories of the future – identified gaps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35ACC8F" w14:textId="41D21F6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D6644FE" w14:textId="263E7B72"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1B56E8F"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SP-230384</w:t>
            </w:r>
          </w:p>
          <w:p w14:paraId="49F05B28" w14:textId="77777777" w:rsidR="00865F6C" w:rsidRPr="00F776E4" w:rsidRDefault="00AD3E29" w:rsidP="00865F6C">
            <w:pPr>
              <w:autoSpaceDE/>
              <w:autoSpaceDN/>
              <w:adjustRightInd/>
              <w:spacing w:after="0"/>
              <w:rPr>
                <w:rFonts w:ascii="Arial" w:hAnsi="Arial" w:cs="Arial"/>
                <w:b/>
                <w:bCs/>
                <w:color w:val="0000FF"/>
                <w:sz w:val="16"/>
                <w:szCs w:val="16"/>
                <w:u w:val="single"/>
              </w:rPr>
            </w:pPr>
            <w:hyperlink r:id="rId36" w:history="1">
              <w:r w:rsidR="00865F6C" w:rsidRPr="00F776E4">
                <w:rPr>
                  <w:rFonts w:ascii="Arial" w:hAnsi="Arial" w:cs="Arial"/>
                  <w:b/>
                  <w:bCs/>
                  <w:color w:val="0000FF"/>
                  <w:sz w:val="16"/>
                  <w:szCs w:val="16"/>
                  <w:u w:val="single"/>
                </w:rPr>
                <w:t>Rel-18</w:t>
              </w:r>
            </w:hyperlink>
          </w:p>
          <w:p w14:paraId="22B63B83" w14:textId="1FDB0BAF"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SP-230003</w:t>
            </w:r>
          </w:p>
          <w:p w14:paraId="315BEAED" w14:textId="77777777" w:rsidR="00FE4EE3" w:rsidRPr="00F776E4" w:rsidRDefault="00FE4EE3" w:rsidP="00865F6C">
            <w:pPr>
              <w:autoSpaceDE/>
              <w:autoSpaceDN/>
              <w:adjustRightInd/>
              <w:spacing w:after="0"/>
              <w:rPr>
                <w:rFonts w:ascii="Arial" w:hAnsi="Arial" w:cs="Arial"/>
                <w:sz w:val="16"/>
                <w:szCs w:val="16"/>
              </w:rPr>
            </w:pPr>
          </w:p>
          <w:p w14:paraId="4415E76F" w14:textId="00277EA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5G-ACIA</w:t>
            </w:r>
          </w:p>
          <w:p w14:paraId="175C54CF" w14:textId="45CBB22C"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F776E4">
              <w:rPr>
                <w:rFonts w:ascii="Arial" w:hAnsi="Arial" w:cs="Arial"/>
                <w:sz w:val="16"/>
                <w:szCs w:val="16"/>
              </w:rPr>
              <w:t>3GPP TSG SA WG1, 3GPP TSG SA WG2, 3GPP TSG SA WG3, 3GPP TSG SA WG5, 3GPP TSG SA WG6, 3GPP TSG CT</w:t>
            </w:r>
          </w:p>
          <w:p w14:paraId="3D2CA865" w14:textId="1184303A" w:rsidR="00D65409" w:rsidRDefault="00D65409" w:rsidP="00D65409">
            <w:pPr>
              <w:autoSpaceDE/>
              <w:autoSpaceDN/>
              <w:adjustRightInd/>
              <w:spacing w:after="0"/>
              <w:rPr>
                <w:rFonts w:ascii="Arial" w:hAnsi="Arial" w:cs="Arial"/>
                <w:sz w:val="16"/>
                <w:szCs w:val="16"/>
              </w:rPr>
            </w:pPr>
            <w:r>
              <w:rPr>
                <w:rFonts w:ascii="Arial" w:hAnsi="Arial" w:cs="Arial"/>
                <w:sz w:val="16"/>
                <w:szCs w:val="16"/>
              </w:rPr>
              <w:t xml:space="preserve">Contact: </w:t>
            </w:r>
            <w:r w:rsidR="0044249A">
              <w:rPr>
                <w:rFonts w:ascii="Arial" w:hAnsi="Arial" w:cs="Arial"/>
                <w:sz w:val="16"/>
                <w:szCs w:val="16"/>
              </w:rPr>
              <w:t>Huawei</w:t>
            </w:r>
            <w:r w:rsidR="00631B9C">
              <w:rPr>
                <w:rFonts w:ascii="Arial" w:hAnsi="Arial" w:cs="Arial"/>
                <w:sz w:val="16"/>
                <w:szCs w:val="16"/>
              </w:rPr>
              <w:t xml:space="preserve">, </w:t>
            </w:r>
            <w:r w:rsidR="0044249A">
              <w:rPr>
                <w:rFonts w:ascii="Arial" w:hAnsi="Arial" w:cs="Arial"/>
                <w:sz w:val="16"/>
                <w:szCs w:val="16"/>
              </w:rPr>
              <w:t>Siemens</w:t>
            </w:r>
          </w:p>
          <w:p w14:paraId="2687D005" w14:textId="77777777" w:rsidR="009619C2" w:rsidRPr="009619C2" w:rsidRDefault="009619C2" w:rsidP="009619C2">
            <w:pPr>
              <w:spacing w:after="0"/>
              <w:rPr>
                <w:rFonts w:ascii="Arial" w:hAnsi="Arial" w:cs="Arial"/>
                <w:sz w:val="16"/>
                <w:szCs w:val="16"/>
              </w:rPr>
            </w:pPr>
          </w:p>
          <w:p w14:paraId="43441B58" w14:textId="77777777" w:rsidR="009619C2" w:rsidRDefault="009619C2" w:rsidP="009619C2">
            <w:pPr>
              <w:spacing w:after="0"/>
              <w:rPr>
                <w:rFonts w:ascii="Arial" w:hAnsi="Arial" w:cs="Arial"/>
                <w:sz w:val="16"/>
                <w:szCs w:val="16"/>
              </w:rPr>
            </w:pPr>
            <w:r>
              <w:rPr>
                <w:rFonts w:ascii="Arial" w:hAnsi="Arial" w:cs="Arial"/>
                <w:sz w:val="16"/>
                <w:szCs w:val="16"/>
              </w:rPr>
              <w:t>Content:</w:t>
            </w:r>
          </w:p>
          <w:p w14:paraId="170EF5E6" w14:textId="77777777" w:rsidR="00202DEF" w:rsidRPr="00631B9C" w:rsidRDefault="00202DEF" w:rsidP="00202DEF">
            <w:pPr>
              <w:spacing w:after="0"/>
              <w:rPr>
                <w:rFonts w:ascii="Arial" w:hAnsi="Arial" w:cs="Arial"/>
                <w:sz w:val="16"/>
                <w:szCs w:val="16"/>
              </w:rPr>
            </w:pPr>
            <w:r w:rsidRPr="00202DEF">
              <w:rPr>
                <w:rFonts w:ascii="Arial" w:hAnsi="Arial" w:cs="Arial"/>
                <w:sz w:val="16"/>
                <w:szCs w:val="16"/>
              </w:rPr>
              <w:t xml:space="preserve">SA has </w:t>
            </w:r>
            <w:r w:rsidRPr="00631B9C">
              <w:rPr>
                <w:rFonts w:ascii="Arial" w:hAnsi="Arial" w:cs="Arial"/>
                <w:sz w:val="16"/>
                <w:szCs w:val="16"/>
              </w:rPr>
              <w:t>tasked its WGs to analyze the gaps and limitations identified by 5G-ACIA, and would like to provide the results of our findings below:</w:t>
            </w:r>
          </w:p>
          <w:p w14:paraId="26D9DC68" w14:textId="217C7AE8" w:rsidR="009619C2" w:rsidRPr="00631B9C" w:rsidRDefault="00202DEF" w:rsidP="00202DEF">
            <w:pPr>
              <w:pStyle w:val="Listenabsatz"/>
              <w:numPr>
                <w:ilvl w:val="0"/>
                <w:numId w:val="46"/>
              </w:numPr>
              <w:spacing w:after="0"/>
              <w:ind w:left="310"/>
              <w:rPr>
                <w:rFonts w:ascii="Arial" w:hAnsi="Arial" w:cs="Arial"/>
                <w:sz w:val="16"/>
                <w:szCs w:val="16"/>
              </w:rPr>
            </w:pPr>
            <w:r w:rsidRPr="00631B9C">
              <w:rPr>
                <w:rFonts w:ascii="Arial" w:hAnsi="Arial" w:cs="Arial"/>
                <w:sz w:val="16"/>
                <w:szCs w:val="16"/>
              </w:rPr>
              <w:t>For gaps and limitations identified by 5G-ACIA related to NEF exposure capability, please refer to SA2 analysis:</w:t>
            </w:r>
          </w:p>
          <w:p w14:paraId="38FA68FE" w14:textId="3E950100" w:rsidR="00202DEF" w:rsidRPr="00631B9C" w:rsidRDefault="00202DEF" w:rsidP="00202DEF">
            <w:pPr>
              <w:pStyle w:val="Listenabsatz"/>
              <w:numPr>
                <w:ilvl w:val="0"/>
                <w:numId w:val="46"/>
              </w:numPr>
              <w:spacing w:after="0"/>
              <w:ind w:left="310"/>
              <w:rPr>
                <w:rFonts w:ascii="Arial" w:hAnsi="Arial" w:cs="Arial"/>
                <w:sz w:val="16"/>
                <w:szCs w:val="16"/>
              </w:rPr>
            </w:pPr>
            <w:r w:rsidRPr="00631B9C">
              <w:rPr>
                <w:rFonts w:ascii="Arial" w:hAnsi="Arial" w:cs="Arial"/>
                <w:sz w:val="16"/>
                <w:szCs w:val="16"/>
              </w:rPr>
              <w:t>For gaps and limitations identified by 5G-ACIA related to security, please refer to SA3 analysis:</w:t>
            </w:r>
          </w:p>
          <w:p w14:paraId="16076DC3" w14:textId="77777777" w:rsidR="00202DEF" w:rsidRPr="00631B9C" w:rsidRDefault="00202DEF" w:rsidP="00202DEF">
            <w:pPr>
              <w:pStyle w:val="Listenabsatz"/>
              <w:numPr>
                <w:ilvl w:val="0"/>
                <w:numId w:val="46"/>
              </w:numPr>
              <w:spacing w:after="0"/>
              <w:ind w:left="310"/>
              <w:rPr>
                <w:rFonts w:ascii="Arial" w:hAnsi="Arial" w:cs="Arial"/>
                <w:sz w:val="16"/>
                <w:szCs w:val="16"/>
              </w:rPr>
            </w:pPr>
            <w:r w:rsidRPr="00631B9C">
              <w:rPr>
                <w:rFonts w:ascii="Arial" w:hAnsi="Arial" w:cs="Arial"/>
                <w:sz w:val="16"/>
                <w:szCs w:val="16"/>
              </w:rPr>
              <w:t>For gaps and limitations identified by 5G-ACIA related to service exposure enabler, please refer to SA6 analysis:</w:t>
            </w:r>
          </w:p>
          <w:p w14:paraId="4694350F" w14:textId="77777777" w:rsidR="00631B9C" w:rsidRDefault="00631B9C" w:rsidP="009619C2">
            <w:pPr>
              <w:spacing w:after="0"/>
              <w:rPr>
                <w:rFonts w:ascii="Arial" w:hAnsi="Arial" w:cs="Arial"/>
                <w:sz w:val="16"/>
                <w:szCs w:val="16"/>
              </w:rPr>
            </w:pPr>
          </w:p>
          <w:p w14:paraId="3EACF456" w14:textId="173AD1ED" w:rsidR="00202DEF" w:rsidRPr="00202DEF" w:rsidRDefault="00202DEF" w:rsidP="009619C2">
            <w:pPr>
              <w:spacing w:after="0"/>
              <w:rPr>
                <w:rFonts w:ascii="Arial" w:hAnsi="Arial" w:cs="Arial"/>
                <w:sz w:val="16"/>
                <w:szCs w:val="16"/>
              </w:rPr>
            </w:pPr>
            <w:r w:rsidRPr="00631B9C">
              <w:rPr>
                <w:rFonts w:ascii="Arial" w:hAnsi="Arial" w:cs="Arial"/>
                <w:sz w:val="16"/>
                <w:szCs w:val="16"/>
              </w:rPr>
              <w:t>3GPP work is performed based on contributions submitted by 3GPP member companies. 3GPP</w:t>
            </w:r>
            <w:r w:rsidRPr="00202DEF">
              <w:rPr>
                <w:rFonts w:ascii="Arial" w:hAnsi="Arial" w:cs="Arial"/>
                <w:sz w:val="16"/>
                <w:szCs w:val="16"/>
              </w:rPr>
              <w:t xml:space="preserve"> TSG SA would like to suggest that 5G-ACIA member companies that are also 3GPP members directly contribute in the relevant 3GPP working groups</w:t>
            </w:r>
            <w:r>
              <w:rPr>
                <w:rFonts w:ascii="Arial" w:hAnsi="Arial" w:cs="Arial"/>
                <w:sz w:val="16"/>
                <w:szCs w:val="16"/>
              </w:rPr>
              <w:t>.</w:t>
            </w:r>
          </w:p>
          <w:p w14:paraId="37F6EDD6" w14:textId="77777777" w:rsidR="00202DEF" w:rsidRPr="009619C2" w:rsidRDefault="00202DEF" w:rsidP="009619C2">
            <w:pPr>
              <w:spacing w:after="0"/>
              <w:rPr>
                <w:rFonts w:ascii="Arial" w:hAnsi="Arial" w:cs="Arial"/>
                <w:sz w:val="16"/>
                <w:szCs w:val="16"/>
              </w:rPr>
            </w:pPr>
          </w:p>
          <w:p w14:paraId="0EE948AB"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26957528" w14:textId="25F8B058"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5091DBE9" w14:textId="77777777" w:rsidR="00864A7B" w:rsidRPr="009619C2" w:rsidRDefault="00864A7B" w:rsidP="009619C2">
            <w:pPr>
              <w:spacing w:after="0"/>
              <w:rPr>
                <w:rFonts w:ascii="Arial" w:hAnsi="Arial" w:cs="Arial"/>
                <w:sz w:val="16"/>
                <w:szCs w:val="16"/>
              </w:rPr>
            </w:pPr>
          </w:p>
          <w:p w14:paraId="4EBC3960"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C088A44" w14:textId="77777777" w:rsidR="00864A7B" w:rsidRPr="006D7323" w:rsidRDefault="00864A7B" w:rsidP="00864A7B">
            <w:pPr>
              <w:autoSpaceDE/>
              <w:autoSpaceDN/>
              <w:adjustRightInd/>
              <w:spacing w:after="0"/>
              <w:rPr>
                <w:rFonts w:ascii="Arial" w:hAnsi="Arial" w:cs="Arial"/>
                <w:sz w:val="16"/>
                <w:szCs w:val="16"/>
              </w:rPr>
            </w:pPr>
            <w:r>
              <w:rPr>
                <w:rFonts w:ascii="Arial" w:hAnsi="Arial" w:cs="Arial"/>
                <w:sz w:val="16"/>
                <w:szCs w:val="16"/>
              </w:rPr>
              <w:t>CT can Note</w:t>
            </w:r>
          </w:p>
          <w:p w14:paraId="3EAD0F05" w14:textId="77777777" w:rsidR="00864A7B" w:rsidRPr="009619C2" w:rsidRDefault="00864A7B" w:rsidP="00864A7B">
            <w:pPr>
              <w:spacing w:after="0"/>
              <w:rPr>
                <w:rFonts w:ascii="Arial" w:hAnsi="Arial" w:cs="Arial"/>
                <w:sz w:val="16"/>
                <w:szCs w:val="16"/>
              </w:rPr>
            </w:pPr>
          </w:p>
          <w:p w14:paraId="6771A335" w14:textId="0D62F3DD" w:rsidR="009619C2" w:rsidRPr="00107C20" w:rsidRDefault="009619C2" w:rsidP="00865F6C">
            <w:pPr>
              <w:spacing w:after="0"/>
              <w:rPr>
                <w:rFonts w:ascii="Arial" w:hAnsi="Arial" w:cs="Arial"/>
                <w:lang w:val="en-US"/>
              </w:rPr>
            </w:pPr>
          </w:p>
        </w:tc>
      </w:tr>
      <w:tr w:rsidR="00865F6C" w:rsidRPr="00C22AF9" w14:paraId="2E74CE09"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78C01134"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7B61007B"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35C73FB" w14:textId="745EBEE6" w:rsidR="00865F6C" w:rsidRPr="00107C20" w:rsidRDefault="00AD3E29" w:rsidP="00865F6C">
            <w:pPr>
              <w:spacing w:after="0"/>
              <w:rPr>
                <w:rFonts w:ascii="Arial" w:hAnsi="Arial" w:cs="Arial"/>
                <w:sz w:val="14"/>
                <w:szCs w:val="14"/>
                <w:lang w:val="en-US"/>
              </w:rPr>
            </w:pPr>
            <w:hyperlink r:id="rId37" w:history="1">
              <w:r w:rsidR="00865F6C">
                <w:rPr>
                  <w:rStyle w:val="Hyperlink"/>
                  <w:rFonts w:ascii="Arial" w:hAnsi="Arial" w:cs="Arial"/>
                  <w:b/>
                  <w:bCs/>
                  <w:sz w:val="16"/>
                  <w:szCs w:val="16"/>
                </w:rPr>
                <w:t>CP-231118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CDA436C" w14:textId="71CE780F" w:rsidR="00865F6C" w:rsidRPr="00107C20" w:rsidRDefault="00865F6C" w:rsidP="00865F6C">
            <w:pPr>
              <w:spacing w:after="0"/>
              <w:rPr>
                <w:rFonts w:ascii="Arial" w:hAnsi="Arial" w:cs="Arial"/>
              </w:rPr>
            </w:pPr>
            <w:r>
              <w:rPr>
                <w:rFonts w:ascii="Arial" w:hAnsi="Arial" w:cs="Arial"/>
                <w:sz w:val="16"/>
                <w:szCs w:val="16"/>
              </w:rPr>
              <w:t>LS on publication of ETSI ISG MEC specifications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C593489" w14:textId="18E0D70E"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 ISG MEC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4175B7" w14:textId="6C24875D"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F13FAB0" w14:textId="4C850602" w:rsidR="00865F6C" w:rsidRPr="004B3453" w:rsidRDefault="00865F6C" w:rsidP="00865F6C">
            <w:pPr>
              <w:spacing w:after="0"/>
              <w:rPr>
                <w:rFonts w:ascii="Arial" w:hAnsi="Arial" w:cs="Arial"/>
                <w:sz w:val="16"/>
                <w:szCs w:val="16"/>
              </w:rPr>
            </w:pPr>
            <w:r>
              <w:rPr>
                <w:rFonts w:ascii="Arial" w:hAnsi="Arial" w:cs="Arial"/>
                <w:sz w:val="16"/>
                <w:szCs w:val="16"/>
              </w:rPr>
              <w:t xml:space="preserve">Original LS: </w:t>
            </w:r>
            <w:r w:rsidRPr="004B3453">
              <w:rPr>
                <w:rFonts w:ascii="Arial" w:hAnsi="Arial" w:cs="Arial"/>
                <w:sz w:val="16"/>
                <w:szCs w:val="16"/>
              </w:rPr>
              <w:t>MEC(23)000114r2</w:t>
            </w:r>
          </w:p>
          <w:p w14:paraId="26444CED" w14:textId="77777777" w:rsidR="00865F6C" w:rsidRPr="004B3453" w:rsidRDefault="00865F6C" w:rsidP="00865F6C">
            <w:pPr>
              <w:spacing w:after="0"/>
              <w:rPr>
                <w:rFonts w:ascii="Arial" w:hAnsi="Arial" w:cs="Arial"/>
                <w:sz w:val="16"/>
                <w:szCs w:val="16"/>
              </w:rPr>
            </w:pPr>
          </w:p>
          <w:p w14:paraId="54996A99" w14:textId="5C22A954" w:rsidR="00865F6C" w:rsidRPr="004B3453"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4B3453">
              <w:rPr>
                <w:rFonts w:ascii="Arial" w:hAnsi="Arial" w:cs="Arial"/>
                <w:sz w:val="16"/>
                <w:szCs w:val="16"/>
              </w:rPr>
              <w:t>3GPP CT, 3GPP SA, 5GAA, 5G-ACIA, 5GFF, CAMARA, CCSA, ETSI NFV,  ETSI TFS, ETSI ZSM, GSMA ACJA, GSMA OPAG, GSMA OPG, GUTMA, ITU-T SG11, ITU-T SG16, ITU-T SG20, LF Edge Akraino, oneM2M, TSDSI</w:t>
            </w:r>
          </w:p>
          <w:p w14:paraId="5773F965" w14:textId="42A40671" w:rsidR="00D65409" w:rsidRDefault="00865F6C" w:rsidP="00D65409">
            <w:pPr>
              <w:autoSpaceDE/>
              <w:autoSpaceDN/>
              <w:adjustRightInd/>
              <w:spacing w:after="0"/>
              <w:rPr>
                <w:rFonts w:ascii="Arial" w:hAnsi="Arial" w:cs="Arial"/>
                <w:sz w:val="16"/>
                <w:szCs w:val="16"/>
              </w:rPr>
            </w:pPr>
            <w:r w:rsidRPr="004B3453">
              <w:rPr>
                <w:rFonts w:ascii="Arial" w:hAnsi="Arial" w:cs="Arial"/>
                <w:sz w:val="16"/>
                <w:szCs w:val="16"/>
              </w:rPr>
              <w:t> </w:t>
            </w:r>
            <w:r w:rsidR="00D65409">
              <w:rPr>
                <w:rFonts w:ascii="Arial" w:hAnsi="Arial" w:cs="Arial"/>
                <w:sz w:val="16"/>
                <w:szCs w:val="16"/>
              </w:rPr>
              <w:t xml:space="preserve">Contact: </w:t>
            </w:r>
            <w:r w:rsidR="004B3453">
              <w:rPr>
                <w:rFonts w:ascii="Arial" w:hAnsi="Arial" w:cs="Arial"/>
                <w:sz w:val="16"/>
                <w:szCs w:val="16"/>
              </w:rPr>
              <w:t>Intel, Nokia, Apple</w:t>
            </w:r>
            <w:r w:rsidR="00F92588">
              <w:rPr>
                <w:rFonts w:ascii="Arial" w:hAnsi="Arial" w:cs="Arial"/>
                <w:sz w:val="16"/>
                <w:szCs w:val="16"/>
              </w:rPr>
              <w:t xml:space="preserve">, </w:t>
            </w:r>
            <w:r w:rsidR="004B3453">
              <w:rPr>
                <w:rFonts w:ascii="Arial" w:hAnsi="Arial" w:cs="Arial"/>
                <w:sz w:val="16"/>
                <w:szCs w:val="16"/>
              </w:rPr>
              <w:t>Huawei</w:t>
            </w:r>
          </w:p>
          <w:p w14:paraId="1C9B3FD5" w14:textId="77777777" w:rsidR="00865F6C" w:rsidRPr="004B3453" w:rsidRDefault="00865F6C" w:rsidP="00865F6C">
            <w:pPr>
              <w:autoSpaceDE/>
              <w:autoSpaceDN/>
              <w:adjustRightInd/>
              <w:spacing w:after="0"/>
              <w:rPr>
                <w:rFonts w:ascii="Arial" w:hAnsi="Arial" w:cs="Arial"/>
                <w:sz w:val="16"/>
                <w:szCs w:val="16"/>
              </w:rPr>
            </w:pPr>
          </w:p>
          <w:p w14:paraId="2ADD5110" w14:textId="77777777" w:rsidR="009619C2" w:rsidRPr="009619C2" w:rsidRDefault="009619C2" w:rsidP="009619C2">
            <w:pPr>
              <w:spacing w:after="0"/>
              <w:rPr>
                <w:rFonts w:ascii="Arial" w:hAnsi="Arial" w:cs="Arial"/>
                <w:sz w:val="16"/>
                <w:szCs w:val="16"/>
              </w:rPr>
            </w:pPr>
          </w:p>
          <w:p w14:paraId="077BAA2F" w14:textId="77777777" w:rsidR="009619C2" w:rsidRDefault="009619C2" w:rsidP="009619C2">
            <w:pPr>
              <w:spacing w:after="0"/>
              <w:rPr>
                <w:rFonts w:ascii="Arial" w:hAnsi="Arial" w:cs="Arial"/>
                <w:sz w:val="16"/>
                <w:szCs w:val="16"/>
              </w:rPr>
            </w:pPr>
            <w:r>
              <w:rPr>
                <w:rFonts w:ascii="Arial" w:hAnsi="Arial" w:cs="Arial"/>
                <w:sz w:val="16"/>
                <w:szCs w:val="16"/>
              </w:rPr>
              <w:t>Content:</w:t>
            </w:r>
          </w:p>
          <w:p w14:paraId="30C4EF5A" w14:textId="77777777" w:rsidR="004B3453" w:rsidRPr="004B3453" w:rsidRDefault="004B3453" w:rsidP="004B3453">
            <w:pPr>
              <w:spacing w:after="0"/>
              <w:jc w:val="both"/>
              <w:rPr>
                <w:rFonts w:ascii="Arial" w:hAnsi="Arial" w:cs="Arial"/>
                <w:sz w:val="16"/>
                <w:szCs w:val="16"/>
              </w:rPr>
            </w:pPr>
            <w:r w:rsidRPr="004B3453">
              <w:rPr>
                <w:rFonts w:ascii="Arial" w:hAnsi="Arial" w:cs="Arial"/>
                <w:sz w:val="16"/>
                <w:szCs w:val="16"/>
              </w:rP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0E1F0D5D" w14:textId="77777777" w:rsidR="004B3453" w:rsidRPr="004B3453" w:rsidRDefault="004B3453" w:rsidP="004B3453">
            <w:pPr>
              <w:spacing w:after="0"/>
              <w:jc w:val="both"/>
              <w:rPr>
                <w:rFonts w:ascii="Arial" w:hAnsi="Arial" w:cs="Arial"/>
                <w:sz w:val="16"/>
                <w:szCs w:val="16"/>
              </w:rPr>
            </w:pPr>
            <w:r w:rsidRPr="004B3453">
              <w:rPr>
                <w:rFonts w:ascii="Arial" w:hAnsi="Arial" w:cs="Arial"/>
                <w:sz w:val="16"/>
                <w:szCs w:val="16"/>
              </w:rPr>
              <w:t xml:space="preserve">We believe that these topics can be relevant or interesting for your work. </w:t>
            </w:r>
          </w:p>
          <w:p w14:paraId="58506F11" w14:textId="77777777" w:rsidR="004B3453" w:rsidRPr="004B3453" w:rsidRDefault="004B3453" w:rsidP="004B3453">
            <w:pPr>
              <w:spacing w:after="0"/>
              <w:jc w:val="both"/>
              <w:rPr>
                <w:rFonts w:ascii="Arial" w:hAnsi="Arial" w:cs="Arial"/>
                <w:sz w:val="16"/>
                <w:szCs w:val="16"/>
              </w:rPr>
            </w:pPr>
          </w:p>
          <w:p w14:paraId="20C1C78E" w14:textId="77777777" w:rsidR="004B3453" w:rsidRPr="004B3453" w:rsidRDefault="004B3453" w:rsidP="004B3453">
            <w:pPr>
              <w:spacing w:after="0"/>
              <w:jc w:val="both"/>
              <w:rPr>
                <w:rFonts w:ascii="Arial" w:hAnsi="Arial" w:cs="Arial"/>
                <w:sz w:val="16"/>
                <w:szCs w:val="16"/>
              </w:rPr>
            </w:pPr>
            <w:r w:rsidRPr="004B3453">
              <w:rPr>
                <w:rFonts w:ascii="Arial" w:hAnsi="Arial" w:cs="Arial"/>
                <w:sz w:val="16"/>
                <w:szCs w:val="16"/>
              </w:rPr>
              <w:t>In particular, ETSI ISG MEC is pleased to provide the following information in this context:</w:t>
            </w:r>
          </w:p>
          <w:p w14:paraId="08824FB9"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037 V3.1.1 (2023-03), “Multi-access Edge Computing (MEC); Application Package Format and Descriptor Specification”, </w:t>
            </w:r>
            <w:hyperlink r:id="rId38" w:history="1">
              <w:r w:rsidRPr="004B3453">
                <w:rPr>
                  <w:rStyle w:val="Hyperlink"/>
                  <w:rFonts w:ascii="Arial" w:hAnsi="Arial" w:cs="Arial"/>
                  <w:sz w:val="16"/>
                  <w:szCs w:val="16"/>
                  <w:lang w:val="en-US" w:eastAsia="zh-CN"/>
                </w:rPr>
                <w:t>https://www.etsi.org/deliver/etsi_gs/MEC/001_099/037/03.01.01_60/gs_MEC037v030101p.pdf</w:t>
              </w:r>
            </w:hyperlink>
            <w:r w:rsidRPr="004B3453">
              <w:rPr>
                <w:rFonts w:ascii="Arial" w:hAnsi="Arial" w:cs="Arial"/>
                <w:sz w:val="16"/>
                <w:szCs w:val="16"/>
                <w:lang w:val="en-US" w:eastAsia="zh-CN"/>
              </w:rPr>
              <w:t xml:space="preserve"> </w:t>
            </w:r>
          </w:p>
          <w:p w14:paraId="0A3911C0"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030 V3.1.1 (2023-03), “Multi-access Edge Computing (MEC); V2X Information Services API”, </w:t>
            </w:r>
            <w:hyperlink r:id="rId39" w:history="1">
              <w:r w:rsidRPr="004B3453">
                <w:rPr>
                  <w:rStyle w:val="Hyperlink"/>
                  <w:rFonts w:ascii="Arial" w:hAnsi="Arial" w:cs="Arial"/>
                  <w:sz w:val="16"/>
                  <w:szCs w:val="16"/>
                  <w:lang w:val="en-US" w:eastAsia="zh-CN"/>
                </w:rPr>
                <w:t>https://www.etsi.org/deliver/etsi_gs/MEC/001_099/030/03.01.01_60/gs_MEC030v030101p.pdf</w:t>
              </w:r>
            </w:hyperlink>
            <w:r w:rsidRPr="004B3453">
              <w:rPr>
                <w:rFonts w:ascii="Arial" w:hAnsi="Arial" w:cs="Arial"/>
                <w:sz w:val="16"/>
                <w:szCs w:val="16"/>
                <w:lang w:val="en-US" w:eastAsia="zh-CN"/>
              </w:rPr>
              <w:t xml:space="preserve"> </w:t>
            </w:r>
          </w:p>
          <w:p w14:paraId="4A6AA64D"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040 V3.1.1 (2023-03), “Multi-access Edge Computing (MEC); </w:t>
            </w:r>
            <w:r w:rsidRPr="004B3453">
              <w:rPr>
                <w:rFonts w:ascii="Arial" w:hAnsi="Arial" w:cs="Arial"/>
                <w:sz w:val="16"/>
                <w:szCs w:val="16"/>
              </w:rPr>
              <w:t>Federation Enablement APIs</w:t>
            </w:r>
            <w:r w:rsidRPr="004B3453">
              <w:rPr>
                <w:rFonts w:ascii="Arial" w:hAnsi="Arial" w:cs="Arial"/>
                <w:sz w:val="16"/>
                <w:szCs w:val="16"/>
                <w:lang w:val="en-US" w:eastAsia="zh-CN"/>
              </w:rPr>
              <w:t xml:space="preserve">”, </w:t>
            </w:r>
            <w:hyperlink r:id="rId40" w:history="1">
              <w:r w:rsidRPr="004B3453">
                <w:rPr>
                  <w:rStyle w:val="Hyperlink"/>
                  <w:rFonts w:ascii="Arial" w:hAnsi="Arial" w:cs="Arial"/>
                  <w:sz w:val="16"/>
                  <w:szCs w:val="16"/>
                  <w:lang w:val="en-US" w:eastAsia="zh-CN"/>
                </w:rPr>
                <w:t>https://www.etsi.org/deliver/etsi_gs/MEC/001_099/040/03.01.01_60/gs_MEC040v030101p.pdf</w:t>
              </w:r>
            </w:hyperlink>
            <w:r w:rsidRPr="004B3453">
              <w:rPr>
                <w:rFonts w:ascii="Arial" w:hAnsi="Arial" w:cs="Arial"/>
                <w:sz w:val="16"/>
                <w:szCs w:val="16"/>
                <w:lang w:val="en-US" w:eastAsia="zh-CN"/>
              </w:rPr>
              <w:t xml:space="preserve"> </w:t>
            </w:r>
          </w:p>
          <w:p w14:paraId="787AB09C" w14:textId="77777777" w:rsidR="004B3453" w:rsidRPr="004B3453" w:rsidRDefault="004B3453" w:rsidP="004B3453">
            <w:pPr>
              <w:pStyle w:val="Listenabsatz"/>
              <w:numPr>
                <w:ilvl w:val="0"/>
                <w:numId w:val="47"/>
              </w:numPr>
              <w:spacing w:after="0"/>
              <w:jc w:val="both"/>
              <w:rPr>
                <w:rStyle w:val="Hyperlink"/>
                <w:rFonts w:ascii="Arial" w:hAnsi="Arial" w:cs="Arial"/>
                <w:color w:val="auto"/>
                <w:sz w:val="16"/>
                <w:szCs w:val="16"/>
                <w:u w:val="none"/>
                <w:lang w:val="en-US" w:eastAsia="zh-CN"/>
              </w:rPr>
            </w:pPr>
            <w:r w:rsidRPr="004B3453">
              <w:rPr>
                <w:rFonts w:ascii="Arial" w:hAnsi="Arial" w:cs="Arial"/>
                <w:sz w:val="16"/>
                <w:szCs w:val="16"/>
                <w:lang w:val="en-US" w:eastAsia="zh-CN"/>
              </w:rPr>
              <w:t xml:space="preserve">ETSI GS MEC 013 V3.1.1 (2023-01), “Multi-access Edge Computing (MEC); Location API”, </w:t>
            </w:r>
            <w:hyperlink r:id="rId41" w:history="1">
              <w:r w:rsidRPr="004B3453">
                <w:rPr>
                  <w:rStyle w:val="Hyperlink"/>
                  <w:rFonts w:ascii="Arial" w:hAnsi="Arial" w:cs="Arial"/>
                  <w:sz w:val="16"/>
                  <w:szCs w:val="16"/>
                  <w:lang w:val="en-US" w:eastAsia="zh-CN"/>
                </w:rPr>
                <w:t>https://www.etsi.org/deliver/etsi_gs/MEC/001_099/013/03.01.01_60/gs_MEC013v030101p.pdf</w:t>
              </w:r>
            </w:hyperlink>
          </w:p>
          <w:p w14:paraId="15D64C4E"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015 V2.2.1 (2022-12), “Multi-access Edge Computing (MEC); Traffic Management APIs”, </w:t>
            </w:r>
            <w:hyperlink r:id="rId42" w:history="1">
              <w:r w:rsidRPr="004B3453">
                <w:rPr>
                  <w:rStyle w:val="Hyperlink"/>
                  <w:rFonts w:ascii="Arial" w:hAnsi="Arial" w:cs="Arial"/>
                  <w:sz w:val="16"/>
                  <w:szCs w:val="16"/>
                  <w:lang w:val="en-US" w:eastAsia="zh-CN"/>
                </w:rPr>
                <w:t>https://www.etsi.org/deliver/etsi_gs/MEC/001_099/015/02.02.01_60/gs_MEC015v020201p.pdf</w:t>
              </w:r>
            </w:hyperlink>
            <w:r w:rsidRPr="004B3453">
              <w:rPr>
                <w:rFonts w:ascii="Arial" w:hAnsi="Arial" w:cs="Arial"/>
                <w:sz w:val="16"/>
                <w:szCs w:val="16"/>
                <w:lang w:val="en-US" w:eastAsia="zh-CN"/>
              </w:rPr>
              <w:t xml:space="preserve"> </w:t>
            </w:r>
          </w:p>
          <w:p w14:paraId="593A1B16"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033 V3.1.1 (2022-12), “Multi-access Edge Computing (MEC); IoT API”, </w:t>
            </w:r>
            <w:hyperlink r:id="rId43" w:history="1">
              <w:r w:rsidRPr="004B3453">
                <w:rPr>
                  <w:rStyle w:val="Hyperlink"/>
                  <w:rFonts w:ascii="Arial" w:hAnsi="Arial" w:cs="Arial"/>
                  <w:sz w:val="16"/>
                  <w:szCs w:val="16"/>
                  <w:lang w:val="en-US" w:eastAsia="zh-CN"/>
                </w:rPr>
                <w:t>https://www.etsi.org/deliver/etsi_gs/MEC/001_099/033/03.01.01_60/gs_MEC033v030101p.pdf</w:t>
              </w:r>
            </w:hyperlink>
          </w:p>
          <w:p w14:paraId="252DF129"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GR MEC-DEC 042 V3.1.1 (2022-11), “Multi-access Edge Computing (MEC); Guidelines on Interoperability testing”, </w:t>
            </w:r>
            <w:hyperlink r:id="rId44" w:history="1">
              <w:r w:rsidRPr="004B3453">
                <w:rPr>
                  <w:rStyle w:val="Hyperlink"/>
                  <w:rFonts w:ascii="Arial" w:hAnsi="Arial" w:cs="Arial"/>
                  <w:sz w:val="16"/>
                  <w:szCs w:val="16"/>
                  <w:lang w:val="en-US" w:eastAsia="zh-CN"/>
                </w:rPr>
                <w:t>https://www.etsi.org/deliver/etsi_gr/MEC-DEC/001_099/042/03.01.01_60/gr_MEC-DEC042v030101p.pdf</w:t>
              </w:r>
            </w:hyperlink>
            <w:r w:rsidRPr="004B3453">
              <w:rPr>
                <w:rFonts w:ascii="Arial" w:hAnsi="Arial" w:cs="Arial"/>
                <w:sz w:val="16"/>
                <w:szCs w:val="16"/>
                <w:lang w:val="en-US" w:eastAsia="zh-CN"/>
              </w:rPr>
              <w:t xml:space="preserve"> </w:t>
            </w:r>
          </w:p>
          <w:p w14:paraId="6E898763"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GR MEC 038 V3.1.1 (2022-11), “Multi-access Edge Computing (MEC); MEC in Park Enterprises deployment scenario”, </w:t>
            </w:r>
            <w:hyperlink r:id="rId45" w:history="1">
              <w:r w:rsidRPr="004B3453">
                <w:rPr>
                  <w:rStyle w:val="Hyperlink"/>
                  <w:rFonts w:ascii="Arial" w:hAnsi="Arial" w:cs="Arial"/>
                  <w:sz w:val="16"/>
                  <w:szCs w:val="16"/>
                  <w:lang w:val="en-US" w:eastAsia="zh-CN"/>
                </w:rPr>
                <w:t>https://www.etsi.org/deliver/etsi_gr/MEC/001_099/038/03.01.01_60/gr_MEC038v030101p.pdf</w:t>
              </w:r>
            </w:hyperlink>
          </w:p>
          <w:p w14:paraId="2E3C789C" w14:textId="71E8EEE1" w:rsidR="009619C2" w:rsidRPr="004B3453" w:rsidRDefault="009619C2" w:rsidP="009619C2">
            <w:pPr>
              <w:spacing w:after="0"/>
              <w:rPr>
                <w:rFonts w:ascii="Arial" w:hAnsi="Arial" w:cs="Arial"/>
                <w:sz w:val="16"/>
                <w:szCs w:val="16"/>
                <w:lang w:val="en-US"/>
              </w:rPr>
            </w:pPr>
          </w:p>
          <w:p w14:paraId="10212421" w14:textId="084A3C61" w:rsidR="004B3453" w:rsidRPr="004B3453" w:rsidRDefault="004B3453" w:rsidP="004B3453">
            <w:pPr>
              <w:spacing w:after="0"/>
              <w:rPr>
                <w:rFonts w:ascii="Arial" w:hAnsi="Arial" w:cs="Arial"/>
                <w:sz w:val="16"/>
                <w:szCs w:val="16"/>
              </w:rPr>
            </w:pPr>
            <w:r w:rsidRPr="004B3453">
              <w:rPr>
                <w:rFonts w:ascii="Arial" w:hAnsi="Arial" w:cs="Arial"/>
                <w:sz w:val="16"/>
                <w:szCs w:val="16"/>
              </w:rPr>
              <w:t>ETSI ISG MEC kindly invite you to have a look at the material contained in the above information.</w:t>
            </w:r>
          </w:p>
          <w:p w14:paraId="0C935C6C" w14:textId="77777777" w:rsidR="004B3453" w:rsidRPr="004B3453" w:rsidRDefault="004B3453" w:rsidP="009619C2">
            <w:pPr>
              <w:spacing w:after="0"/>
              <w:rPr>
                <w:rFonts w:ascii="Arial" w:hAnsi="Arial" w:cs="Arial"/>
                <w:sz w:val="16"/>
                <w:szCs w:val="16"/>
              </w:rPr>
            </w:pPr>
          </w:p>
          <w:p w14:paraId="60EBC09A"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4F48BC2C" w14:textId="69B5D45E" w:rsidR="009619C2" w:rsidRDefault="004B3453" w:rsidP="009619C2">
            <w:pPr>
              <w:spacing w:after="0"/>
              <w:rPr>
                <w:rFonts w:ascii="Arial" w:hAnsi="Arial" w:cs="Arial"/>
                <w:sz w:val="16"/>
                <w:szCs w:val="16"/>
              </w:rPr>
            </w:pPr>
            <w:r w:rsidRPr="004B3453">
              <w:rPr>
                <w:rFonts w:ascii="Arial" w:hAnsi="Arial" w:cs="Arial"/>
                <w:sz w:val="16"/>
                <w:szCs w:val="16"/>
              </w:rPr>
              <w:t>Please consider using the above information provided by ETSI ISG MEC</w:t>
            </w:r>
          </w:p>
          <w:p w14:paraId="042710A2" w14:textId="77777777" w:rsidR="004B3453" w:rsidRPr="009619C2" w:rsidRDefault="004B3453" w:rsidP="009619C2">
            <w:pPr>
              <w:spacing w:after="0"/>
              <w:rPr>
                <w:rFonts w:ascii="Arial" w:hAnsi="Arial" w:cs="Arial"/>
                <w:sz w:val="16"/>
                <w:szCs w:val="16"/>
              </w:rPr>
            </w:pPr>
          </w:p>
          <w:p w14:paraId="3467B0DD"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8F8CFB4" w14:textId="05C0341B" w:rsidR="009619C2" w:rsidRDefault="004B3453" w:rsidP="009619C2">
            <w:pPr>
              <w:spacing w:after="0"/>
              <w:rPr>
                <w:rFonts w:ascii="Arial" w:hAnsi="Arial" w:cs="Arial"/>
                <w:sz w:val="16"/>
                <w:szCs w:val="16"/>
              </w:rPr>
            </w:pPr>
            <w:r>
              <w:rPr>
                <w:rFonts w:ascii="Arial" w:hAnsi="Arial" w:cs="Arial"/>
                <w:sz w:val="16"/>
                <w:szCs w:val="16"/>
              </w:rPr>
              <w:t>CT WGs should be informed about the TSs produced by ETSI MEC.</w:t>
            </w:r>
          </w:p>
          <w:p w14:paraId="399B9ECA" w14:textId="39FED5AB" w:rsidR="00C47DF5" w:rsidRPr="00C47DF5" w:rsidRDefault="00C47DF5" w:rsidP="009619C2">
            <w:pPr>
              <w:spacing w:after="0"/>
              <w:rPr>
                <w:rFonts w:ascii="Arial" w:hAnsi="Arial" w:cs="Arial"/>
                <w:sz w:val="16"/>
                <w:szCs w:val="16"/>
              </w:rPr>
            </w:pPr>
          </w:p>
          <w:p w14:paraId="0057CB74" w14:textId="20FB096F" w:rsidR="00C47DF5" w:rsidRPr="00C47DF5" w:rsidRDefault="00C47DF5" w:rsidP="009619C2">
            <w:pPr>
              <w:spacing w:after="0"/>
              <w:rPr>
                <w:rFonts w:ascii="Arial" w:hAnsi="Arial" w:cs="Arial"/>
                <w:sz w:val="16"/>
                <w:szCs w:val="16"/>
              </w:rPr>
            </w:pPr>
            <w:r w:rsidRPr="00C47DF5">
              <w:rPr>
                <w:rFonts w:ascii="Arial" w:hAnsi="Arial" w:cs="Arial"/>
                <w:sz w:val="16"/>
                <w:szCs w:val="16"/>
                <w:highlight w:val="red"/>
                <w:lang w:val="en-US"/>
              </w:rPr>
              <w:t>CT agreed to forward t</w:t>
            </w:r>
            <w:ins w:id="13" w:author="Peter Schmitt" w:date="2023-06-12T10:35:00Z">
              <w:r w:rsidR="00AC67D5">
                <w:rPr>
                  <w:rFonts w:ascii="Arial" w:hAnsi="Arial" w:cs="Arial"/>
                  <w:sz w:val="16"/>
                  <w:szCs w:val="16"/>
                  <w:highlight w:val="red"/>
                  <w:lang/>
                </w:rPr>
                <w:t>h</w:t>
              </w:r>
            </w:ins>
            <w:r w:rsidRPr="00C47DF5">
              <w:rPr>
                <w:rFonts w:ascii="Arial" w:hAnsi="Arial" w:cs="Arial"/>
                <w:sz w:val="16"/>
                <w:szCs w:val="16"/>
                <w:highlight w:val="red"/>
                <w:lang w:val="en-US"/>
              </w:rPr>
              <w:t>e</w:t>
            </w:r>
            <w:del w:id="14" w:author="Peter Schmitt" w:date="2023-06-12T10:35:00Z">
              <w:r w:rsidRPr="00C47DF5" w:rsidDel="00AC67D5">
                <w:rPr>
                  <w:rFonts w:ascii="Arial" w:hAnsi="Arial" w:cs="Arial"/>
                  <w:sz w:val="16"/>
                  <w:szCs w:val="16"/>
                  <w:highlight w:val="red"/>
                  <w:lang w:val="en-US"/>
                </w:rPr>
                <w:delText>h</w:delText>
              </w:r>
            </w:del>
            <w:r w:rsidRPr="00C47DF5">
              <w:rPr>
                <w:rFonts w:ascii="Arial" w:hAnsi="Arial" w:cs="Arial"/>
                <w:sz w:val="16"/>
                <w:szCs w:val="16"/>
                <w:highlight w:val="red"/>
                <w:lang w:val="en-US"/>
              </w:rPr>
              <w:t xml:space="preserve"> LS to all CT WGs</w:t>
            </w:r>
          </w:p>
          <w:p w14:paraId="3B4DB064" w14:textId="085F53E5" w:rsidR="00865F6C" w:rsidRPr="004B3453" w:rsidRDefault="00865F6C" w:rsidP="00865F6C">
            <w:pPr>
              <w:spacing w:after="0"/>
              <w:rPr>
                <w:rFonts w:ascii="Arial" w:hAnsi="Arial" w:cs="Arial"/>
                <w:sz w:val="16"/>
                <w:szCs w:val="16"/>
              </w:rPr>
            </w:pPr>
          </w:p>
        </w:tc>
      </w:tr>
      <w:tr w:rsidR="00865F6C" w:rsidRPr="00C22AF9" w14:paraId="65DE85A5"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66E9A3C1"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2C3C112F"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76C0B66" w14:textId="04A6F474" w:rsidR="00865F6C" w:rsidRPr="00107C20" w:rsidRDefault="00AD3E29" w:rsidP="00865F6C">
            <w:pPr>
              <w:spacing w:after="0"/>
              <w:rPr>
                <w:rFonts w:ascii="Arial" w:hAnsi="Arial" w:cs="Arial"/>
                <w:sz w:val="14"/>
                <w:szCs w:val="14"/>
                <w:lang w:val="en-US"/>
              </w:rPr>
            </w:pPr>
            <w:hyperlink r:id="rId46" w:history="1">
              <w:r w:rsidR="00865F6C">
                <w:rPr>
                  <w:rStyle w:val="Hyperlink"/>
                  <w:rFonts w:ascii="Arial" w:hAnsi="Arial" w:cs="Arial"/>
                  <w:b/>
                  <w:bCs/>
                  <w:sz w:val="16"/>
                  <w:szCs w:val="16"/>
                </w:rPr>
                <w:t>CP-231119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6FDFAEF" w14:textId="13FCBABE" w:rsidR="00865F6C" w:rsidRPr="00107C20" w:rsidRDefault="00865F6C" w:rsidP="00865F6C">
            <w:pPr>
              <w:spacing w:after="0"/>
              <w:rPr>
                <w:rFonts w:ascii="Arial" w:hAnsi="Arial" w:cs="Arial"/>
              </w:rPr>
            </w:pPr>
            <w:r>
              <w:rPr>
                <w:rFonts w:ascii="Arial" w:hAnsi="Arial" w:cs="Arial"/>
                <w:sz w:val="16"/>
                <w:szCs w:val="16"/>
              </w:rPr>
              <w:t>LS on Invitation to update the information in the IMT-2020 and beyond roadmap [to ITU study groups and external IMT-2020 liaison partners]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890631C" w14:textId="6194D221"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6372387" w14:textId="241AD7D4"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C78CDC3" w14:textId="34111239"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sp17-jca-imt2020-oLS-00013</w:t>
            </w:r>
          </w:p>
          <w:p w14:paraId="0DF4DBD1" w14:textId="77777777" w:rsidR="00865F6C" w:rsidRDefault="00865F6C" w:rsidP="00865F6C">
            <w:pPr>
              <w:spacing w:after="0"/>
              <w:rPr>
                <w:rFonts w:ascii="Arial" w:hAnsi="Arial" w:cs="Arial"/>
                <w:sz w:val="16"/>
                <w:szCs w:val="16"/>
              </w:rPr>
            </w:pPr>
          </w:p>
          <w:p w14:paraId="0350C9F8" w14:textId="77777777" w:rsidR="00865F6C" w:rsidRPr="00F776E4" w:rsidRDefault="00865F6C" w:rsidP="00865F6C">
            <w:pPr>
              <w:autoSpaceDE/>
              <w:autoSpaceDN/>
              <w:adjustRightInd/>
              <w:spacing w:after="0"/>
              <w:rPr>
                <w:rFonts w:ascii="Arial" w:hAnsi="Arial" w:cs="Arial"/>
                <w:sz w:val="16"/>
                <w:szCs w:val="16"/>
              </w:rPr>
            </w:pPr>
            <w:r w:rsidRPr="00F776E4">
              <w:rPr>
                <w:rFonts w:ascii="Arial" w:hAnsi="Arial" w:cs="Arial"/>
                <w:sz w:val="16"/>
                <w:szCs w:val="16"/>
              </w:rPr>
              <w:t xml:space="preserve">All ITU-T Study Groups, ITU-R SG5 and ITU-D SG2, </w:t>
            </w:r>
            <w:r w:rsidRPr="00731F0D">
              <w:rPr>
                <w:rFonts w:ascii="Arial" w:hAnsi="Arial" w:cs="Arial"/>
                <w:color w:val="31849B" w:themeColor="accent5" w:themeShade="BF"/>
                <w:sz w:val="16"/>
                <w:szCs w:val="16"/>
              </w:rPr>
              <w:t xml:space="preserve">3GPP (Core Network and Terminals, RAN, Service and System Aspects), </w:t>
            </w:r>
            <w:r w:rsidRPr="00F776E4">
              <w:rPr>
                <w:rFonts w:ascii="Arial" w:hAnsi="Arial" w:cs="Arial"/>
                <w:sz w:val="16"/>
                <w:szCs w:val="16"/>
              </w:rPr>
              <w:t>Broadband Forum, ETSI (ISG MEC, ISG NFV, Millimetre Wave Transmission), GSMA (Network 2020), IEEE 802.1, IEEE Future Networks Initiative, IEEE 1914, IETF (DETNET, DMM, SFC, CCAMP and TEAS), The MEF Forum, NGNM (5G Work Programme), OASIS (TOSCA), oneM2M, ONF (Architecture, Mobile Networks), ONAP, OSSDN, SCF, TM Forum, TTA (Telecommunications Convergence), TSDSI</w:t>
            </w:r>
          </w:p>
          <w:p w14:paraId="57B9D6CD" w14:textId="64A65C2D" w:rsidR="00D65409" w:rsidRDefault="00865F6C" w:rsidP="00D65409">
            <w:pPr>
              <w:autoSpaceDE/>
              <w:autoSpaceDN/>
              <w:adjustRightInd/>
              <w:spacing w:after="0"/>
              <w:rPr>
                <w:rFonts w:ascii="Arial" w:hAnsi="Arial" w:cs="Arial"/>
                <w:sz w:val="16"/>
                <w:szCs w:val="16"/>
              </w:rPr>
            </w:pPr>
            <w:r w:rsidRPr="00F776E4">
              <w:rPr>
                <w:rFonts w:ascii="Arial" w:hAnsi="Arial" w:cs="Arial"/>
                <w:sz w:val="16"/>
                <w:szCs w:val="16"/>
              </w:rPr>
              <w:t> </w:t>
            </w:r>
            <w:r w:rsidR="00D65409">
              <w:rPr>
                <w:rFonts w:ascii="Arial" w:hAnsi="Arial" w:cs="Arial"/>
                <w:sz w:val="16"/>
                <w:szCs w:val="16"/>
              </w:rPr>
              <w:t xml:space="preserve">Contact: </w:t>
            </w:r>
            <w:r w:rsidR="00055F37">
              <w:rPr>
                <w:rFonts w:ascii="Arial" w:hAnsi="Arial" w:cs="Arial"/>
                <w:sz w:val="16"/>
                <w:szCs w:val="16"/>
              </w:rPr>
              <w:t>Ericsson</w:t>
            </w:r>
          </w:p>
          <w:p w14:paraId="4D60E005" w14:textId="77777777" w:rsidR="00865F6C" w:rsidRPr="00F776E4" w:rsidRDefault="00865F6C" w:rsidP="00865F6C">
            <w:pPr>
              <w:autoSpaceDE/>
              <w:autoSpaceDN/>
              <w:adjustRightInd/>
              <w:spacing w:after="0"/>
              <w:rPr>
                <w:rFonts w:ascii="Arial" w:hAnsi="Arial" w:cs="Arial"/>
                <w:sz w:val="16"/>
                <w:szCs w:val="16"/>
              </w:rPr>
            </w:pPr>
          </w:p>
          <w:p w14:paraId="06D795A5" w14:textId="77777777" w:rsidR="009619C2" w:rsidRDefault="009619C2" w:rsidP="009619C2">
            <w:pPr>
              <w:spacing w:after="0"/>
              <w:rPr>
                <w:rFonts w:ascii="Arial" w:hAnsi="Arial" w:cs="Arial"/>
                <w:sz w:val="16"/>
                <w:szCs w:val="16"/>
              </w:rPr>
            </w:pPr>
            <w:r>
              <w:rPr>
                <w:rFonts w:ascii="Arial" w:hAnsi="Arial" w:cs="Arial"/>
                <w:sz w:val="16"/>
                <w:szCs w:val="16"/>
              </w:rPr>
              <w:t>Content:</w:t>
            </w:r>
          </w:p>
          <w:p w14:paraId="10B1A50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ITU-T Joint Coordination Activity for IMT2020 and Beyond (JCA</w:t>
            </w:r>
            <w:r w:rsidRPr="00731F0D">
              <w:rPr>
                <w:rFonts w:ascii="Arial" w:hAnsi="Arial" w:cs="Arial"/>
                <w:sz w:val="16"/>
                <w:szCs w:val="16"/>
                <w:lang w:eastAsia="ja-JP"/>
              </w:rPr>
              <w:noBreakHyphen/>
              <w:t xml:space="preserve">IMT2020) thanks all that have replied to previous requests for input on IMT-2020 and beyond related standardization work. The current online version of the roadmap is available from the </w:t>
            </w:r>
            <w:hyperlink r:id="rId47" w:history="1">
              <w:r w:rsidRPr="00731F0D">
                <w:rPr>
                  <w:rStyle w:val="Hyperlink"/>
                  <w:rFonts w:ascii="Arial" w:hAnsi="Arial" w:cs="Arial"/>
                  <w:sz w:val="16"/>
                  <w:szCs w:val="16"/>
                  <w:lang w:eastAsia="ja-JP"/>
                </w:rPr>
                <w:t>JCA-IMT2020 website</w:t>
              </w:r>
            </w:hyperlink>
            <w:r w:rsidRPr="00731F0D">
              <w:rPr>
                <w:rFonts w:ascii="Arial" w:hAnsi="Arial" w:cs="Arial"/>
                <w:sz w:val="16"/>
                <w:szCs w:val="16"/>
                <w:lang w:eastAsia="ja-JP"/>
              </w:rPr>
              <w:t xml:space="preserve">. </w:t>
            </w:r>
          </w:p>
          <w:p w14:paraId="0A15CD13" w14:textId="77777777" w:rsidR="00731F0D" w:rsidRPr="00731F0D" w:rsidRDefault="00731F0D" w:rsidP="00731F0D">
            <w:pPr>
              <w:spacing w:after="0"/>
              <w:ind w:left="26"/>
              <w:rPr>
                <w:rFonts w:ascii="Arial" w:hAnsi="Arial" w:cs="Arial"/>
                <w:strike/>
                <w:sz w:val="16"/>
                <w:szCs w:val="16"/>
                <w:lang w:eastAsia="ja-JP"/>
              </w:rPr>
            </w:pPr>
            <w:r w:rsidRPr="00731F0D">
              <w:rPr>
                <w:rFonts w:ascii="Arial" w:hAnsi="Arial" w:cs="Arial"/>
                <w:sz w:val="16"/>
                <w:szCs w:val="16"/>
                <w:lang w:eastAsia="ja-JP"/>
              </w:rPr>
              <w:t xml:space="preserve">The objective of the roadmap is to support IMT-2020 and beyond standardization coordination. IMT-2020 and beyond are the important topics for our industry, and many standardization-related activities are held in various entities. </w:t>
            </w:r>
          </w:p>
          <w:p w14:paraId="01691438"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JCA is progressing this work in a form of roadmap of IMT2020 and beyond standardization.</w:t>
            </w:r>
          </w:p>
          <w:p w14:paraId="3739524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w:t>
            </w:r>
            <w:r w:rsidRPr="00731F0D">
              <w:rPr>
                <w:rFonts w:ascii="Arial" w:hAnsi="Arial" w:cs="Arial"/>
                <w:sz w:val="16"/>
                <w:szCs w:val="16"/>
                <w:lang w:eastAsia="ja-JP"/>
              </w:rPr>
              <w:noBreakHyphen/>
              <w:t>2020, we will reflect it in the next roadmap update, which will be performed online soon after the next JCA</w:t>
            </w:r>
            <w:r w:rsidRPr="00731F0D">
              <w:rPr>
                <w:rFonts w:ascii="Arial" w:hAnsi="Arial" w:cs="Arial"/>
                <w:sz w:val="16"/>
                <w:szCs w:val="16"/>
                <w:lang w:eastAsia="ja-JP"/>
              </w:rPr>
              <w:noBreakHyphen/>
              <w:t xml:space="preserve">IMT2020 meeting. </w:t>
            </w:r>
          </w:p>
          <w:p w14:paraId="2D174963"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7167321B"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In addition, if not done yet, we invite the ITU-T Study Groups, SDOs, fora to nominate a representative to this group. </w:t>
            </w:r>
          </w:p>
          <w:p w14:paraId="1EFA192A" w14:textId="77777777" w:rsidR="00731F0D" w:rsidRDefault="00731F0D" w:rsidP="00731F0D">
            <w:pPr>
              <w:spacing w:after="0"/>
              <w:ind w:left="26"/>
              <w:rPr>
                <w:lang w:eastAsia="ja-JP"/>
              </w:rPr>
            </w:pPr>
            <w:r w:rsidRPr="00731F0D">
              <w:rPr>
                <w:rFonts w:ascii="Arial" w:hAnsi="Arial" w:cs="Arial"/>
                <w:sz w:val="16"/>
                <w:szCs w:val="16"/>
                <w:lang w:eastAsia="ja-JP"/>
              </w:rPr>
              <w:t>JCA-IMT2020 anticipates having its next meeting in October 2023 alongside the ITU-T SG13 meeting in Geneva. We invite your inputs/updates to the roadmap.</w:t>
            </w:r>
          </w:p>
          <w:p w14:paraId="1794A220" w14:textId="77777777" w:rsidR="009619C2" w:rsidRPr="009619C2" w:rsidRDefault="009619C2" w:rsidP="009619C2">
            <w:pPr>
              <w:spacing w:after="0"/>
              <w:rPr>
                <w:rFonts w:ascii="Arial" w:hAnsi="Arial" w:cs="Arial"/>
                <w:sz w:val="16"/>
                <w:szCs w:val="16"/>
              </w:rPr>
            </w:pPr>
          </w:p>
          <w:p w14:paraId="3C1C6E88"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29C92722" w14:textId="7538DAB8" w:rsidR="009619C2" w:rsidRDefault="00731F0D" w:rsidP="009619C2">
            <w:pPr>
              <w:spacing w:after="0"/>
              <w:rPr>
                <w:rFonts w:ascii="Arial" w:hAnsi="Arial" w:cs="Arial"/>
                <w:sz w:val="16"/>
                <w:szCs w:val="16"/>
              </w:rPr>
            </w:pPr>
            <w:r w:rsidRPr="00731F0D">
              <w:rPr>
                <w:rFonts w:ascii="Arial" w:hAnsi="Arial" w:cs="Arial"/>
                <w:sz w:val="16"/>
                <w:szCs w:val="16"/>
                <w:lang w:eastAsia="ja-JP"/>
              </w:rPr>
              <w:t>to nominate a representative to this group</w:t>
            </w:r>
          </w:p>
          <w:p w14:paraId="3D5EB454" w14:textId="77777777" w:rsidR="00731F0D" w:rsidRPr="009619C2" w:rsidRDefault="00731F0D" w:rsidP="009619C2">
            <w:pPr>
              <w:spacing w:after="0"/>
              <w:rPr>
                <w:rFonts w:ascii="Arial" w:hAnsi="Arial" w:cs="Arial"/>
                <w:sz w:val="16"/>
                <w:szCs w:val="16"/>
              </w:rPr>
            </w:pPr>
          </w:p>
          <w:p w14:paraId="24EF0105"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006E31A" w14:textId="665BAEB9" w:rsidR="009619C2" w:rsidRPr="009619C2" w:rsidRDefault="00731F0D" w:rsidP="009619C2">
            <w:pPr>
              <w:spacing w:after="0"/>
              <w:rPr>
                <w:rFonts w:ascii="Arial" w:hAnsi="Arial" w:cs="Arial"/>
                <w:sz w:val="16"/>
                <w:szCs w:val="16"/>
              </w:rPr>
            </w:pPr>
            <w:r>
              <w:rPr>
                <w:rFonts w:ascii="Arial" w:hAnsi="Arial" w:cs="Arial"/>
                <w:sz w:val="16"/>
                <w:szCs w:val="16"/>
              </w:rPr>
              <w:t>Which group should follow the activities, SA WG?</w:t>
            </w:r>
          </w:p>
          <w:p w14:paraId="1C5AE3B6" w14:textId="2547DD8A" w:rsidR="00865F6C" w:rsidRPr="00107C20" w:rsidRDefault="00865F6C" w:rsidP="00865F6C">
            <w:pPr>
              <w:spacing w:after="0"/>
              <w:rPr>
                <w:rFonts w:ascii="Arial" w:hAnsi="Arial" w:cs="Arial"/>
                <w:lang w:val="en-US"/>
              </w:rPr>
            </w:pPr>
          </w:p>
        </w:tc>
      </w:tr>
      <w:tr w:rsidR="00865F6C" w:rsidRPr="00FE4EE3" w14:paraId="2D72462F"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768541F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71407EB0"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2491DBF" w14:textId="254E244A" w:rsidR="00865F6C" w:rsidRPr="00107C20" w:rsidRDefault="00AD3E29" w:rsidP="00865F6C">
            <w:pPr>
              <w:spacing w:after="0"/>
              <w:rPr>
                <w:rFonts w:ascii="Arial" w:hAnsi="Arial" w:cs="Arial"/>
                <w:sz w:val="14"/>
                <w:szCs w:val="14"/>
                <w:lang w:val="en-US"/>
              </w:rPr>
            </w:pPr>
            <w:hyperlink r:id="rId48" w:history="1">
              <w:r w:rsidR="00865F6C">
                <w:rPr>
                  <w:rStyle w:val="Hyperlink"/>
                  <w:rFonts w:ascii="Arial" w:hAnsi="Arial" w:cs="Arial"/>
                  <w:b/>
                  <w:bCs/>
                  <w:sz w:val="16"/>
                  <w:szCs w:val="16"/>
                </w:rPr>
                <w:t>CP-231121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A07134F" w14:textId="41D2FEBA" w:rsidR="00865F6C" w:rsidRPr="00107C20" w:rsidRDefault="00865F6C" w:rsidP="00865F6C">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C7C9F41" w14:textId="56830939"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3F66D7C" w14:textId="35B09888"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0C9D420"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C3-232686</w:t>
            </w:r>
          </w:p>
          <w:p w14:paraId="5DC0423A" w14:textId="77777777" w:rsidR="00865F6C" w:rsidRPr="00F776E4" w:rsidRDefault="00AD3E29" w:rsidP="00865F6C">
            <w:pPr>
              <w:autoSpaceDE/>
              <w:autoSpaceDN/>
              <w:adjustRightInd/>
              <w:spacing w:after="0"/>
              <w:rPr>
                <w:rFonts w:ascii="Arial" w:hAnsi="Arial" w:cs="Arial"/>
                <w:b/>
                <w:bCs/>
                <w:color w:val="0000FF"/>
                <w:sz w:val="16"/>
                <w:szCs w:val="16"/>
                <w:u w:val="single"/>
              </w:rPr>
            </w:pPr>
            <w:hyperlink r:id="rId49" w:history="1">
              <w:r w:rsidR="00865F6C" w:rsidRPr="00F776E4">
                <w:rPr>
                  <w:rFonts w:ascii="Arial" w:hAnsi="Arial" w:cs="Arial"/>
                  <w:b/>
                  <w:bCs/>
                  <w:color w:val="0000FF"/>
                  <w:sz w:val="16"/>
                  <w:szCs w:val="16"/>
                  <w:u w:val="single"/>
                </w:rPr>
                <w:t>Rel-18</w:t>
              </w:r>
            </w:hyperlink>
          </w:p>
          <w:p w14:paraId="33B989DB" w14:textId="77777777" w:rsidR="00865F6C" w:rsidRPr="00F776E4" w:rsidRDefault="00865F6C"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 </w:t>
            </w:r>
          </w:p>
          <w:p w14:paraId="6FEA67C7" w14:textId="2E506256"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S6-230077</w:t>
            </w:r>
          </w:p>
          <w:p w14:paraId="5CD947B8" w14:textId="77777777" w:rsidR="00FE4EE3" w:rsidRPr="00F776E4" w:rsidRDefault="00FE4EE3" w:rsidP="00865F6C">
            <w:pPr>
              <w:autoSpaceDE/>
              <w:autoSpaceDN/>
              <w:adjustRightInd/>
              <w:spacing w:after="0"/>
              <w:rPr>
                <w:rFonts w:ascii="Arial" w:hAnsi="Arial" w:cs="Arial"/>
                <w:sz w:val="16"/>
                <w:szCs w:val="16"/>
              </w:rPr>
            </w:pPr>
          </w:p>
          <w:p w14:paraId="0E9C399A" w14:textId="38C6D292"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SA6, SA3</w:t>
            </w:r>
          </w:p>
          <w:p w14:paraId="1A5A899C" w14:textId="53553407" w:rsidR="00865F6C" w:rsidRPr="006E33AF"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6E33AF">
              <w:rPr>
                <w:rFonts w:ascii="Arial" w:hAnsi="Arial" w:cs="Arial"/>
                <w:sz w:val="16"/>
                <w:szCs w:val="16"/>
              </w:rPr>
              <w:t>SA, CT, ETSI ISG MEC</w:t>
            </w:r>
          </w:p>
          <w:p w14:paraId="0F72485F" w14:textId="63300666" w:rsidR="00D65409" w:rsidRDefault="00D65409" w:rsidP="00D65409">
            <w:pPr>
              <w:autoSpaceDE/>
              <w:autoSpaceDN/>
              <w:adjustRightInd/>
              <w:spacing w:after="0"/>
              <w:rPr>
                <w:rFonts w:ascii="Arial" w:hAnsi="Arial" w:cs="Arial"/>
                <w:sz w:val="16"/>
                <w:szCs w:val="16"/>
              </w:rPr>
            </w:pPr>
            <w:r>
              <w:rPr>
                <w:rFonts w:ascii="Arial" w:hAnsi="Arial" w:cs="Arial"/>
                <w:sz w:val="16"/>
                <w:szCs w:val="16"/>
              </w:rPr>
              <w:t xml:space="preserve">Contact: </w:t>
            </w:r>
            <w:r w:rsidR="00A249EB">
              <w:rPr>
                <w:rFonts w:ascii="Arial" w:hAnsi="Arial" w:cs="Arial"/>
                <w:sz w:val="16"/>
                <w:szCs w:val="16"/>
              </w:rPr>
              <w:t>Huawei</w:t>
            </w:r>
          </w:p>
          <w:p w14:paraId="23431E76" w14:textId="77777777" w:rsidR="009619C2" w:rsidRPr="009619C2" w:rsidRDefault="009619C2" w:rsidP="009619C2">
            <w:pPr>
              <w:spacing w:after="0"/>
              <w:rPr>
                <w:rFonts w:ascii="Arial" w:hAnsi="Arial" w:cs="Arial"/>
                <w:sz w:val="16"/>
                <w:szCs w:val="16"/>
              </w:rPr>
            </w:pPr>
          </w:p>
          <w:p w14:paraId="60F44951" w14:textId="77777777" w:rsidR="009619C2" w:rsidRDefault="009619C2" w:rsidP="00A249EB">
            <w:pPr>
              <w:autoSpaceDE/>
              <w:autoSpaceDN/>
              <w:adjustRightInd/>
              <w:spacing w:after="0"/>
              <w:rPr>
                <w:rFonts w:ascii="Arial" w:hAnsi="Arial" w:cs="Arial"/>
                <w:sz w:val="16"/>
                <w:szCs w:val="16"/>
              </w:rPr>
            </w:pPr>
            <w:r>
              <w:rPr>
                <w:rFonts w:ascii="Arial" w:hAnsi="Arial" w:cs="Arial"/>
                <w:sz w:val="16"/>
                <w:szCs w:val="16"/>
              </w:rPr>
              <w:t>Content:</w:t>
            </w:r>
          </w:p>
          <w:p w14:paraId="49F6AB54"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hint="eastAsia"/>
                <w:sz w:val="16"/>
                <w:szCs w:val="16"/>
              </w:rPr>
              <w:t>C</w:t>
            </w:r>
            <w:r w:rsidRPr="00A249EB">
              <w:rPr>
                <w:rFonts w:ascii="Arial" w:hAnsi="Arial" w:cs="Arial"/>
                <w:sz w:val="16"/>
                <w:szCs w:val="16"/>
              </w:rPr>
              <w:t>T3 thanks SA6 for on the work carried out on CAPIF alignment with ETSI ISG MEG.</w:t>
            </w:r>
          </w:p>
          <w:p w14:paraId="171798F3"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sz w:val="16"/>
                <w:szCs w:val="16"/>
              </w:rPr>
              <w:t>CT3 has agreed the attached C3-232625 (CR#0297 to TS 29.222) to enhance 3GPP TS 29.222 to support AEFs with non-RESTful NBIs defined by other SDOs (e.g. ETSI MEC) and as indicated in the CR, this enhancement is not applicable to the AEFs (e.g. SCEF, NEF) defined by 3GPP.</w:t>
            </w:r>
          </w:p>
          <w:p w14:paraId="7F53572C"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sz w:val="16"/>
                <w:szCs w:val="16"/>
              </w:rPr>
              <w:t>CT3 has also agreed the attached CRs C3-231685 (CR#0669 to TS 29.122), C3-230392 (CR#0287 to TS 29.222) to support the extensibility requirement by defining the mechanisms for supporting vendor-specific extensions to the data model.</w:t>
            </w:r>
          </w:p>
          <w:p w14:paraId="3B443C54"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sz w:val="16"/>
                <w:szCs w:val="16"/>
              </w:rPr>
              <w:t>CT3 is still working on this and will provide further feedback based on the progress of CAPIF extensibility.</w:t>
            </w:r>
          </w:p>
          <w:p w14:paraId="16AD9599" w14:textId="77777777" w:rsidR="009619C2" w:rsidRPr="00A249EB" w:rsidRDefault="009619C2" w:rsidP="00A249EB">
            <w:pPr>
              <w:autoSpaceDE/>
              <w:autoSpaceDN/>
              <w:adjustRightInd/>
              <w:spacing w:after="0"/>
              <w:rPr>
                <w:rFonts w:ascii="Arial" w:hAnsi="Arial" w:cs="Arial"/>
                <w:sz w:val="16"/>
                <w:szCs w:val="16"/>
              </w:rPr>
            </w:pPr>
          </w:p>
          <w:p w14:paraId="1C50DB03"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64EEC00E" w14:textId="6A917906"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69DCD3BD" w14:textId="77777777" w:rsidR="00864A7B" w:rsidRPr="009619C2" w:rsidRDefault="00864A7B" w:rsidP="009619C2">
            <w:pPr>
              <w:spacing w:after="0"/>
              <w:rPr>
                <w:rFonts w:ascii="Arial" w:hAnsi="Arial" w:cs="Arial"/>
                <w:sz w:val="16"/>
                <w:szCs w:val="16"/>
              </w:rPr>
            </w:pPr>
          </w:p>
          <w:p w14:paraId="364ABB3E"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10261520" w14:textId="77777777" w:rsidR="00864A7B" w:rsidRPr="006D7323" w:rsidRDefault="00864A7B" w:rsidP="00864A7B">
            <w:pPr>
              <w:autoSpaceDE/>
              <w:autoSpaceDN/>
              <w:adjustRightInd/>
              <w:spacing w:after="0"/>
              <w:rPr>
                <w:rFonts w:ascii="Arial" w:hAnsi="Arial" w:cs="Arial"/>
                <w:sz w:val="16"/>
                <w:szCs w:val="16"/>
              </w:rPr>
            </w:pPr>
            <w:r>
              <w:rPr>
                <w:rFonts w:ascii="Arial" w:hAnsi="Arial" w:cs="Arial"/>
                <w:sz w:val="16"/>
                <w:szCs w:val="16"/>
              </w:rPr>
              <w:t>CT can Note</w:t>
            </w:r>
          </w:p>
          <w:p w14:paraId="20052C17" w14:textId="77777777" w:rsidR="00864A7B" w:rsidRPr="009619C2" w:rsidRDefault="00864A7B" w:rsidP="00864A7B">
            <w:pPr>
              <w:spacing w:after="0"/>
              <w:rPr>
                <w:rFonts w:ascii="Arial" w:hAnsi="Arial" w:cs="Arial"/>
                <w:sz w:val="16"/>
                <w:szCs w:val="16"/>
              </w:rPr>
            </w:pPr>
          </w:p>
          <w:p w14:paraId="6BFE1169" w14:textId="77777777" w:rsidR="009619C2" w:rsidRPr="009619C2" w:rsidRDefault="009619C2" w:rsidP="009619C2">
            <w:pPr>
              <w:spacing w:after="0"/>
              <w:rPr>
                <w:rFonts w:ascii="Arial" w:hAnsi="Arial" w:cs="Arial"/>
                <w:sz w:val="16"/>
                <w:szCs w:val="16"/>
              </w:rPr>
            </w:pPr>
          </w:p>
          <w:p w14:paraId="0FD304F8" w14:textId="317A7880" w:rsidR="00865F6C" w:rsidRPr="006E33AF" w:rsidRDefault="00865F6C" w:rsidP="00865F6C">
            <w:pPr>
              <w:spacing w:after="0"/>
              <w:rPr>
                <w:rFonts w:ascii="Arial" w:hAnsi="Arial" w:cs="Arial"/>
              </w:rPr>
            </w:pPr>
          </w:p>
        </w:tc>
      </w:tr>
      <w:tr w:rsidR="001F64E1" w:rsidRPr="00865F6C" w14:paraId="281A7E54" w14:textId="77777777" w:rsidTr="00E623B5">
        <w:trPr>
          <w:cantSplit/>
        </w:trPr>
        <w:tc>
          <w:tcPr>
            <w:tcW w:w="974" w:type="dxa"/>
            <w:tcBorders>
              <w:top w:val="single" w:sz="4" w:space="0" w:color="auto"/>
              <w:left w:val="single" w:sz="18" w:space="0" w:color="auto"/>
              <w:bottom w:val="nil"/>
              <w:right w:val="single" w:sz="4" w:space="0" w:color="auto"/>
            </w:tcBorders>
            <w:shd w:val="clear" w:color="auto" w:fill="00FFFF"/>
          </w:tcPr>
          <w:p w14:paraId="0EAB418F" w14:textId="77777777" w:rsidR="001F64E1" w:rsidRPr="00864A7B" w:rsidRDefault="001F64E1" w:rsidP="001F64E1">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00FFFF"/>
          </w:tcPr>
          <w:p w14:paraId="5AFEC4F1" w14:textId="77777777" w:rsidR="001F64E1" w:rsidRPr="00864A7B" w:rsidRDefault="001F64E1" w:rsidP="001F64E1">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AD64204" w14:textId="484AA78C" w:rsidR="001F64E1" w:rsidRPr="00864A7B" w:rsidRDefault="00C47DF5" w:rsidP="001F64E1">
            <w:pPr>
              <w:spacing w:after="0"/>
              <w:rPr>
                <w:rFonts w:ascii="Arial" w:hAnsi="Arial" w:cs="Arial"/>
                <w:sz w:val="14"/>
                <w:szCs w:val="14"/>
              </w:rPr>
            </w:pPr>
            <w:r>
              <w:rPr>
                <w:rFonts w:ascii="Arial" w:hAnsi="Arial" w:cs="Arial"/>
                <w:sz w:val="14"/>
                <w:szCs w:val="14"/>
              </w:rPr>
              <w:t>LS-231349</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8AF85F2" w14:textId="01150263" w:rsidR="001F64E1" w:rsidRPr="00864A7B" w:rsidRDefault="00C47DF5" w:rsidP="001F64E1">
            <w:pPr>
              <w:spacing w:after="0"/>
              <w:rPr>
                <w:rFonts w:ascii="Arial" w:hAnsi="Arial" w:cs="Arial"/>
              </w:rPr>
            </w:pPr>
            <w:r>
              <w:rPr>
                <w:rFonts w:ascii="Arial" w:hAnsi="Arial" w:cs="Arial"/>
              </w:rPr>
              <w:t>LS-in from ITU-T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0B25D5E" w14:textId="77777777" w:rsidR="001F64E1" w:rsidRPr="00864A7B" w:rsidRDefault="001F64E1" w:rsidP="001F64E1">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5B4D1C9" w14:textId="20C2C5FD" w:rsidR="001F64E1" w:rsidRPr="00864A7B" w:rsidRDefault="00E623B5" w:rsidP="001F64E1">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4E108C6" w14:textId="77777777" w:rsidR="001F64E1" w:rsidRPr="00864A7B" w:rsidRDefault="001F64E1" w:rsidP="001F64E1">
            <w:pPr>
              <w:spacing w:after="0"/>
              <w:rPr>
                <w:rFonts w:ascii="Arial" w:hAnsi="Arial" w:cs="Arial"/>
              </w:rPr>
            </w:pPr>
          </w:p>
        </w:tc>
      </w:tr>
      <w:tr w:rsidR="001F64E1"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1F64E1" w:rsidRPr="00107C20" w:rsidRDefault="001F64E1" w:rsidP="001F64E1">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1F64E1" w:rsidRPr="00107C20" w:rsidRDefault="001F64E1" w:rsidP="001F64E1">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1F64E1" w:rsidRPr="00107C20" w:rsidRDefault="001F64E1" w:rsidP="001F64E1">
            <w:pPr>
              <w:spacing w:after="0"/>
              <w:rPr>
                <w:rFonts w:ascii="Arial" w:hAnsi="Arial" w:cs="Arial"/>
                <w:lang w:val="en-US"/>
              </w:rPr>
            </w:pPr>
          </w:p>
        </w:tc>
      </w:tr>
      <w:tr w:rsidR="001F64E1"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tcPr>
          <w:p w14:paraId="3CF8261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tcPr>
          <w:p w14:paraId="16D952D0"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tcPr>
          <w:p w14:paraId="0FCD591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1F64E1" w:rsidRPr="00107C20" w:rsidRDefault="001F64E1" w:rsidP="001F64E1">
            <w:pPr>
              <w:spacing w:after="0"/>
              <w:rPr>
                <w:rFonts w:ascii="Arial" w:hAnsi="Arial" w:cs="Arial"/>
                <w:lang w:val="en-US"/>
              </w:rPr>
            </w:pPr>
          </w:p>
        </w:tc>
      </w:tr>
      <w:tr w:rsidR="001F64E1"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1F64E1" w:rsidRPr="00107C20" w:rsidRDefault="001F64E1" w:rsidP="001F64E1">
            <w:pPr>
              <w:spacing w:after="0"/>
              <w:rPr>
                <w:rFonts w:ascii="Arial" w:hAnsi="Arial" w:cs="Arial"/>
                <w:lang w:val="en-US"/>
              </w:rPr>
            </w:pPr>
          </w:p>
        </w:tc>
      </w:tr>
      <w:tr w:rsidR="001F64E1"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1F64E1" w:rsidRPr="00107C20" w:rsidRDefault="001F64E1" w:rsidP="001F64E1">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1F64E1" w:rsidRPr="00107C20" w:rsidRDefault="001F64E1" w:rsidP="001F64E1">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F64E1" w:rsidRPr="000472D1" w14:paraId="04735D98"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1F64E1" w:rsidRPr="00107C20" w:rsidRDefault="001F64E1" w:rsidP="001F64E1">
            <w:pPr>
              <w:spacing w:after="0"/>
              <w:rPr>
                <w:rFonts w:ascii="Arial" w:hAnsi="Arial" w:cs="Arial"/>
                <w:color w:val="FF0000"/>
                <w:lang w:val="en-US"/>
              </w:rPr>
            </w:pPr>
          </w:p>
        </w:tc>
      </w:tr>
      <w:tr w:rsidR="000D5E36" w:rsidRPr="00C22AF9" w14:paraId="24CB6166"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58DA43C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4866B535"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7428786" w14:textId="3F2F8D73" w:rsidR="000D5E36" w:rsidRPr="00732A48" w:rsidRDefault="00AD3E29" w:rsidP="000D5E36">
            <w:pPr>
              <w:spacing w:after="0"/>
              <w:rPr>
                <w:rFonts w:ascii="Arial" w:hAnsi="Arial" w:cs="Arial"/>
                <w:b/>
                <w:color w:val="0070C0"/>
                <w:sz w:val="14"/>
                <w:szCs w:val="14"/>
                <w:u w:val="single"/>
                <w:lang w:val="en-US"/>
              </w:rPr>
            </w:pPr>
            <w:hyperlink r:id="rId50" w:history="1">
              <w:r w:rsidR="000D5E36" w:rsidRPr="00732A48">
                <w:rPr>
                  <w:rStyle w:val="Hyperlink"/>
                  <w:rFonts w:ascii="Arial" w:hAnsi="Arial" w:cs="Arial"/>
                  <w:b/>
                  <w:sz w:val="16"/>
                  <w:szCs w:val="16"/>
                </w:rPr>
                <w:t>CP-231013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E55EE48" w14:textId="7865C5B7" w:rsidR="000D5E36" w:rsidRPr="00107C20" w:rsidRDefault="000D5E36" w:rsidP="000D5E36">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A30864" w14:textId="735F0579"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6859BB3" w14:textId="5E71B10F"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EB304C9" w14:textId="77777777" w:rsidR="000D5E36" w:rsidRPr="00107C20" w:rsidRDefault="000D5E36" w:rsidP="000D5E36">
            <w:pPr>
              <w:spacing w:after="0"/>
              <w:rPr>
                <w:rFonts w:ascii="Arial" w:hAnsi="Arial" w:cs="Arial"/>
                <w:lang w:val="en-US"/>
              </w:rPr>
            </w:pPr>
          </w:p>
        </w:tc>
      </w:tr>
      <w:tr w:rsidR="000D5E36" w:rsidRPr="00C22AF9" w14:paraId="40FB4E62"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09F23A24"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2CAD2948"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A157D76" w14:textId="26931CB4" w:rsidR="000D5E36" w:rsidRPr="00732A48" w:rsidRDefault="00AD3E29" w:rsidP="000D5E36">
            <w:pPr>
              <w:spacing w:after="0"/>
              <w:rPr>
                <w:rFonts w:ascii="Arial" w:hAnsi="Arial" w:cs="Arial"/>
                <w:b/>
                <w:color w:val="0070C0"/>
                <w:sz w:val="14"/>
                <w:szCs w:val="14"/>
                <w:u w:val="single"/>
                <w:lang w:val="en-US"/>
              </w:rPr>
            </w:pPr>
            <w:hyperlink r:id="rId51" w:history="1">
              <w:r w:rsidR="000D5E36" w:rsidRPr="00732A48">
                <w:rPr>
                  <w:rStyle w:val="Hyperlink"/>
                  <w:rFonts w:ascii="Arial" w:hAnsi="Arial" w:cs="Arial"/>
                  <w:b/>
                  <w:sz w:val="16"/>
                  <w:szCs w:val="16"/>
                </w:rPr>
                <w:t>CP-231014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57AC439" w14:textId="09E2D2DB" w:rsidR="000D5E36" w:rsidRPr="00107C20" w:rsidRDefault="000D5E36" w:rsidP="000D5E36">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C6ACEE" w14:textId="5DBFC6DE"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DE4E16E" w14:textId="20EF79A1"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0A910EF" w14:textId="77777777" w:rsidR="000D5E36" w:rsidRPr="00107C20" w:rsidRDefault="000D5E36" w:rsidP="000D5E36">
            <w:pPr>
              <w:spacing w:after="0"/>
              <w:rPr>
                <w:rFonts w:ascii="Arial" w:hAnsi="Arial" w:cs="Arial"/>
                <w:lang w:val="en-US"/>
              </w:rPr>
            </w:pPr>
          </w:p>
        </w:tc>
      </w:tr>
      <w:tr w:rsidR="001F64E1"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1F64E1" w:rsidRPr="00107C20" w:rsidRDefault="001F64E1" w:rsidP="001F64E1">
            <w:pPr>
              <w:spacing w:after="0"/>
              <w:rPr>
                <w:rFonts w:ascii="Arial" w:hAnsi="Arial" w:cs="Arial"/>
                <w:lang w:val="en-US"/>
              </w:rPr>
            </w:pPr>
          </w:p>
        </w:tc>
      </w:tr>
      <w:tr w:rsidR="001F64E1" w:rsidRPr="000472D1" w14:paraId="782980AC"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1F64E1" w:rsidRPr="00107C20" w:rsidRDefault="001F64E1" w:rsidP="001F64E1">
            <w:pPr>
              <w:spacing w:after="0"/>
              <w:rPr>
                <w:rFonts w:ascii="Arial" w:hAnsi="Arial" w:cs="Arial"/>
                <w:color w:val="FF0000"/>
                <w:lang w:val="en-US"/>
              </w:rPr>
            </w:pPr>
          </w:p>
        </w:tc>
      </w:tr>
      <w:tr w:rsidR="000D5E36" w:rsidRPr="00C22AF9" w14:paraId="523C6A83"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6B3A397F"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33BCB672"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9B0103F" w14:textId="6D032E33" w:rsidR="000D5E36" w:rsidRPr="00732A48" w:rsidRDefault="00AD3E29" w:rsidP="000D5E36">
            <w:pPr>
              <w:spacing w:after="0"/>
              <w:rPr>
                <w:rFonts w:ascii="Arial" w:hAnsi="Arial" w:cs="Arial"/>
                <w:b/>
                <w:color w:val="0070C0"/>
                <w:sz w:val="14"/>
                <w:szCs w:val="14"/>
                <w:u w:val="single"/>
                <w:lang w:val="en-US"/>
              </w:rPr>
            </w:pPr>
            <w:hyperlink r:id="rId52" w:history="1">
              <w:r w:rsidR="000D5E36" w:rsidRPr="00732A48">
                <w:rPr>
                  <w:rStyle w:val="Hyperlink"/>
                  <w:rFonts w:ascii="Arial" w:hAnsi="Arial" w:cs="Arial"/>
                  <w:b/>
                  <w:sz w:val="16"/>
                  <w:szCs w:val="16"/>
                </w:rPr>
                <w:t>CP-231015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26C431D" w14:textId="1B6317EF" w:rsidR="000D5E36" w:rsidRPr="00107C20" w:rsidRDefault="000D5E36" w:rsidP="000D5E36">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E577D89" w14:textId="4399E54B"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77CDFA" w14:textId="12E0A860"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825EE87" w14:textId="77777777" w:rsidR="000D5E36" w:rsidRPr="00107C20" w:rsidRDefault="000D5E36" w:rsidP="000D5E36">
            <w:pPr>
              <w:spacing w:after="0"/>
              <w:rPr>
                <w:rFonts w:ascii="Arial" w:hAnsi="Arial" w:cs="Arial"/>
                <w:lang w:val="en-US"/>
              </w:rPr>
            </w:pPr>
          </w:p>
        </w:tc>
      </w:tr>
      <w:tr w:rsidR="000D5E36" w:rsidRPr="00C22AF9" w14:paraId="34DB0BBB"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730216B6"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322E3EC7"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32B191B" w14:textId="79BC92E8" w:rsidR="000D5E36" w:rsidRPr="00732A48" w:rsidRDefault="00AD3E29" w:rsidP="000D5E36">
            <w:pPr>
              <w:spacing w:after="0"/>
              <w:rPr>
                <w:rFonts w:ascii="Arial" w:hAnsi="Arial" w:cs="Arial"/>
                <w:b/>
                <w:color w:val="0070C0"/>
                <w:sz w:val="14"/>
                <w:szCs w:val="14"/>
                <w:u w:val="single"/>
                <w:lang w:val="en-US"/>
              </w:rPr>
            </w:pPr>
            <w:hyperlink r:id="rId53" w:history="1">
              <w:r w:rsidR="000D5E36" w:rsidRPr="00732A48">
                <w:rPr>
                  <w:rStyle w:val="Hyperlink"/>
                  <w:rFonts w:ascii="Arial" w:hAnsi="Arial" w:cs="Arial"/>
                  <w:b/>
                  <w:sz w:val="16"/>
                  <w:szCs w:val="16"/>
                </w:rPr>
                <w:t>CP-231016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76EFF39" w14:textId="14F4D096" w:rsidR="000D5E36" w:rsidRPr="00107C20" w:rsidRDefault="000D5E36" w:rsidP="000D5E36">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841DC17" w14:textId="0EF2D055"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1A5228B" w14:textId="54FAE68D"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72AED37" w14:textId="77777777" w:rsidR="000D5E36" w:rsidRPr="00107C20" w:rsidRDefault="000D5E36" w:rsidP="000D5E36">
            <w:pPr>
              <w:spacing w:after="0"/>
              <w:rPr>
                <w:rFonts w:ascii="Arial" w:hAnsi="Arial" w:cs="Arial"/>
                <w:lang w:val="en-US"/>
              </w:rPr>
            </w:pPr>
          </w:p>
        </w:tc>
      </w:tr>
      <w:tr w:rsidR="001F64E1"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1F64E1" w:rsidRPr="00107C20" w:rsidRDefault="001F64E1" w:rsidP="001F64E1">
            <w:pPr>
              <w:spacing w:after="0"/>
              <w:rPr>
                <w:rFonts w:ascii="Arial" w:hAnsi="Arial" w:cs="Arial"/>
                <w:lang w:val="en-US"/>
              </w:rPr>
            </w:pPr>
          </w:p>
        </w:tc>
      </w:tr>
      <w:tr w:rsidR="001F64E1" w:rsidRPr="000472D1" w14:paraId="11BEDBB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7A71BFA6"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1F64E1" w:rsidRPr="00107C20" w:rsidRDefault="001F64E1" w:rsidP="001F64E1">
            <w:pPr>
              <w:spacing w:after="0"/>
              <w:rPr>
                <w:rFonts w:ascii="Arial" w:hAnsi="Arial" w:cs="Arial"/>
                <w:lang w:val="en-US"/>
              </w:rPr>
            </w:pPr>
          </w:p>
        </w:tc>
      </w:tr>
      <w:tr w:rsidR="000D5E36" w:rsidRPr="00005166" w14:paraId="2697F785" w14:textId="77777777" w:rsidTr="004C109B">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6200B50E"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502EBA4B"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BADB1C7" w14:textId="55062657" w:rsidR="000D5E36" w:rsidRPr="00732A48" w:rsidRDefault="00AD3E29" w:rsidP="000D5E36">
            <w:pPr>
              <w:spacing w:after="0"/>
              <w:rPr>
                <w:rFonts w:ascii="Arial" w:hAnsi="Arial" w:cs="Arial"/>
                <w:b/>
                <w:color w:val="0070C0"/>
                <w:sz w:val="14"/>
                <w:szCs w:val="14"/>
                <w:u w:val="single"/>
                <w:lang w:val="en-US"/>
              </w:rPr>
            </w:pPr>
            <w:hyperlink r:id="rId54" w:history="1">
              <w:r w:rsidR="000D5E36" w:rsidRPr="00732A48">
                <w:rPr>
                  <w:rStyle w:val="Hyperlink"/>
                  <w:rFonts w:ascii="Arial" w:hAnsi="Arial" w:cs="Arial"/>
                  <w:b/>
                  <w:sz w:val="16"/>
                  <w:szCs w:val="16"/>
                </w:rPr>
                <w:t>CP-231017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189F3AA" w14:textId="3134BF2B" w:rsidR="000D5E36" w:rsidRPr="00107C20" w:rsidRDefault="000D5E36" w:rsidP="000D5E36">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4558876" w14:textId="4F96997B" w:rsidR="000D5E36" w:rsidRPr="00107C20" w:rsidRDefault="000D5E36" w:rsidP="000D5E36">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061108D" w14:textId="3FCB12CB"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6C4CA76" w14:textId="77777777" w:rsidR="000D5E36" w:rsidRPr="00107C20" w:rsidRDefault="000D5E36" w:rsidP="000D5E36">
            <w:pPr>
              <w:spacing w:after="0"/>
              <w:rPr>
                <w:rFonts w:ascii="Arial" w:hAnsi="Arial" w:cs="Arial"/>
                <w:lang w:val="en-US"/>
              </w:rPr>
            </w:pPr>
          </w:p>
        </w:tc>
      </w:tr>
      <w:tr w:rsidR="000D5E36" w:rsidRPr="00005166" w14:paraId="1AAD9CA3" w14:textId="77777777" w:rsidTr="004C109B">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2BA1615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91FB42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04FE1F7" w14:textId="60BB093C" w:rsidR="000D5E36" w:rsidRPr="00732A48" w:rsidRDefault="00AD3E29" w:rsidP="000D5E36">
            <w:pPr>
              <w:spacing w:after="0"/>
              <w:rPr>
                <w:rFonts w:ascii="Arial" w:hAnsi="Arial" w:cs="Arial"/>
                <w:b/>
                <w:color w:val="0070C0"/>
                <w:sz w:val="14"/>
                <w:szCs w:val="14"/>
                <w:u w:val="single"/>
                <w:lang w:val="en-US"/>
              </w:rPr>
            </w:pPr>
            <w:hyperlink r:id="rId55" w:history="1">
              <w:r w:rsidR="000D5E36" w:rsidRPr="00732A48">
                <w:rPr>
                  <w:rStyle w:val="Hyperlink"/>
                  <w:rFonts w:ascii="Arial" w:hAnsi="Arial" w:cs="Arial"/>
                  <w:b/>
                  <w:sz w:val="16"/>
                  <w:szCs w:val="16"/>
                </w:rPr>
                <w:t>CP-231018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9C7C60" w14:textId="6CF6D422" w:rsidR="000D5E36" w:rsidRPr="00107C20" w:rsidRDefault="000D5E36" w:rsidP="000D5E36">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55C38D4" w14:textId="54351B2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FD0FEF" w14:textId="76C2EC6B"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0593E09" w14:textId="77777777" w:rsidR="000D5E36" w:rsidRPr="00107C20" w:rsidRDefault="000D5E36" w:rsidP="000D5E36">
            <w:pPr>
              <w:spacing w:after="0"/>
              <w:rPr>
                <w:rFonts w:ascii="Arial" w:hAnsi="Arial" w:cs="Arial"/>
                <w:lang w:val="en-US"/>
              </w:rPr>
            </w:pPr>
          </w:p>
        </w:tc>
      </w:tr>
      <w:tr w:rsidR="001F64E1"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1F64E1" w:rsidRPr="00107C20" w:rsidRDefault="001F64E1" w:rsidP="001F64E1">
            <w:pPr>
              <w:spacing w:after="0"/>
              <w:rPr>
                <w:rFonts w:ascii="Arial" w:hAnsi="Arial" w:cs="Arial"/>
                <w:lang w:val="en-US"/>
              </w:rPr>
            </w:pPr>
          </w:p>
        </w:tc>
      </w:tr>
      <w:tr w:rsidR="001F64E1" w:rsidRPr="000472D1" w14:paraId="146A6CD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1560B0D8"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1F64E1" w:rsidRPr="00107C20" w:rsidRDefault="001F64E1" w:rsidP="001F64E1">
            <w:pPr>
              <w:spacing w:after="0"/>
              <w:rPr>
                <w:rFonts w:ascii="Arial" w:hAnsi="Arial" w:cs="Arial"/>
                <w:lang w:val="en-US"/>
              </w:rPr>
            </w:pPr>
          </w:p>
        </w:tc>
      </w:tr>
      <w:tr w:rsidR="000D5E36" w:rsidRPr="00005166" w14:paraId="1997F266" w14:textId="77777777" w:rsidTr="004C109B">
        <w:trPr>
          <w:cantSplit/>
        </w:trPr>
        <w:tc>
          <w:tcPr>
            <w:tcW w:w="974" w:type="dxa"/>
            <w:tcBorders>
              <w:top w:val="nil"/>
              <w:left w:val="single" w:sz="18" w:space="0" w:color="auto"/>
              <w:bottom w:val="single" w:sz="4" w:space="0" w:color="auto"/>
              <w:right w:val="single" w:sz="4" w:space="0" w:color="auto"/>
            </w:tcBorders>
            <w:shd w:val="clear" w:color="auto" w:fill="00FFFF"/>
          </w:tcPr>
          <w:p w14:paraId="51DF5039"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00FFFF"/>
          </w:tcPr>
          <w:p w14:paraId="7F1570C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49536FF" w14:textId="3B07DD53" w:rsidR="000D5E36" w:rsidRPr="00732A48" w:rsidRDefault="00AD3E29" w:rsidP="000D5E36">
            <w:pPr>
              <w:spacing w:after="0"/>
              <w:rPr>
                <w:rFonts w:ascii="Arial" w:hAnsi="Arial" w:cs="Arial"/>
                <w:b/>
                <w:color w:val="0070C0"/>
                <w:sz w:val="14"/>
                <w:szCs w:val="14"/>
                <w:u w:val="single"/>
                <w:lang w:val="en-US"/>
              </w:rPr>
            </w:pPr>
            <w:hyperlink r:id="rId56" w:history="1">
              <w:r w:rsidR="000D5E36" w:rsidRPr="00732A48">
                <w:rPr>
                  <w:rStyle w:val="Hyperlink"/>
                  <w:rFonts w:ascii="Arial" w:hAnsi="Arial" w:cs="Arial"/>
                  <w:b/>
                  <w:sz w:val="16"/>
                  <w:szCs w:val="16"/>
                </w:rPr>
                <w:t>CP-231019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B6BBC44" w14:textId="0C67A47D" w:rsidR="000D5E36" w:rsidRPr="00107C20" w:rsidRDefault="000D5E36" w:rsidP="000D5E36">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223846" w14:textId="7F1DF8EB" w:rsidR="000D5E36" w:rsidRPr="00107C20" w:rsidRDefault="000D5E36" w:rsidP="000D5E36">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ED5986B" w14:textId="3E30F46B"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345032F" w14:textId="77777777" w:rsidR="000D5E36" w:rsidRPr="00107C20" w:rsidRDefault="000D5E36" w:rsidP="000D5E36">
            <w:pPr>
              <w:spacing w:after="0"/>
              <w:rPr>
                <w:rFonts w:ascii="Arial" w:hAnsi="Arial" w:cs="Arial"/>
                <w:snapToGrid w:val="0"/>
                <w:lang w:val="en-US"/>
              </w:rPr>
            </w:pPr>
          </w:p>
        </w:tc>
      </w:tr>
      <w:tr w:rsidR="000D5E36" w:rsidRPr="00005166" w14:paraId="4D64DC1A" w14:textId="77777777" w:rsidTr="004C109B">
        <w:trPr>
          <w:cantSplit/>
        </w:trPr>
        <w:tc>
          <w:tcPr>
            <w:tcW w:w="974" w:type="dxa"/>
            <w:tcBorders>
              <w:top w:val="nil"/>
              <w:left w:val="single" w:sz="18" w:space="0" w:color="auto"/>
              <w:bottom w:val="single" w:sz="4" w:space="0" w:color="auto"/>
              <w:right w:val="single" w:sz="4" w:space="0" w:color="auto"/>
            </w:tcBorders>
            <w:shd w:val="clear" w:color="auto" w:fill="00FFFF"/>
          </w:tcPr>
          <w:p w14:paraId="04027B93"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00FFFF"/>
          </w:tcPr>
          <w:p w14:paraId="6E4B68FA"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E072FF6" w14:textId="0BA0DF64" w:rsidR="000D5E36" w:rsidRPr="00732A48" w:rsidRDefault="00AD3E29" w:rsidP="000D5E36">
            <w:pPr>
              <w:spacing w:after="0"/>
              <w:rPr>
                <w:rFonts w:ascii="Arial" w:hAnsi="Arial" w:cs="Arial"/>
                <w:b/>
                <w:color w:val="0070C0"/>
                <w:sz w:val="14"/>
                <w:szCs w:val="14"/>
                <w:u w:val="single"/>
                <w:lang w:val="en-US"/>
              </w:rPr>
            </w:pPr>
            <w:hyperlink r:id="rId57" w:history="1">
              <w:r w:rsidR="000D5E36" w:rsidRPr="00732A48">
                <w:rPr>
                  <w:rStyle w:val="Hyperlink"/>
                  <w:rFonts w:ascii="Arial" w:hAnsi="Arial" w:cs="Arial"/>
                  <w:b/>
                  <w:sz w:val="16"/>
                  <w:szCs w:val="16"/>
                </w:rPr>
                <w:t>CP-231020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4C7D4FF" w14:textId="184E64B9" w:rsidR="000D5E36" w:rsidRPr="00107C20" w:rsidRDefault="000D5E36" w:rsidP="000D5E36">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143124E" w14:textId="127AD6F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52201BE" w14:textId="2E23DE6A"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4A9B3D6" w14:textId="77777777" w:rsidR="000D5E36" w:rsidRPr="00107C20" w:rsidRDefault="000D5E36" w:rsidP="000D5E36">
            <w:pPr>
              <w:spacing w:after="0"/>
              <w:rPr>
                <w:rFonts w:ascii="Arial" w:hAnsi="Arial" w:cs="Arial"/>
                <w:snapToGrid w:val="0"/>
                <w:lang w:val="en-US"/>
              </w:rPr>
            </w:pPr>
          </w:p>
        </w:tc>
      </w:tr>
      <w:tr w:rsidR="001F64E1"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1F64E1" w:rsidRPr="00107C20" w:rsidRDefault="001F64E1" w:rsidP="001F64E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1F64E1" w:rsidRPr="00107C20" w:rsidRDefault="001F64E1" w:rsidP="001F64E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1F64E1" w:rsidRPr="00107C20" w:rsidRDefault="001F64E1" w:rsidP="001F64E1">
            <w:pPr>
              <w:spacing w:after="0"/>
              <w:rPr>
                <w:rFonts w:ascii="Arial" w:hAnsi="Arial" w:cs="Arial"/>
                <w:snapToGrid w:val="0"/>
                <w:lang w:val="en-US"/>
              </w:rPr>
            </w:pPr>
          </w:p>
        </w:tc>
      </w:tr>
      <w:tr w:rsidR="001F64E1" w:rsidRPr="009D154B" w14:paraId="0100D3FC"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1F64E1" w:rsidRPr="00107C20" w:rsidRDefault="001F64E1" w:rsidP="001F64E1">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1F64E1" w:rsidRPr="00107C20" w:rsidRDefault="001F64E1" w:rsidP="001F64E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1F64E1" w:rsidRPr="00107C20" w:rsidRDefault="001F64E1" w:rsidP="001F64E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1F64E1" w:rsidRPr="00107C20" w:rsidRDefault="001F64E1" w:rsidP="001F64E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1F64E1" w:rsidRPr="00107C20" w:rsidRDefault="001F64E1" w:rsidP="001F64E1">
            <w:pPr>
              <w:spacing w:after="0"/>
              <w:rPr>
                <w:rFonts w:ascii="Arial" w:hAnsi="Arial" w:cs="Arial"/>
                <w:bCs/>
                <w:lang w:val="en-US"/>
              </w:rPr>
            </w:pPr>
          </w:p>
        </w:tc>
      </w:tr>
      <w:tr w:rsidR="00732A48" w:rsidRPr="00C22AF9" w14:paraId="6B6C8849"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D9D9D9" w:themeFill="background1" w:themeFillShade="D9"/>
          </w:tcPr>
          <w:p w14:paraId="31E52647" w14:textId="77777777" w:rsidR="00732A48" w:rsidRPr="000D5E36" w:rsidRDefault="00732A48" w:rsidP="00620367">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D9D9D9" w:themeFill="background1" w:themeFillShade="D9"/>
          </w:tcPr>
          <w:p w14:paraId="3EFA4A49" w14:textId="77777777" w:rsidR="00732A48" w:rsidRPr="00107C20" w:rsidRDefault="00732A48"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099DA" w14:textId="7091576C" w:rsidR="00732A48" w:rsidRPr="00107C20" w:rsidRDefault="00AD3E29" w:rsidP="00620367">
            <w:pPr>
              <w:spacing w:after="0"/>
              <w:rPr>
                <w:rFonts w:ascii="Arial" w:hAnsi="Arial" w:cs="Arial"/>
                <w:sz w:val="14"/>
                <w:szCs w:val="14"/>
                <w:lang w:val="en-US"/>
              </w:rPr>
            </w:pPr>
            <w:hyperlink r:id="rId58" w:history="1">
              <w:r w:rsidR="00732A48" w:rsidRPr="00E745EC">
                <w:rPr>
                  <w:rStyle w:val="Hyperlink"/>
                  <w:rFonts w:ascii="Arial" w:hAnsi="Arial" w:cs="Arial"/>
                  <w:sz w:val="16"/>
                  <w:szCs w:val="16"/>
                </w:rPr>
                <w:t>CP-231120</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B1709" w14:textId="77777777" w:rsidR="00732A48" w:rsidRPr="00107C20" w:rsidRDefault="00732A48" w:rsidP="00620367">
            <w:pPr>
              <w:spacing w:after="0"/>
              <w:rPr>
                <w:rFonts w:ascii="Arial" w:hAnsi="Arial" w:cs="Arial"/>
              </w:rPr>
            </w:pPr>
            <w:r>
              <w:rPr>
                <w:rFonts w:ascii="Arial" w:hAnsi="Arial" w:cs="Arial"/>
                <w:sz w:val="16"/>
                <w:szCs w:val="16"/>
              </w:rPr>
              <w:t>Updated RAN3 time planning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FA21D" w14:textId="77777777" w:rsidR="00732A48" w:rsidRPr="00107C20" w:rsidRDefault="00732A48" w:rsidP="00620367">
            <w:pPr>
              <w:overflowPunct/>
              <w:spacing w:after="0"/>
              <w:textAlignment w:val="auto"/>
              <w:rPr>
                <w:rFonts w:ascii="Arial" w:eastAsia="MS Mincho" w:hAnsi="Arial" w:cs="Arial"/>
                <w:lang w:val="en-US" w:eastAsia="de-DE"/>
              </w:rPr>
            </w:pPr>
            <w:r>
              <w:rPr>
                <w:rFonts w:ascii="Arial" w:hAnsi="Arial" w:cs="Arial"/>
                <w:sz w:val="16"/>
                <w:szCs w:val="16"/>
              </w:rPr>
              <w:t>RAN3 Chair (ZTE)</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B1750" w14:textId="77777777" w:rsidR="00732A48" w:rsidRPr="008F3845" w:rsidRDefault="00732A48" w:rsidP="00620367">
            <w:pPr>
              <w:overflowPunct/>
              <w:spacing w:after="0"/>
              <w:textAlignment w:val="auto"/>
              <w:rPr>
                <w:rFonts w:ascii="Arial" w:eastAsia="MS Mincho" w:hAnsi="Arial" w:cs="Arial"/>
                <w:sz w:val="16"/>
                <w:szCs w:val="16"/>
                <w:lang w:eastAsia="de-DE"/>
              </w:rPr>
            </w:pPr>
            <w:r w:rsidRPr="008F3845">
              <w:rPr>
                <w:rFonts w:ascii="Arial" w:eastAsia="MS Mincho" w:hAnsi="Arial" w:cs="Arial"/>
                <w:sz w:val="16"/>
                <w:szCs w:val="16"/>
                <w:lang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6D8A3DAA" w14:textId="77777777" w:rsidR="00732A48" w:rsidRPr="00107C20" w:rsidRDefault="00732A48" w:rsidP="00620367">
            <w:pPr>
              <w:spacing w:after="0"/>
              <w:rPr>
                <w:rFonts w:ascii="Arial" w:hAnsi="Arial" w:cs="Arial"/>
                <w:lang w:val="en-US"/>
              </w:rPr>
            </w:pPr>
          </w:p>
        </w:tc>
      </w:tr>
      <w:tr w:rsidR="001F64E1"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1F64E1" w:rsidRPr="00107C20" w:rsidRDefault="001F64E1" w:rsidP="001F64E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1F64E1" w:rsidRPr="00107C20" w:rsidRDefault="001F64E1" w:rsidP="001F64E1">
            <w:pPr>
              <w:spacing w:after="0"/>
              <w:rPr>
                <w:rFonts w:ascii="Arial" w:eastAsia="MS Mincho" w:hAnsi="Arial" w:cs="Arial"/>
              </w:rPr>
            </w:pPr>
          </w:p>
        </w:tc>
      </w:tr>
      <w:tr w:rsidR="001F64E1"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1F64E1" w:rsidRPr="00107C20" w:rsidRDefault="001F64E1" w:rsidP="001F64E1">
            <w:pPr>
              <w:spacing w:after="0"/>
              <w:rPr>
                <w:rFonts w:ascii="Arial" w:hAnsi="Arial" w:cs="Arial"/>
                <w:snapToGrid w:val="0"/>
                <w:color w:val="FF0000"/>
                <w:lang w:val="en-US"/>
              </w:rPr>
            </w:pPr>
          </w:p>
        </w:tc>
      </w:tr>
      <w:tr w:rsidR="001F64E1"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F64E1" w:rsidRPr="00C7064B" w14:paraId="737FF17C"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1F64E1" w:rsidRPr="00107C20" w:rsidRDefault="001F64E1" w:rsidP="001F64E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1F64E1" w:rsidRPr="00107C20" w:rsidRDefault="001F64E1" w:rsidP="001F64E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1F64E1" w:rsidRPr="00107C20" w:rsidRDefault="001F64E1" w:rsidP="001F64E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1F64E1" w:rsidRPr="00107C20" w:rsidRDefault="001F64E1" w:rsidP="001F64E1">
            <w:pPr>
              <w:spacing w:after="0"/>
              <w:rPr>
                <w:rFonts w:ascii="Arial" w:hAnsi="Arial" w:cs="Arial"/>
                <w:bCs/>
                <w:lang w:val="en-US"/>
              </w:rPr>
            </w:pPr>
            <w:r w:rsidRPr="00107C20">
              <w:rPr>
                <w:rFonts w:ascii="Arial" w:hAnsi="Arial" w:cs="Arial"/>
                <w:bCs/>
                <w:lang w:val="en-US"/>
              </w:rPr>
              <w:t>Discussion and possible voting on working agreements</w:t>
            </w:r>
          </w:p>
        </w:tc>
      </w:tr>
      <w:tr w:rsidR="001F64E1" w:rsidRPr="00C7064B" w14:paraId="4C7D7E79" w14:textId="77777777" w:rsidTr="006E33AF">
        <w:trPr>
          <w:cantSplit/>
        </w:trPr>
        <w:tc>
          <w:tcPr>
            <w:tcW w:w="974" w:type="dxa"/>
            <w:tcBorders>
              <w:top w:val="nil"/>
              <w:left w:val="single" w:sz="18" w:space="0" w:color="auto"/>
              <w:bottom w:val="single" w:sz="4" w:space="0" w:color="auto"/>
            </w:tcBorders>
          </w:tcPr>
          <w:p w14:paraId="0E600E3F"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tcPr>
          <w:p w14:paraId="160F4574" w14:textId="77777777" w:rsidR="001F64E1" w:rsidRPr="00107C20" w:rsidRDefault="001F64E1" w:rsidP="001F64E1">
            <w:pPr>
              <w:spacing w:after="0"/>
              <w:rPr>
                <w:rFonts w:ascii="Arial" w:hAnsi="Arial" w:cs="Arial"/>
                <w:b/>
                <w:bCs/>
                <w:lang w:val="en-US"/>
              </w:rPr>
            </w:pPr>
          </w:p>
        </w:tc>
        <w:tc>
          <w:tcPr>
            <w:tcW w:w="1240" w:type="dxa"/>
            <w:tcBorders>
              <w:top w:val="nil"/>
              <w:bottom w:val="single" w:sz="4" w:space="0" w:color="auto"/>
            </w:tcBorders>
          </w:tcPr>
          <w:p w14:paraId="62E84051" w14:textId="77777777" w:rsidR="001F64E1" w:rsidRPr="00107C20" w:rsidRDefault="001F64E1" w:rsidP="001F64E1">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1F64E1" w:rsidRPr="00107C20" w:rsidRDefault="001F64E1" w:rsidP="001F64E1">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1F64E1" w:rsidRPr="00107C20" w:rsidRDefault="001F64E1" w:rsidP="001F64E1">
            <w:pPr>
              <w:spacing w:after="0"/>
              <w:rPr>
                <w:rFonts w:ascii="Arial" w:hAnsi="Arial" w:cs="Arial"/>
                <w:bCs/>
                <w:lang w:val="en-US"/>
              </w:rPr>
            </w:pPr>
          </w:p>
        </w:tc>
        <w:tc>
          <w:tcPr>
            <w:tcW w:w="995" w:type="dxa"/>
            <w:tcBorders>
              <w:top w:val="nil"/>
              <w:bottom w:val="single" w:sz="4" w:space="0" w:color="auto"/>
            </w:tcBorders>
          </w:tcPr>
          <w:p w14:paraId="4A5AE23D" w14:textId="77777777" w:rsidR="001F64E1" w:rsidRPr="00107C20" w:rsidRDefault="001F64E1" w:rsidP="001F64E1">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1F64E1" w:rsidRPr="00107C20" w:rsidRDefault="001F64E1" w:rsidP="001F64E1">
            <w:pPr>
              <w:spacing w:after="0"/>
              <w:rPr>
                <w:rFonts w:ascii="Arial" w:hAnsi="Arial" w:cs="Arial"/>
                <w:bCs/>
                <w:lang w:val="en-US"/>
              </w:rPr>
            </w:pPr>
          </w:p>
        </w:tc>
      </w:tr>
      <w:tr w:rsidR="001F64E1"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1F64E1" w:rsidRPr="00107C20"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1F64E1" w:rsidRPr="00107C20" w:rsidRDefault="001F64E1" w:rsidP="001F64E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1F64E1" w:rsidRPr="00107C20" w:rsidRDefault="001F64E1" w:rsidP="001F64E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1F64E1" w:rsidRPr="00107C20" w:rsidRDefault="001F64E1" w:rsidP="001F64E1">
            <w:pPr>
              <w:spacing w:after="0"/>
              <w:rPr>
                <w:rFonts w:ascii="Arial" w:hAnsi="Arial" w:cs="Arial"/>
                <w:bCs/>
                <w:lang w:val="en-US"/>
              </w:rPr>
            </w:pPr>
            <w:r w:rsidRPr="00107C20">
              <w:rPr>
                <w:rFonts w:ascii="Arial" w:hAnsi="Arial" w:cs="Arial"/>
                <w:bCs/>
                <w:lang w:val="en-US"/>
              </w:rPr>
              <w:t>Other technical voting</w:t>
            </w:r>
          </w:p>
        </w:tc>
      </w:tr>
      <w:tr w:rsidR="001F64E1"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1F64E1" w:rsidRPr="00107C20" w:rsidRDefault="001F64E1" w:rsidP="001F64E1">
            <w:pPr>
              <w:spacing w:after="0"/>
              <w:rPr>
                <w:rFonts w:ascii="Arial" w:hAnsi="Arial" w:cs="Arial"/>
                <w:snapToGrid w:val="0"/>
                <w:color w:val="FF0000"/>
                <w:lang w:val="en-US"/>
              </w:rPr>
            </w:pPr>
          </w:p>
        </w:tc>
      </w:tr>
      <w:tr w:rsidR="001F64E1"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F64E1"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1F64E1" w:rsidRPr="00107C20" w:rsidRDefault="001F64E1" w:rsidP="001F64E1">
            <w:pPr>
              <w:spacing w:after="0"/>
              <w:rPr>
                <w:rFonts w:ascii="Arial" w:hAnsi="Arial" w:cs="Arial"/>
              </w:rPr>
            </w:pPr>
          </w:p>
        </w:tc>
      </w:tr>
      <w:tr w:rsidR="001F64E1"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1F64E1" w:rsidRPr="00107C20" w:rsidRDefault="001F64E1" w:rsidP="001F64E1">
            <w:pPr>
              <w:spacing w:after="0"/>
              <w:rPr>
                <w:rFonts w:ascii="Arial" w:hAnsi="Arial" w:cs="Arial"/>
                <w:color w:val="FF0000"/>
                <w:lang w:val="en-US"/>
              </w:rPr>
            </w:pPr>
          </w:p>
        </w:tc>
      </w:tr>
      <w:tr w:rsidR="001F64E1"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8 and earlier</w:t>
            </w:r>
          </w:p>
          <w:p w14:paraId="68A531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1F64E1" w:rsidRPr="00107C20" w:rsidRDefault="001F64E1" w:rsidP="001F64E1">
            <w:pPr>
              <w:spacing w:after="0"/>
              <w:rPr>
                <w:rFonts w:ascii="Arial" w:hAnsi="Arial" w:cs="Arial"/>
              </w:rPr>
            </w:pPr>
          </w:p>
        </w:tc>
      </w:tr>
      <w:tr w:rsidR="001F64E1"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1F64E1" w:rsidRPr="00107C20" w:rsidRDefault="001F64E1" w:rsidP="001F64E1">
            <w:pPr>
              <w:spacing w:after="0"/>
              <w:rPr>
                <w:rFonts w:ascii="Arial" w:hAnsi="Arial" w:cs="Arial"/>
                <w:color w:val="FF0000"/>
                <w:lang w:val="en-US"/>
              </w:rPr>
            </w:pPr>
          </w:p>
        </w:tc>
      </w:tr>
      <w:tr w:rsidR="001F64E1"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Rel-9</w:t>
            </w:r>
          </w:p>
          <w:p w14:paraId="3DC7D3C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1F64E1" w:rsidRPr="00107C20" w:rsidRDefault="001F64E1" w:rsidP="001F64E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1F64E1" w:rsidRPr="00107C20" w:rsidRDefault="001F64E1" w:rsidP="001F64E1">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1F64E1" w:rsidRPr="00107C20" w:rsidRDefault="001F64E1" w:rsidP="001F64E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1F64E1" w:rsidRPr="00107C20" w:rsidRDefault="001F64E1" w:rsidP="001F64E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1F64E1" w:rsidRPr="00107C20" w:rsidRDefault="001F64E1" w:rsidP="001F64E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1F64E1" w:rsidRPr="00107C20" w:rsidRDefault="001F64E1" w:rsidP="001F64E1">
            <w:pPr>
              <w:spacing w:after="0"/>
              <w:rPr>
                <w:rFonts w:ascii="Arial" w:hAnsi="Arial" w:cs="Arial"/>
                <w:lang w:val="en-US"/>
              </w:rPr>
            </w:pPr>
          </w:p>
        </w:tc>
      </w:tr>
      <w:tr w:rsidR="001F64E1"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1F64E1" w:rsidRPr="00107C20" w:rsidRDefault="001F64E1" w:rsidP="001F64E1">
            <w:pPr>
              <w:spacing w:after="0"/>
              <w:rPr>
                <w:rFonts w:ascii="Arial" w:hAnsi="Arial" w:cs="Arial"/>
                <w:lang w:val="en-US"/>
              </w:rPr>
            </w:pPr>
          </w:p>
        </w:tc>
      </w:tr>
      <w:tr w:rsidR="001F64E1"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1F64E1" w:rsidRPr="00107C20" w:rsidRDefault="001F64E1" w:rsidP="001F64E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1F64E1" w:rsidRPr="00107C20" w:rsidRDefault="001F64E1" w:rsidP="001F64E1">
            <w:pPr>
              <w:spacing w:after="0"/>
              <w:rPr>
                <w:rFonts w:ascii="Arial" w:hAnsi="Arial" w:cs="Arial"/>
              </w:rPr>
            </w:pPr>
          </w:p>
        </w:tc>
      </w:tr>
      <w:tr w:rsidR="001F64E1"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1F64E1" w:rsidRPr="00107C20" w:rsidRDefault="001F64E1" w:rsidP="001F64E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1F64E1" w:rsidRPr="00107C20" w:rsidRDefault="001F64E1" w:rsidP="001F64E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1F64E1" w:rsidRPr="00107C20" w:rsidRDefault="001F64E1" w:rsidP="001F64E1">
            <w:pPr>
              <w:spacing w:after="0"/>
              <w:rPr>
                <w:rFonts w:ascii="Arial" w:hAnsi="Arial" w:cs="Arial"/>
              </w:rPr>
            </w:pPr>
          </w:p>
        </w:tc>
      </w:tr>
      <w:tr w:rsidR="001F64E1" w:rsidRPr="000472D1" w14:paraId="3EC19642" w14:textId="77777777" w:rsidTr="006E33AF">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11</w:t>
            </w:r>
          </w:p>
          <w:p w14:paraId="61A7AA2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6E3DB2E6" w14:textId="77777777" w:rsidTr="006E33AF">
        <w:trPr>
          <w:cantSplit/>
        </w:trPr>
        <w:tc>
          <w:tcPr>
            <w:tcW w:w="974" w:type="dxa"/>
            <w:tcBorders>
              <w:top w:val="single" w:sz="4" w:space="0" w:color="auto"/>
              <w:left w:val="single" w:sz="18" w:space="0" w:color="auto"/>
              <w:bottom w:val="nil"/>
            </w:tcBorders>
            <w:shd w:val="clear" w:color="auto" w:fill="auto"/>
          </w:tcPr>
          <w:p w14:paraId="23AE292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F3CD23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1F64E1" w:rsidRPr="00107C20" w:rsidRDefault="001F64E1" w:rsidP="001F64E1">
            <w:pPr>
              <w:spacing w:after="0"/>
              <w:rPr>
                <w:rFonts w:ascii="Arial" w:hAnsi="Arial" w:cs="Arial"/>
                <w:lang w:val="en-US"/>
              </w:rPr>
            </w:pPr>
          </w:p>
        </w:tc>
      </w:tr>
      <w:tr w:rsidR="001F64E1" w:rsidRPr="000472D1" w14:paraId="037C9B8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12</w:t>
            </w:r>
          </w:p>
          <w:p w14:paraId="271F440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79FE1012" w14:textId="77777777" w:rsidTr="006E33AF">
        <w:trPr>
          <w:cantSplit/>
        </w:trPr>
        <w:tc>
          <w:tcPr>
            <w:tcW w:w="974" w:type="dxa"/>
            <w:tcBorders>
              <w:top w:val="single" w:sz="4" w:space="0" w:color="auto"/>
              <w:left w:val="single" w:sz="18" w:space="0" w:color="auto"/>
              <w:bottom w:val="nil"/>
            </w:tcBorders>
            <w:shd w:val="clear" w:color="auto" w:fill="auto"/>
          </w:tcPr>
          <w:p w14:paraId="5E67F3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144B3F1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1F64E1" w:rsidRPr="00107C20" w:rsidRDefault="001F64E1" w:rsidP="001F64E1">
            <w:pPr>
              <w:spacing w:after="0"/>
              <w:rPr>
                <w:rFonts w:ascii="Arial" w:hAnsi="Arial" w:cs="Arial"/>
                <w:lang w:val="en-US"/>
              </w:rPr>
            </w:pPr>
          </w:p>
        </w:tc>
      </w:tr>
      <w:tr w:rsidR="001F64E1"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1F64E1" w:rsidRPr="00107C20" w:rsidRDefault="001F64E1" w:rsidP="001F64E1">
            <w:pPr>
              <w:spacing w:after="0"/>
              <w:rPr>
                <w:rFonts w:ascii="Arial" w:hAnsi="Arial" w:cs="Arial"/>
                <w:lang w:val="en-US"/>
              </w:rPr>
            </w:pPr>
          </w:p>
        </w:tc>
      </w:tr>
      <w:tr w:rsidR="001F64E1" w:rsidRPr="000472D1" w14:paraId="7ED0A20D"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5DAF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236605F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1F64E1" w:rsidRPr="00107C20" w:rsidRDefault="001F64E1" w:rsidP="001F64E1">
            <w:pPr>
              <w:spacing w:after="0"/>
              <w:rPr>
                <w:rFonts w:ascii="Arial" w:hAnsi="Arial" w:cs="Arial"/>
                <w:lang w:val="en-US"/>
              </w:rPr>
            </w:pPr>
          </w:p>
        </w:tc>
      </w:tr>
      <w:tr w:rsidR="001F64E1" w:rsidRPr="000472D1" w14:paraId="44CBEE49" w14:textId="77777777" w:rsidTr="00732A48">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64C45" w:rsidRPr="000472D1" w14:paraId="29071FEE" w14:textId="77777777" w:rsidTr="00732A48">
        <w:trPr>
          <w:cantSplit/>
        </w:trPr>
        <w:tc>
          <w:tcPr>
            <w:tcW w:w="974" w:type="dxa"/>
            <w:tcBorders>
              <w:top w:val="single" w:sz="4" w:space="0" w:color="auto"/>
              <w:left w:val="single" w:sz="18" w:space="0" w:color="auto"/>
              <w:bottom w:val="nil"/>
            </w:tcBorders>
            <w:shd w:val="clear" w:color="auto" w:fill="auto"/>
          </w:tcPr>
          <w:p w14:paraId="5E814E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164C45" w:rsidRPr="00107C20" w:rsidRDefault="00164C45" w:rsidP="00164C45">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775A86E1" w14:textId="29C7FD90" w:rsidR="00164C45" w:rsidRPr="00732A48" w:rsidRDefault="00AD3E29" w:rsidP="00164C45">
            <w:pPr>
              <w:spacing w:after="0"/>
              <w:rPr>
                <w:rFonts w:ascii="Arial" w:eastAsia="MS Mincho" w:hAnsi="Arial" w:cs="Arial"/>
                <w:b/>
                <w:sz w:val="14"/>
                <w:szCs w:val="14"/>
              </w:rPr>
            </w:pPr>
            <w:hyperlink r:id="rId59" w:history="1">
              <w:r w:rsidR="00164C45" w:rsidRPr="00732A48">
                <w:rPr>
                  <w:rStyle w:val="Hyperlink"/>
                  <w:rFonts w:ascii="Arial" w:hAnsi="Arial" w:cs="Arial"/>
                  <w:b/>
                  <w:sz w:val="16"/>
                  <w:szCs w:val="16"/>
                </w:rPr>
                <w:t>CP-231164</w:t>
              </w:r>
            </w:hyperlink>
          </w:p>
        </w:tc>
        <w:tc>
          <w:tcPr>
            <w:tcW w:w="3674" w:type="dxa"/>
            <w:tcBorders>
              <w:top w:val="single" w:sz="18" w:space="0" w:color="auto"/>
              <w:bottom w:val="single" w:sz="4" w:space="0" w:color="auto"/>
            </w:tcBorders>
            <w:shd w:val="clear" w:color="auto" w:fill="FFFF00"/>
          </w:tcPr>
          <w:p w14:paraId="66F552E8" w14:textId="58A7D167" w:rsidR="00164C45" w:rsidRPr="00107C20" w:rsidRDefault="00164C45" w:rsidP="00164C45">
            <w:pPr>
              <w:spacing w:after="0"/>
              <w:rPr>
                <w:rFonts w:ascii="Arial" w:eastAsia="MS Mincho" w:hAnsi="Arial" w:cs="Arial"/>
              </w:rPr>
            </w:pPr>
            <w:r>
              <w:rPr>
                <w:rFonts w:ascii="Arial" w:hAnsi="Arial" w:cs="Arial"/>
                <w:sz w:val="16"/>
                <w:szCs w:val="16"/>
              </w:rPr>
              <w:t>CR Pack on NAPS-CT</w:t>
            </w:r>
          </w:p>
        </w:tc>
        <w:tc>
          <w:tcPr>
            <w:tcW w:w="1344" w:type="dxa"/>
            <w:gridSpan w:val="2"/>
            <w:tcBorders>
              <w:top w:val="single" w:sz="18" w:space="0" w:color="auto"/>
              <w:bottom w:val="single" w:sz="4" w:space="0" w:color="auto"/>
            </w:tcBorders>
            <w:shd w:val="clear" w:color="auto" w:fill="FFFF00"/>
          </w:tcPr>
          <w:p w14:paraId="6C7A8125" w14:textId="39193C67"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18" w:space="0" w:color="auto"/>
              <w:bottom w:val="single" w:sz="4" w:space="0" w:color="auto"/>
            </w:tcBorders>
            <w:shd w:val="clear" w:color="auto" w:fill="FFFF00"/>
          </w:tcPr>
          <w:p w14:paraId="32B953BD" w14:textId="77777777" w:rsidR="00164C45" w:rsidRPr="00107C20" w:rsidRDefault="00164C45" w:rsidP="00164C4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ACE57B3" w14:textId="77777777" w:rsidR="00164C45" w:rsidRPr="00107C20" w:rsidRDefault="00164C45" w:rsidP="00164C45">
            <w:pPr>
              <w:spacing w:after="0"/>
              <w:rPr>
                <w:rFonts w:ascii="Arial" w:hAnsi="Arial" w:cs="Arial"/>
                <w:lang w:val="en-US"/>
              </w:rPr>
            </w:pPr>
          </w:p>
        </w:tc>
      </w:tr>
      <w:tr w:rsidR="00164C45" w:rsidRPr="000472D1" w14:paraId="5A466DA7" w14:textId="77777777" w:rsidTr="006E33AF">
        <w:trPr>
          <w:cantSplit/>
        </w:trPr>
        <w:tc>
          <w:tcPr>
            <w:tcW w:w="974" w:type="dxa"/>
            <w:tcBorders>
              <w:top w:val="single" w:sz="4" w:space="0" w:color="auto"/>
              <w:left w:val="single" w:sz="18" w:space="0" w:color="auto"/>
              <w:bottom w:val="nil"/>
            </w:tcBorders>
            <w:shd w:val="clear" w:color="auto" w:fill="auto"/>
          </w:tcPr>
          <w:p w14:paraId="61AE7FDA"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164C45" w:rsidRPr="00107C20" w:rsidRDefault="00164C45"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4A4013A"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22CFCC0A"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8D3576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7ECDC87C"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7913FB9" w14:textId="77777777" w:rsidR="00164C45" w:rsidRPr="00107C20" w:rsidRDefault="00164C45" w:rsidP="001F64E1">
            <w:pPr>
              <w:spacing w:after="0"/>
              <w:rPr>
                <w:rFonts w:ascii="Arial" w:hAnsi="Arial" w:cs="Arial"/>
                <w:lang w:val="en-US"/>
              </w:rPr>
            </w:pPr>
          </w:p>
        </w:tc>
      </w:tr>
      <w:tr w:rsidR="001F64E1"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F5788F1" w14:textId="77777777" w:rsidTr="001410B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1F64E1" w:rsidRPr="000A135F" w:rsidRDefault="001F64E1" w:rsidP="001F64E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1F64E1" w:rsidRPr="00107C20" w:rsidRDefault="001F64E1" w:rsidP="001F64E1">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1F64E1" w:rsidRPr="00107C20" w:rsidRDefault="001F64E1" w:rsidP="001F64E1">
            <w:pPr>
              <w:spacing w:after="0"/>
              <w:rPr>
                <w:rFonts w:ascii="Arial" w:hAnsi="Arial" w:cs="Arial"/>
                <w:lang w:val="en-US"/>
              </w:rPr>
            </w:pPr>
          </w:p>
        </w:tc>
      </w:tr>
      <w:tr w:rsidR="001F64E1" w:rsidRPr="00104C09" w14:paraId="54779AC5" w14:textId="77777777" w:rsidTr="001410B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1F64E1" w:rsidRPr="000A135F" w:rsidRDefault="001F64E1" w:rsidP="001F64E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1F64E1" w:rsidRPr="00107C20" w:rsidRDefault="001F64E1" w:rsidP="001F64E1">
            <w:pPr>
              <w:spacing w:after="0"/>
              <w:rPr>
                <w:rFonts w:ascii="Arial" w:hAnsi="Arial" w:cs="Arial"/>
                <w:lang w:val="en-US"/>
              </w:rPr>
            </w:pPr>
          </w:p>
        </w:tc>
      </w:tr>
      <w:tr w:rsidR="001F64E1"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1F64E1" w:rsidRPr="00107C20" w:rsidRDefault="001F64E1" w:rsidP="001F64E1">
            <w:pPr>
              <w:spacing w:after="0"/>
              <w:rPr>
                <w:rFonts w:ascii="Arial" w:hAnsi="Arial" w:cs="Arial"/>
                <w:color w:val="FF0000"/>
                <w:lang w:val="en-US"/>
              </w:rPr>
            </w:pPr>
          </w:p>
        </w:tc>
      </w:tr>
      <w:tr w:rsidR="001F64E1"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1F64E1" w:rsidRPr="000A135F" w:rsidRDefault="001F64E1" w:rsidP="001F64E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1F64E1" w:rsidRPr="00107C20" w:rsidRDefault="001F64E1" w:rsidP="001F64E1">
            <w:pPr>
              <w:spacing w:after="0"/>
              <w:rPr>
                <w:rFonts w:ascii="Arial" w:hAnsi="Arial" w:cs="Arial"/>
                <w:lang w:val="en-US"/>
              </w:rPr>
            </w:pPr>
          </w:p>
        </w:tc>
      </w:tr>
      <w:tr w:rsidR="001F64E1"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1F64E1" w:rsidRPr="00107C20" w:rsidRDefault="001F64E1" w:rsidP="001F64E1">
            <w:pPr>
              <w:spacing w:after="0"/>
              <w:rPr>
                <w:rFonts w:ascii="Arial" w:hAnsi="Arial" w:cs="Arial"/>
                <w:color w:val="FF0000"/>
                <w:lang w:val="en-US"/>
              </w:rPr>
            </w:pPr>
          </w:p>
        </w:tc>
      </w:tr>
      <w:tr w:rsidR="001F64E1"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1F64E1" w:rsidRPr="00107C20" w:rsidRDefault="001F64E1" w:rsidP="001F64E1">
            <w:pPr>
              <w:spacing w:after="0"/>
              <w:rPr>
                <w:rFonts w:ascii="Arial" w:hAnsi="Arial" w:cs="Arial"/>
                <w:lang w:val="en-US"/>
              </w:rPr>
            </w:pPr>
          </w:p>
        </w:tc>
      </w:tr>
      <w:tr w:rsidR="001F64E1" w:rsidRPr="000472D1" w14:paraId="476FC0C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1F64E1" w:rsidRPr="00107C20" w:rsidRDefault="001F64E1" w:rsidP="001F64E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1F64E1" w:rsidRPr="00107C20" w:rsidRDefault="001F64E1" w:rsidP="001F64E1">
            <w:pPr>
              <w:spacing w:after="0"/>
              <w:rPr>
                <w:rFonts w:ascii="Arial" w:hAnsi="Arial" w:cs="Arial"/>
                <w:lang w:val="en-US"/>
              </w:rPr>
            </w:pPr>
          </w:p>
        </w:tc>
      </w:tr>
      <w:tr w:rsidR="00164C45" w:rsidRPr="00104C09" w14:paraId="75C19B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6E9F005" w14:textId="17689F34" w:rsidR="00164C45" w:rsidRPr="00732A48" w:rsidRDefault="00AD3E29" w:rsidP="00164C45">
            <w:pPr>
              <w:spacing w:after="0"/>
              <w:rPr>
                <w:rFonts w:ascii="Arial" w:eastAsia="MS Mincho" w:hAnsi="Arial" w:cs="Arial"/>
                <w:b/>
                <w:sz w:val="14"/>
                <w:szCs w:val="14"/>
              </w:rPr>
            </w:pPr>
            <w:hyperlink r:id="rId60" w:history="1">
              <w:r w:rsidR="00164C45" w:rsidRPr="00732A48">
                <w:rPr>
                  <w:rStyle w:val="Hyperlink"/>
                  <w:rFonts w:ascii="Arial" w:hAnsi="Arial" w:cs="Arial"/>
                  <w:b/>
                  <w:bCs/>
                  <w:sz w:val="16"/>
                  <w:szCs w:val="16"/>
                </w:rPr>
                <w:t>CP-231083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7A9E11B" w14:textId="23B05E97" w:rsidR="00164C45" w:rsidRPr="00107C20" w:rsidRDefault="00164C45" w:rsidP="00164C45">
            <w:pPr>
              <w:spacing w:after="0"/>
              <w:rPr>
                <w:rFonts w:ascii="Arial" w:eastAsia="MS Mincho" w:hAnsi="Arial" w:cs="Arial"/>
              </w:rPr>
            </w:pPr>
            <w:r>
              <w:rPr>
                <w:rFonts w:ascii="Arial" w:hAnsi="Arial" w:cs="Arial"/>
                <w:sz w:val="16"/>
                <w:szCs w:val="16"/>
              </w:rPr>
              <w:t>CR Pack on Correction the format of NF Instance Id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B2DBB39" w14:textId="40299262"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74618F"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FCF7B80" w14:textId="77777777" w:rsidR="00164C45" w:rsidRPr="00107C20" w:rsidRDefault="00164C45" w:rsidP="00164C45">
            <w:pPr>
              <w:spacing w:after="0"/>
              <w:rPr>
                <w:rFonts w:ascii="Arial" w:hAnsi="Arial" w:cs="Arial"/>
                <w:lang w:val="en-US"/>
              </w:rPr>
            </w:pPr>
          </w:p>
        </w:tc>
      </w:tr>
      <w:tr w:rsidR="00164C45" w:rsidRPr="00104C09" w14:paraId="69EE154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98D81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A66915"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21A2118" w14:textId="15E1970A" w:rsidR="00164C45" w:rsidRPr="00732A48" w:rsidRDefault="00AD3E29" w:rsidP="00164C45">
            <w:pPr>
              <w:spacing w:after="0"/>
              <w:rPr>
                <w:rFonts w:ascii="Arial" w:eastAsia="MS Mincho" w:hAnsi="Arial" w:cs="Arial"/>
                <w:b/>
                <w:sz w:val="14"/>
                <w:szCs w:val="14"/>
              </w:rPr>
            </w:pPr>
            <w:hyperlink r:id="rId61" w:history="1">
              <w:r w:rsidR="00164C45" w:rsidRPr="00732A48">
                <w:rPr>
                  <w:rStyle w:val="Hyperlink"/>
                  <w:rFonts w:ascii="Arial" w:hAnsi="Arial" w:cs="Arial"/>
                  <w:b/>
                  <w:bCs/>
                  <w:sz w:val="16"/>
                  <w:szCs w:val="16"/>
                </w:rPr>
                <w:t>CP-231092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F748716" w14:textId="0A6C2185" w:rsidR="00164C45" w:rsidRPr="00107C20" w:rsidRDefault="00164C45" w:rsidP="00164C45">
            <w:pPr>
              <w:spacing w:after="0"/>
              <w:rPr>
                <w:rFonts w:ascii="Arial" w:eastAsia="MS Mincho" w:hAnsi="Arial" w:cs="Arial"/>
              </w:rPr>
            </w:pPr>
            <w:r>
              <w:rPr>
                <w:rFonts w:ascii="Arial" w:hAnsi="Arial" w:cs="Arial"/>
                <w:sz w:val="16"/>
                <w:szCs w:val="16"/>
              </w:rPr>
              <w:t>CR Pack on diameter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46F2A03" w14:textId="714E9858"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AB98D2"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D128110" w14:textId="77777777" w:rsidR="00164C45" w:rsidRPr="00107C20" w:rsidRDefault="00164C45" w:rsidP="00164C45">
            <w:pPr>
              <w:spacing w:after="0"/>
              <w:rPr>
                <w:rFonts w:ascii="Arial" w:hAnsi="Arial" w:cs="Arial"/>
                <w:lang w:val="en-US"/>
              </w:rPr>
            </w:pPr>
          </w:p>
        </w:tc>
      </w:tr>
      <w:tr w:rsidR="00164C45" w:rsidRPr="00104C09" w14:paraId="0F14E9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28A0C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1ABDC9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93A437A" w14:textId="6F376E8A" w:rsidR="00164C45" w:rsidRPr="00732A48" w:rsidRDefault="00AD3E29" w:rsidP="00164C45">
            <w:pPr>
              <w:spacing w:after="0"/>
              <w:rPr>
                <w:rFonts w:ascii="Arial" w:eastAsia="MS Mincho" w:hAnsi="Arial" w:cs="Arial"/>
                <w:b/>
                <w:sz w:val="14"/>
                <w:szCs w:val="14"/>
              </w:rPr>
            </w:pPr>
            <w:hyperlink r:id="rId62" w:history="1">
              <w:r w:rsidR="00164C45" w:rsidRPr="00732A48">
                <w:rPr>
                  <w:rStyle w:val="Hyperlink"/>
                  <w:rFonts w:ascii="Arial" w:hAnsi="Arial" w:cs="Arial"/>
                  <w:b/>
                  <w:bCs/>
                  <w:sz w:val="16"/>
                  <w:szCs w:val="16"/>
                </w:rPr>
                <w:t>CP-231093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3B891E" w14:textId="3C9886AA" w:rsidR="00164C45" w:rsidRPr="00107C20" w:rsidRDefault="00164C45" w:rsidP="00164C45">
            <w:pPr>
              <w:spacing w:after="0"/>
              <w:rPr>
                <w:rFonts w:ascii="Arial" w:eastAsia="MS Mincho" w:hAnsi="Arial" w:cs="Arial"/>
              </w:rPr>
            </w:pPr>
            <w:r>
              <w:rPr>
                <w:rFonts w:ascii="Arial" w:hAnsi="Arial" w:cs="Arial"/>
                <w:sz w:val="16"/>
                <w:szCs w:val="16"/>
              </w:rPr>
              <w:t>CR Pack on SMF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6083005" w14:textId="4272FC34"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3270DC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485C97" w14:textId="77777777" w:rsidR="00164C45" w:rsidRPr="00107C20" w:rsidRDefault="00164C45" w:rsidP="00164C45">
            <w:pPr>
              <w:spacing w:after="0"/>
              <w:rPr>
                <w:rFonts w:ascii="Arial" w:hAnsi="Arial" w:cs="Arial"/>
                <w:lang w:val="en-US"/>
              </w:rPr>
            </w:pPr>
          </w:p>
        </w:tc>
      </w:tr>
      <w:tr w:rsidR="00164C45" w:rsidRPr="00104C09" w14:paraId="245BDE27" w14:textId="77777777" w:rsidTr="00782AB4">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B52F5FA"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8B34C5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1847B40" w14:textId="50422591" w:rsidR="00164C45" w:rsidRPr="00732A48" w:rsidRDefault="00AD3E29" w:rsidP="00164C45">
            <w:pPr>
              <w:spacing w:after="0"/>
              <w:rPr>
                <w:rFonts w:ascii="Arial" w:eastAsia="MS Mincho" w:hAnsi="Arial" w:cs="Arial"/>
                <w:b/>
                <w:sz w:val="14"/>
                <w:szCs w:val="14"/>
              </w:rPr>
            </w:pPr>
            <w:hyperlink r:id="rId63" w:history="1">
              <w:r w:rsidR="00164C45" w:rsidRPr="00732A48">
                <w:rPr>
                  <w:rStyle w:val="Hyperlink"/>
                  <w:rFonts w:ascii="Arial" w:hAnsi="Arial" w:cs="Arial"/>
                  <w:b/>
                  <w:bCs/>
                  <w:sz w:val="16"/>
                  <w:szCs w:val="16"/>
                </w:rPr>
                <w:t>CP-231094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791168" w14:textId="14A7FAE1" w:rsidR="00164C45" w:rsidRPr="00107C20" w:rsidRDefault="00164C45" w:rsidP="00164C45">
            <w:pPr>
              <w:spacing w:after="0"/>
              <w:rPr>
                <w:rFonts w:ascii="Arial" w:eastAsia="MS Mincho" w:hAnsi="Arial" w:cs="Arial"/>
              </w:rPr>
            </w:pPr>
            <w:r>
              <w:rPr>
                <w:rFonts w:ascii="Arial" w:hAnsi="Arial" w:cs="Arial"/>
                <w:sz w:val="16"/>
                <w:szCs w:val="16"/>
              </w:rPr>
              <w:t>CR Pack on Remove Mandatory Presence Requirement for CHOICE Alternatives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99D7D61" w14:textId="0B503CFE"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9DFA75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4246C4F" w14:textId="77777777" w:rsidR="00164C45" w:rsidRPr="00107C20" w:rsidRDefault="00164C45" w:rsidP="00164C45">
            <w:pPr>
              <w:spacing w:after="0"/>
              <w:rPr>
                <w:rFonts w:ascii="Arial" w:hAnsi="Arial" w:cs="Arial"/>
                <w:lang w:val="en-US"/>
              </w:rPr>
            </w:pPr>
          </w:p>
        </w:tc>
      </w:tr>
      <w:tr w:rsidR="00164C45" w:rsidRPr="00104C09" w14:paraId="7A807239" w14:textId="77777777" w:rsidTr="00AD3E29">
        <w:trPr>
          <w:cantSplit/>
        </w:trPr>
        <w:tc>
          <w:tcPr>
            <w:tcW w:w="974" w:type="dxa"/>
            <w:tcBorders>
              <w:top w:val="single" w:sz="4" w:space="0" w:color="auto"/>
              <w:left w:val="single" w:sz="18" w:space="0" w:color="auto"/>
              <w:bottom w:val="single" w:sz="4" w:space="0" w:color="auto"/>
              <w:right w:val="single" w:sz="4" w:space="0" w:color="auto"/>
            </w:tcBorders>
            <w:shd w:val="clear" w:color="auto" w:fill="D9D9D9" w:themeFill="background1" w:themeFillShade="D9"/>
          </w:tcPr>
          <w:p w14:paraId="6519FF5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6D0BB"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25B04" w14:textId="47F8BFF9" w:rsidR="00164C45" w:rsidRPr="00732A48" w:rsidRDefault="00AD3E29" w:rsidP="00164C45">
            <w:pPr>
              <w:spacing w:after="0"/>
              <w:rPr>
                <w:rFonts w:ascii="Arial" w:eastAsia="MS Mincho" w:hAnsi="Arial" w:cs="Arial"/>
                <w:b/>
                <w:sz w:val="14"/>
                <w:szCs w:val="14"/>
              </w:rPr>
            </w:pPr>
            <w:hyperlink r:id="rId64" w:history="1">
              <w:r w:rsidR="00164C45" w:rsidRPr="00732A48">
                <w:rPr>
                  <w:rStyle w:val="Hyperlink"/>
                  <w:rFonts w:ascii="Arial" w:hAnsi="Arial" w:cs="Arial"/>
                  <w:b/>
                  <w:sz w:val="16"/>
                  <w:szCs w:val="16"/>
                </w:rPr>
                <w:t>CP-231095</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A946C" w14:textId="693BFA62" w:rsidR="00164C45" w:rsidRPr="00107C20" w:rsidRDefault="00164C45" w:rsidP="00164C45">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CE9A0" w14:textId="3D017511"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B524E" w14:textId="204AFC01" w:rsidR="00164C45" w:rsidRPr="00FD3145" w:rsidRDefault="00FD3145" w:rsidP="00164C45">
            <w:pPr>
              <w:spacing w:after="0"/>
              <w:rPr>
                <w:rFonts w:ascii="Arial" w:hAnsi="Arial" w:cs="Arial"/>
                <w:color w:val="000000"/>
              </w:rPr>
            </w:pPr>
            <w:r w:rsidRPr="00782AB4">
              <w:rPr>
                <w:rFonts w:ascii="Arial" w:hAnsi="Arial" w:cs="Arial"/>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1B613023" w14:textId="77777777" w:rsidR="00164C45" w:rsidRPr="00107C20" w:rsidRDefault="00164C45" w:rsidP="00164C45">
            <w:pPr>
              <w:spacing w:after="0"/>
              <w:rPr>
                <w:rFonts w:ascii="Arial" w:hAnsi="Arial" w:cs="Arial"/>
                <w:lang w:val="en-US"/>
              </w:rPr>
            </w:pPr>
          </w:p>
        </w:tc>
      </w:tr>
      <w:tr w:rsidR="00164C45" w:rsidRPr="00104C09" w14:paraId="371CCB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3E9C65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A6AF422"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24B835" w14:textId="7BF4E37D" w:rsidR="00164C45" w:rsidRPr="00732A48" w:rsidRDefault="00AD3E29" w:rsidP="00164C45">
            <w:pPr>
              <w:spacing w:after="0"/>
              <w:rPr>
                <w:rFonts w:ascii="Arial" w:eastAsia="MS Mincho" w:hAnsi="Arial" w:cs="Arial"/>
                <w:b/>
                <w:sz w:val="14"/>
                <w:szCs w:val="14"/>
              </w:rPr>
            </w:pPr>
            <w:hyperlink r:id="rId65" w:history="1">
              <w:r w:rsidR="00164C45" w:rsidRPr="00732A48">
                <w:rPr>
                  <w:rStyle w:val="Hyperlink"/>
                  <w:rFonts w:ascii="Arial" w:hAnsi="Arial" w:cs="Arial"/>
                  <w:b/>
                  <w:bCs/>
                  <w:sz w:val="16"/>
                  <w:szCs w:val="16"/>
                </w:rPr>
                <w:t>CP-231098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BBACD5" w14:textId="7CC83C33" w:rsidR="00164C45" w:rsidRPr="00107C20" w:rsidRDefault="00164C45" w:rsidP="00164C45">
            <w:pPr>
              <w:spacing w:after="0"/>
              <w:rPr>
                <w:rFonts w:ascii="Arial" w:eastAsia="MS Mincho" w:hAnsi="Arial" w:cs="Arial"/>
              </w:rPr>
            </w:pPr>
            <w:r>
              <w:rPr>
                <w:rFonts w:ascii="Arial" w:hAnsi="Arial" w:cs="Arial"/>
                <w:sz w:val="16"/>
                <w:szCs w:val="16"/>
              </w:rPr>
              <w:t>CR Pack on (Small) Technical Enhancements and Improvements for 31.124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E250A8" w14:textId="28BA723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3CF86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4114F51" w14:textId="77777777" w:rsidR="00164C45" w:rsidRPr="00107C20" w:rsidRDefault="00164C45" w:rsidP="00164C45">
            <w:pPr>
              <w:spacing w:after="0"/>
              <w:rPr>
                <w:rFonts w:ascii="Arial" w:hAnsi="Arial" w:cs="Arial"/>
                <w:lang w:val="en-US"/>
              </w:rPr>
            </w:pPr>
          </w:p>
        </w:tc>
      </w:tr>
      <w:tr w:rsidR="00164C45" w:rsidRPr="00104C09" w14:paraId="7D23616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5086BC"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54DBB5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18680C" w14:textId="191C79A4" w:rsidR="00164C45" w:rsidRPr="00732A48" w:rsidRDefault="00AD3E29" w:rsidP="00164C45">
            <w:pPr>
              <w:spacing w:after="0"/>
              <w:rPr>
                <w:rFonts w:ascii="Arial" w:eastAsia="MS Mincho" w:hAnsi="Arial" w:cs="Arial"/>
                <w:b/>
                <w:sz w:val="14"/>
                <w:szCs w:val="14"/>
              </w:rPr>
            </w:pPr>
            <w:hyperlink r:id="rId66" w:history="1">
              <w:r w:rsidR="00164C45" w:rsidRPr="00732A48">
                <w:rPr>
                  <w:rStyle w:val="Hyperlink"/>
                  <w:rFonts w:ascii="Arial" w:hAnsi="Arial" w:cs="Arial"/>
                  <w:b/>
                  <w:sz w:val="16"/>
                  <w:szCs w:val="16"/>
                </w:rPr>
                <w:t>CP-231168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D5C68BB" w14:textId="55794462" w:rsidR="00164C45" w:rsidRPr="00107C20" w:rsidRDefault="00164C45" w:rsidP="00164C45">
            <w:pPr>
              <w:spacing w:after="0"/>
              <w:rPr>
                <w:rFonts w:ascii="Arial" w:eastAsia="MS Mincho" w:hAnsi="Arial" w:cs="Arial"/>
              </w:rPr>
            </w:pPr>
            <w:r>
              <w:rPr>
                <w:rFonts w:ascii="Arial" w:hAnsi="Arial" w:cs="Arial"/>
                <w:sz w:val="16"/>
                <w:szCs w:val="16"/>
              </w:rPr>
              <w:t>CR Pack on OpenAPI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2A95A4" w14:textId="28413533"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5BB87E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595BCC" w14:textId="77777777" w:rsidR="00164C45" w:rsidRPr="00107C20" w:rsidRDefault="00164C45" w:rsidP="00164C45">
            <w:pPr>
              <w:spacing w:after="0"/>
              <w:rPr>
                <w:rFonts w:ascii="Arial" w:hAnsi="Arial" w:cs="Arial"/>
                <w:lang w:val="en-US"/>
              </w:rPr>
            </w:pPr>
          </w:p>
        </w:tc>
      </w:tr>
      <w:tr w:rsidR="00164C45" w:rsidRPr="00104C09" w14:paraId="0FDAAA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75719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92FCEE"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3FDF8DA" w14:textId="62F172D2" w:rsidR="00164C45" w:rsidRPr="00732A48" w:rsidRDefault="00AD3E29" w:rsidP="00164C45">
            <w:pPr>
              <w:spacing w:after="0"/>
              <w:rPr>
                <w:rFonts w:ascii="Arial" w:eastAsia="MS Mincho" w:hAnsi="Arial" w:cs="Arial"/>
                <w:b/>
                <w:sz w:val="14"/>
                <w:szCs w:val="14"/>
              </w:rPr>
            </w:pPr>
            <w:hyperlink r:id="rId67" w:history="1">
              <w:r w:rsidR="00164C45" w:rsidRPr="00732A48">
                <w:rPr>
                  <w:rStyle w:val="Hyperlink"/>
                  <w:rFonts w:ascii="Arial" w:hAnsi="Arial" w:cs="Arial"/>
                  <w:b/>
                  <w:sz w:val="16"/>
                  <w:szCs w:val="16"/>
                </w:rPr>
                <w:t>CP-231169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407420" w14:textId="4577B7A0" w:rsidR="00164C45" w:rsidRPr="00107C20" w:rsidRDefault="00164C45" w:rsidP="00164C45">
            <w:pPr>
              <w:spacing w:after="0"/>
              <w:rPr>
                <w:rFonts w:ascii="Arial" w:eastAsia="MS Mincho" w:hAnsi="Arial" w:cs="Arial"/>
              </w:rPr>
            </w:pPr>
            <w:r>
              <w:rPr>
                <w:rFonts w:ascii="Arial" w:hAnsi="Arial" w:cs="Arial"/>
                <w:sz w:val="16"/>
                <w:szCs w:val="16"/>
              </w:rPr>
              <w:t>CR Pack on TEI16 for Packet Core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0B3BA8D" w14:textId="1CCC4081"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A08A5A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C74623" w14:textId="77777777" w:rsidR="00164C45" w:rsidRPr="00107C20" w:rsidRDefault="00164C45" w:rsidP="00164C45">
            <w:pPr>
              <w:spacing w:after="0"/>
              <w:rPr>
                <w:rFonts w:ascii="Arial" w:hAnsi="Arial" w:cs="Arial"/>
                <w:lang w:val="en-US"/>
              </w:rPr>
            </w:pPr>
          </w:p>
        </w:tc>
      </w:tr>
      <w:tr w:rsidR="00164C45" w:rsidRPr="00104C09" w14:paraId="21A704E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8AA6BF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FBBD8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0A236EF" w14:textId="62D3645C" w:rsidR="00164C45" w:rsidRPr="00732A48" w:rsidRDefault="00AD3E29" w:rsidP="00164C45">
            <w:pPr>
              <w:spacing w:after="0"/>
              <w:rPr>
                <w:rFonts w:ascii="Arial" w:eastAsia="MS Mincho" w:hAnsi="Arial" w:cs="Arial"/>
                <w:b/>
                <w:sz w:val="14"/>
                <w:szCs w:val="14"/>
              </w:rPr>
            </w:pPr>
            <w:hyperlink r:id="rId68" w:history="1">
              <w:r w:rsidR="00164C45" w:rsidRPr="00732A48">
                <w:rPr>
                  <w:rStyle w:val="Hyperlink"/>
                  <w:rFonts w:ascii="Arial" w:hAnsi="Arial" w:cs="Arial"/>
                  <w:b/>
                  <w:bCs/>
                  <w:sz w:val="16"/>
                  <w:szCs w:val="16"/>
                </w:rPr>
                <w:t>CP-231272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A2261B0" w14:textId="62BE12E8" w:rsidR="00164C45" w:rsidRPr="00107C20" w:rsidRDefault="00164C45" w:rsidP="00164C4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0A883D" w14:textId="30E8474B" w:rsidR="00164C45" w:rsidRPr="00107C20" w:rsidRDefault="00164C45" w:rsidP="00164C4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1943D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4C1AA5" w14:textId="77777777" w:rsidR="00164C45" w:rsidRPr="00107C20" w:rsidRDefault="00164C45" w:rsidP="00164C45">
            <w:pPr>
              <w:spacing w:after="0"/>
              <w:rPr>
                <w:rFonts w:ascii="Arial" w:hAnsi="Arial" w:cs="Arial"/>
                <w:lang w:val="en-US"/>
              </w:rPr>
            </w:pPr>
          </w:p>
        </w:tc>
      </w:tr>
      <w:tr w:rsidR="00164C45" w:rsidRPr="00104C09" w14:paraId="4BB479B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164C45" w:rsidRPr="00107C20" w:rsidRDefault="00164C45"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FDC46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6455D3"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13D6AB9" w14:textId="77777777" w:rsidR="00164C45" w:rsidRPr="00107C20" w:rsidRDefault="00164C45"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2AB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56F9A8" w14:textId="77777777" w:rsidR="00164C45" w:rsidRPr="00107C20" w:rsidRDefault="00164C45" w:rsidP="001F64E1">
            <w:pPr>
              <w:spacing w:after="0"/>
              <w:rPr>
                <w:rFonts w:ascii="Arial" w:hAnsi="Arial" w:cs="Arial"/>
                <w:lang w:val="en-US"/>
              </w:rPr>
            </w:pPr>
          </w:p>
        </w:tc>
      </w:tr>
      <w:tr w:rsidR="001F64E1"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1F64E1" w:rsidRPr="00107C20" w:rsidRDefault="001F64E1" w:rsidP="001F64E1">
            <w:pPr>
              <w:spacing w:after="0"/>
              <w:rPr>
                <w:rFonts w:ascii="Arial" w:hAnsi="Arial" w:cs="Arial"/>
                <w:color w:val="FF0000"/>
                <w:lang w:val="en-US"/>
              </w:rPr>
            </w:pPr>
          </w:p>
        </w:tc>
      </w:tr>
      <w:tr w:rsidR="001F64E1"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1F64E1" w:rsidRPr="00107C20" w:rsidRDefault="001F64E1" w:rsidP="001F64E1">
            <w:pPr>
              <w:spacing w:after="0"/>
              <w:rPr>
                <w:rFonts w:ascii="Arial" w:hAnsi="Arial" w:cs="Arial"/>
                <w:lang w:val="en-US"/>
              </w:rPr>
            </w:pPr>
          </w:p>
        </w:tc>
      </w:tr>
      <w:tr w:rsidR="001F64E1"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1F64E1" w:rsidRPr="00107C20" w:rsidRDefault="001F64E1" w:rsidP="001F64E1">
            <w:pPr>
              <w:spacing w:after="0"/>
              <w:rPr>
                <w:rFonts w:ascii="Arial" w:hAnsi="Arial" w:cs="Arial"/>
                <w:color w:val="FF0000"/>
                <w:lang w:val="en-US"/>
              </w:rPr>
            </w:pPr>
          </w:p>
        </w:tc>
      </w:tr>
      <w:tr w:rsidR="001F64E1"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1F64E1" w:rsidRPr="00107C20" w:rsidRDefault="001F64E1" w:rsidP="001F64E1">
            <w:pPr>
              <w:spacing w:after="0"/>
              <w:rPr>
                <w:rFonts w:ascii="Arial" w:hAnsi="Arial" w:cs="Arial"/>
                <w:lang w:val="en-US"/>
              </w:rPr>
            </w:pPr>
          </w:p>
        </w:tc>
      </w:tr>
      <w:tr w:rsidR="001F64E1"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1F64E1" w:rsidRPr="00107C20" w:rsidRDefault="001F64E1" w:rsidP="001F64E1">
            <w:pPr>
              <w:spacing w:after="0"/>
              <w:rPr>
                <w:rFonts w:ascii="Arial" w:hAnsi="Arial" w:cs="Arial"/>
                <w:color w:val="FF0000"/>
                <w:lang w:val="en-US"/>
              </w:rPr>
            </w:pPr>
          </w:p>
        </w:tc>
      </w:tr>
      <w:tr w:rsidR="001F64E1"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1F64E1" w:rsidRPr="00107C20" w:rsidRDefault="001F64E1" w:rsidP="001F64E1">
            <w:pPr>
              <w:spacing w:after="0"/>
              <w:rPr>
                <w:rFonts w:ascii="Arial" w:hAnsi="Arial" w:cs="Arial"/>
                <w:lang w:val="en-US"/>
              </w:rPr>
            </w:pPr>
          </w:p>
        </w:tc>
      </w:tr>
      <w:tr w:rsidR="001F64E1"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1F64E1" w:rsidRPr="00107C20" w:rsidRDefault="001F64E1" w:rsidP="001F64E1">
            <w:pPr>
              <w:spacing w:after="0"/>
              <w:rPr>
                <w:rFonts w:ascii="Arial" w:hAnsi="Arial" w:cs="Arial"/>
                <w:lang w:val="en-US"/>
              </w:rPr>
            </w:pPr>
          </w:p>
        </w:tc>
      </w:tr>
      <w:tr w:rsidR="001F64E1"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1F64E1" w:rsidRPr="00107C20" w:rsidRDefault="001F64E1" w:rsidP="001F64E1">
            <w:pPr>
              <w:spacing w:after="0"/>
              <w:rPr>
                <w:rFonts w:ascii="Arial" w:hAnsi="Arial" w:cs="Arial"/>
                <w:lang w:val="en-US"/>
              </w:rPr>
            </w:pPr>
          </w:p>
        </w:tc>
      </w:tr>
      <w:tr w:rsidR="001F64E1"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Multi-device and multi-identity [MuD]</w:t>
            </w:r>
          </w:p>
        </w:tc>
        <w:tc>
          <w:tcPr>
            <w:tcW w:w="1240" w:type="dxa"/>
            <w:tcBorders>
              <w:top w:val="single" w:sz="4" w:space="0" w:color="auto"/>
              <w:bottom w:val="single" w:sz="4" w:space="0" w:color="auto"/>
            </w:tcBorders>
            <w:shd w:val="clear" w:color="auto" w:fill="FDE9D9" w:themeFill="accent6" w:themeFillTint="33"/>
          </w:tcPr>
          <w:p w14:paraId="5E4C864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1F64E1" w:rsidRPr="00107C20" w:rsidRDefault="001F64E1" w:rsidP="001F64E1">
            <w:pPr>
              <w:spacing w:after="0"/>
              <w:rPr>
                <w:rFonts w:ascii="Arial" w:hAnsi="Arial" w:cs="Arial"/>
                <w:lang w:val="en-US"/>
              </w:rPr>
            </w:pPr>
          </w:p>
        </w:tc>
      </w:tr>
      <w:tr w:rsidR="001F64E1"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1F64E1" w:rsidRPr="00107C20" w:rsidRDefault="001F64E1" w:rsidP="001F64E1">
            <w:pPr>
              <w:spacing w:after="0"/>
              <w:rPr>
                <w:rFonts w:ascii="Arial" w:hAnsi="Arial" w:cs="Arial"/>
                <w:lang w:val="en-US"/>
              </w:rPr>
            </w:pPr>
          </w:p>
        </w:tc>
      </w:tr>
      <w:tr w:rsidR="001F64E1"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1240" w:type="dxa"/>
            <w:tcBorders>
              <w:top w:val="single" w:sz="4" w:space="0" w:color="auto"/>
              <w:bottom w:val="single" w:sz="4" w:space="0" w:color="auto"/>
            </w:tcBorders>
            <w:shd w:val="clear" w:color="auto" w:fill="FDE9D9" w:themeFill="accent6" w:themeFillTint="33"/>
          </w:tcPr>
          <w:p w14:paraId="61FAA74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1F64E1" w:rsidRPr="00107C20" w:rsidRDefault="001F64E1" w:rsidP="001F64E1">
            <w:pPr>
              <w:spacing w:after="0"/>
              <w:rPr>
                <w:rFonts w:ascii="Arial" w:hAnsi="Arial" w:cs="Arial"/>
                <w:lang w:val="en-US"/>
              </w:rPr>
            </w:pPr>
          </w:p>
        </w:tc>
      </w:tr>
      <w:tr w:rsidR="001F64E1"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1F64E1" w:rsidRPr="00107C20" w:rsidRDefault="001F64E1" w:rsidP="001F64E1">
            <w:pPr>
              <w:spacing w:after="0"/>
              <w:rPr>
                <w:rFonts w:ascii="Arial" w:hAnsi="Arial" w:cs="Arial"/>
                <w:lang w:val="en-US"/>
              </w:rPr>
            </w:pPr>
          </w:p>
        </w:tc>
      </w:tr>
      <w:tr w:rsidR="001F64E1"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1F64E1" w:rsidRPr="00107C20" w:rsidRDefault="001F64E1" w:rsidP="001F64E1">
            <w:pPr>
              <w:spacing w:after="0"/>
              <w:rPr>
                <w:rFonts w:ascii="Arial" w:hAnsi="Arial" w:cs="Arial"/>
                <w:color w:val="FF0000"/>
                <w:lang w:val="en-US"/>
              </w:rPr>
            </w:pPr>
          </w:p>
        </w:tc>
      </w:tr>
      <w:tr w:rsidR="001F64E1"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1F64E1" w:rsidRPr="00107C20" w:rsidRDefault="001F64E1" w:rsidP="001F64E1">
            <w:pPr>
              <w:spacing w:after="0"/>
              <w:rPr>
                <w:rFonts w:ascii="Arial" w:hAnsi="Arial" w:cs="Arial"/>
                <w:lang w:val="en-US"/>
              </w:rPr>
            </w:pPr>
          </w:p>
        </w:tc>
      </w:tr>
      <w:tr w:rsidR="001F64E1"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1F64E1" w:rsidRPr="00107C20" w:rsidRDefault="001F64E1" w:rsidP="001F64E1">
            <w:pPr>
              <w:spacing w:after="0"/>
              <w:rPr>
                <w:rFonts w:ascii="Arial" w:hAnsi="Arial" w:cs="Arial"/>
                <w:color w:val="FF0000"/>
                <w:lang w:val="en-US"/>
              </w:rPr>
            </w:pPr>
          </w:p>
        </w:tc>
      </w:tr>
      <w:tr w:rsidR="001F64E1"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1F64E1" w:rsidRPr="00107C20" w:rsidRDefault="001F64E1" w:rsidP="001F64E1">
            <w:pPr>
              <w:spacing w:after="0"/>
              <w:rPr>
                <w:rFonts w:ascii="Arial" w:hAnsi="Arial" w:cs="Arial"/>
                <w:lang w:val="en-US"/>
              </w:rPr>
            </w:pPr>
          </w:p>
        </w:tc>
      </w:tr>
      <w:tr w:rsidR="001F64E1"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1F64E1" w:rsidRPr="00107C20" w:rsidRDefault="001F64E1" w:rsidP="001F64E1">
            <w:pPr>
              <w:spacing w:after="0"/>
              <w:rPr>
                <w:rFonts w:ascii="Arial" w:hAnsi="Arial" w:cs="Arial"/>
                <w:color w:val="FF0000"/>
                <w:lang w:val="en-US"/>
              </w:rPr>
            </w:pPr>
          </w:p>
        </w:tc>
      </w:tr>
      <w:tr w:rsidR="001F64E1"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1F64E1" w:rsidRPr="00107C20" w:rsidRDefault="001F64E1" w:rsidP="001F64E1">
            <w:pPr>
              <w:spacing w:after="0"/>
              <w:rPr>
                <w:rFonts w:ascii="Arial" w:hAnsi="Arial" w:cs="Arial"/>
                <w:lang w:val="en-US"/>
              </w:rPr>
            </w:pPr>
          </w:p>
        </w:tc>
      </w:tr>
      <w:tr w:rsidR="001F64E1" w:rsidRPr="000472D1" w14:paraId="47C7357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Vertical_LAN [Vertical_LAN]</w:t>
            </w:r>
          </w:p>
        </w:tc>
        <w:tc>
          <w:tcPr>
            <w:tcW w:w="1240" w:type="dxa"/>
            <w:tcBorders>
              <w:top w:val="single" w:sz="4" w:space="0" w:color="auto"/>
              <w:bottom w:val="single" w:sz="4" w:space="0" w:color="auto"/>
            </w:tcBorders>
            <w:shd w:val="clear" w:color="auto" w:fill="FDE9D9" w:themeFill="accent6" w:themeFillTint="33"/>
          </w:tcPr>
          <w:p w14:paraId="41407E8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1F64E1" w:rsidRPr="00107C20" w:rsidRDefault="001F64E1" w:rsidP="001F64E1">
            <w:pPr>
              <w:spacing w:after="0"/>
              <w:rPr>
                <w:rFonts w:ascii="Arial" w:hAnsi="Arial" w:cs="Arial"/>
                <w:color w:val="FF0000"/>
                <w:lang w:val="en-US"/>
              </w:rPr>
            </w:pPr>
          </w:p>
        </w:tc>
      </w:tr>
      <w:tr w:rsidR="00164C45" w:rsidRPr="002E1E9B" w14:paraId="0FE28CE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AD34332" w14:textId="6E12B5BD" w:rsidR="00164C45" w:rsidRPr="00107C20" w:rsidRDefault="00AD3E29" w:rsidP="00164C45">
            <w:pPr>
              <w:spacing w:after="0"/>
              <w:rPr>
                <w:rFonts w:ascii="Arial" w:hAnsi="Arial" w:cs="Arial"/>
                <w:color w:val="000000"/>
                <w:sz w:val="14"/>
                <w:szCs w:val="14"/>
                <w:lang w:val="en-US"/>
              </w:rPr>
            </w:pPr>
            <w:hyperlink r:id="rId69" w:history="1">
              <w:r w:rsidR="00164C45">
                <w:rPr>
                  <w:rStyle w:val="Hyperlink"/>
                  <w:rFonts w:ascii="Arial" w:hAnsi="Arial" w:cs="Arial"/>
                  <w:b/>
                  <w:bCs/>
                  <w:sz w:val="16"/>
                  <w:szCs w:val="16"/>
                </w:rPr>
                <w:t>CP-231088</w:t>
              </w:r>
            </w:hyperlink>
          </w:p>
        </w:tc>
        <w:tc>
          <w:tcPr>
            <w:tcW w:w="3674" w:type="dxa"/>
            <w:tcBorders>
              <w:top w:val="single" w:sz="4" w:space="0" w:color="auto"/>
              <w:left w:val="single" w:sz="4" w:space="0" w:color="auto"/>
              <w:bottom w:val="nil"/>
              <w:right w:val="single" w:sz="4" w:space="0" w:color="auto"/>
            </w:tcBorders>
            <w:shd w:val="clear" w:color="auto" w:fill="FFFF00"/>
          </w:tcPr>
          <w:p w14:paraId="25C5A3B1" w14:textId="5ED2F2A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5GS enhanced support of vertical and LAN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2A257E91" w14:textId="5DB4703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7B753C2A"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922000" w14:textId="77777777" w:rsidR="00164C45" w:rsidRPr="00107C20" w:rsidRDefault="00164C45" w:rsidP="00164C45">
            <w:pPr>
              <w:spacing w:after="0"/>
              <w:rPr>
                <w:rFonts w:ascii="Arial" w:hAnsi="Arial" w:cs="Arial"/>
                <w:lang w:val="en-US"/>
              </w:rPr>
            </w:pPr>
          </w:p>
        </w:tc>
      </w:tr>
      <w:tr w:rsidR="001F64E1" w:rsidRPr="002E1E9B" w14:paraId="4E49188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B628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1F64E1" w:rsidRPr="00107C20" w:rsidRDefault="001F64E1" w:rsidP="001F64E1">
            <w:pPr>
              <w:spacing w:after="0"/>
              <w:rPr>
                <w:rFonts w:ascii="Arial" w:hAnsi="Arial" w:cs="Arial"/>
                <w:lang w:val="en-US"/>
              </w:rPr>
            </w:pPr>
          </w:p>
        </w:tc>
      </w:tr>
      <w:tr w:rsidR="001F64E1"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1F64E1" w:rsidRPr="00107C20" w:rsidRDefault="001F64E1" w:rsidP="001F64E1">
            <w:pPr>
              <w:spacing w:after="0"/>
              <w:rPr>
                <w:rFonts w:ascii="Arial" w:hAnsi="Arial" w:cs="Arial"/>
                <w:color w:val="FF0000"/>
                <w:lang w:val="en-US"/>
              </w:rPr>
            </w:pPr>
          </w:p>
        </w:tc>
      </w:tr>
      <w:tr w:rsidR="00164C45" w:rsidRPr="002E1E9B" w14:paraId="7238309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357788D" w14:textId="762BC494" w:rsidR="00164C45" w:rsidRPr="00107C20" w:rsidRDefault="00AD3E29" w:rsidP="00164C45">
            <w:pPr>
              <w:spacing w:after="0"/>
              <w:rPr>
                <w:rFonts w:ascii="Arial" w:hAnsi="Arial" w:cs="Arial"/>
                <w:color w:val="000000"/>
                <w:sz w:val="14"/>
                <w:szCs w:val="14"/>
                <w:lang w:val="en-US"/>
              </w:rPr>
            </w:pPr>
            <w:hyperlink r:id="rId70" w:history="1">
              <w:r w:rsidR="00164C45">
                <w:rPr>
                  <w:rStyle w:val="Hyperlink"/>
                  <w:rFonts w:ascii="Arial" w:hAnsi="Arial" w:cs="Arial"/>
                  <w:b/>
                  <w:bCs/>
                  <w:sz w:val="16"/>
                  <w:szCs w:val="16"/>
                </w:rPr>
                <w:t>CP-231089</w:t>
              </w:r>
            </w:hyperlink>
          </w:p>
        </w:tc>
        <w:tc>
          <w:tcPr>
            <w:tcW w:w="3674" w:type="dxa"/>
            <w:tcBorders>
              <w:top w:val="single" w:sz="4" w:space="0" w:color="auto"/>
              <w:left w:val="single" w:sz="4" w:space="0" w:color="auto"/>
              <w:bottom w:val="nil"/>
              <w:right w:val="single" w:sz="4" w:space="0" w:color="auto"/>
            </w:tcBorders>
            <w:shd w:val="clear" w:color="auto" w:fill="FFFF00"/>
          </w:tcPr>
          <w:p w14:paraId="7DB8A8F0" w14:textId="08215E13"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w:t>
            </w:r>
          </w:p>
        </w:tc>
        <w:tc>
          <w:tcPr>
            <w:tcW w:w="1344" w:type="dxa"/>
            <w:gridSpan w:val="2"/>
            <w:tcBorders>
              <w:top w:val="single" w:sz="4" w:space="0" w:color="auto"/>
              <w:left w:val="single" w:sz="4" w:space="0" w:color="auto"/>
              <w:bottom w:val="nil"/>
              <w:right w:val="single" w:sz="4" w:space="0" w:color="auto"/>
            </w:tcBorders>
            <w:shd w:val="clear" w:color="auto" w:fill="FFFF00"/>
          </w:tcPr>
          <w:p w14:paraId="3035F8CC" w14:textId="0322BF92"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1967C75"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5315FE2" w14:textId="77777777" w:rsidR="00164C45" w:rsidRPr="00107C20" w:rsidRDefault="00164C45" w:rsidP="00164C45">
            <w:pPr>
              <w:spacing w:after="0"/>
              <w:rPr>
                <w:rFonts w:ascii="Arial" w:hAnsi="Arial" w:cs="Arial"/>
                <w:lang w:val="en-US"/>
              </w:rPr>
            </w:pPr>
          </w:p>
        </w:tc>
      </w:tr>
      <w:tr w:rsidR="00164C45" w:rsidRPr="002E1E9B" w14:paraId="60F9816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2F2DD5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A21C6B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CD052B7" w14:textId="671BEE26" w:rsidR="00164C45" w:rsidRPr="00107C20" w:rsidRDefault="00AD3E29" w:rsidP="00164C45">
            <w:pPr>
              <w:spacing w:after="0"/>
              <w:rPr>
                <w:rFonts w:ascii="Arial" w:hAnsi="Arial" w:cs="Arial"/>
                <w:color w:val="000000"/>
                <w:sz w:val="14"/>
                <w:szCs w:val="14"/>
                <w:lang w:val="en-US"/>
              </w:rPr>
            </w:pPr>
            <w:hyperlink r:id="rId71" w:history="1">
              <w:r w:rsidR="00164C45">
                <w:rPr>
                  <w:rStyle w:val="Hyperlink"/>
                  <w:rFonts w:ascii="Arial" w:hAnsi="Arial" w:cs="Arial"/>
                  <w:b/>
                  <w:bCs/>
                  <w:sz w:val="16"/>
                  <w:szCs w:val="16"/>
                </w:rPr>
                <w:t>CP-231090</w:t>
              </w:r>
            </w:hyperlink>
          </w:p>
        </w:tc>
        <w:tc>
          <w:tcPr>
            <w:tcW w:w="3674" w:type="dxa"/>
            <w:tcBorders>
              <w:top w:val="single" w:sz="4" w:space="0" w:color="auto"/>
              <w:left w:val="single" w:sz="4" w:space="0" w:color="auto"/>
              <w:bottom w:val="nil"/>
              <w:right w:val="single" w:sz="4" w:space="0" w:color="auto"/>
            </w:tcBorders>
            <w:shd w:val="clear" w:color="auto" w:fill="FFFF00"/>
          </w:tcPr>
          <w:p w14:paraId="7F01E4DC" w14:textId="358C04C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 Rel-18</w:t>
            </w:r>
          </w:p>
        </w:tc>
        <w:tc>
          <w:tcPr>
            <w:tcW w:w="1344" w:type="dxa"/>
            <w:gridSpan w:val="2"/>
            <w:tcBorders>
              <w:top w:val="single" w:sz="4" w:space="0" w:color="auto"/>
              <w:left w:val="single" w:sz="4" w:space="0" w:color="auto"/>
              <w:bottom w:val="nil"/>
              <w:right w:val="single" w:sz="4" w:space="0" w:color="auto"/>
            </w:tcBorders>
            <w:shd w:val="clear" w:color="auto" w:fill="FFFF00"/>
          </w:tcPr>
          <w:p w14:paraId="06B5B679" w14:textId="57A0BA2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425FED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0ADA757" w14:textId="77777777" w:rsidR="00164C45" w:rsidRPr="00107C20" w:rsidRDefault="00164C45" w:rsidP="00164C45">
            <w:pPr>
              <w:spacing w:after="0"/>
              <w:rPr>
                <w:rFonts w:ascii="Arial" w:hAnsi="Arial" w:cs="Arial"/>
                <w:lang w:val="en-US"/>
              </w:rPr>
            </w:pPr>
          </w:p>
        </w:tc>
      </w:tr>
      <w:tr w:rsidR="00164C45" w:rsidRPr="002E1E9B" w14:paraId="3F7CD9D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D8B15C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BCF421F"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285609" w14:textId="4C138021" w:rsidR="00164C45" w:rsidRPr="00107C20" w:rsidRDefault="00AD3E29" w:rsidP="00164C45">
            <w:pPr>
              <w:spacing w:after="0"/>
              <w:rPr>
                <w:rFonts w:ascii="Arial" w:hAnsi="Arial" w:cs="Arial"/>
                <w:color w:val="000000"/>
                <w:sz w:val="14"/>
                <w:szCs w:val="14"/>
                <w:lang w:val="en-US"/>
              </w:rPr>
            </w:pPr>
            <w:hyperlink r:id="rId72" w:history="1">
              <w:r w:rsidR="00164C45">
                <w:rPr>
                  <w:rStyle w:val="Hyperlink"/>
                  <w:rFonts w:ascii="Arial" w:hAnsi="Arial" w:cs="Arial"/>
                  <w:b/>
                  <w:bCs/>
                  <w:sz w:val="16"/>
                  <w:szCs w:val="16"/>
                </w:rPr>
                <w:t>CP-231206</w:t>
              </w:r>
            </w:hyperlink>
          </w:p>
        </w:tc>
        <w:tc>
          <w:tcPr>
            <w:tcW w:w="3674" w:type="dxa"/>
            <w:tcBorders>
              <w:top w:val="single" w:sz="4" w:space="0" w:color="auto"/>
              <w:left w:val="single" w:sz="4" w:space="0" w:color="auto"/>
              <w:bottom w:val="nil"/>
              <w:right w:val="single" w:sz="4" w:space="0" w:color="auto"/>
            </w:tcBorders>
            <w:shd w:val="clear" w:color="auto" w:fill="FFFF00"/>
          </w:tcPr>
          <w:p w14:paraId="0B7968A5" w14:textId="232750C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5G_CIoT</w:t>
            </w:r>
          </w:p>
        </w:tc>
        <w:tc>
          <w:tcPr>
            <w:tcW w:w="1344" w:type="dxa"/>
            <w:gridSpan w:val="2"/>
            <w:tcBorders>
              <w:top w:val="single" w:sz="4" w:space="0" w:color="auto"/>
              <w:left w:val="single" w:sz="4" w:space="0" w:color="auto"/>
              <w:bottom w:val="nil"/>
              <w:right w:val="single" w:sz="4" w:space="0" w:color="auto"/>
            </w:tcBorders>
            <w:shd w:val="clear" w:color="auto" w:fill="FFFF00"/>
          </w:tcPr>
          <w:p w14:paraId="4BB03F75" w14:textId="36528D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37F4A3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54EEA3D" w14:textId="77777777" w:rsidR="00164C45" w:rsidRPr="00107C20" w:rsidRDefault="00164C45" w:rsidP="00164C45">
            <w:pPr>
              <w:spacing w:after="0"/>
              <w:rPr>
                <w:rFonts w:ascii="Arial" w:hAnsi="Arial" w:cs="Arial"/>
                <w:lang w:val="en-US"/>
              </w:rPr>
            </w:pPr>
          </w:p>
        </w:tc>
      </w:tr>
      <w:tr w:rsidR="001F64E1"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1F64E1" w:rsidRPr="00107C20" w:rsidRDefault="001F64E1" w:rsidP="001F64E1">
            <w:pPr>
              <w:spacing w:after="0"/>
              <w:rPr>
                <w:rFonts w:ascii="Arial" w:hAnsi="Arial" w:cs="Arial"/>
                <w:lang w:val="en-US"/>
              </w:rPr>
            </w:pPr>
          </w:p>
        </w:tc>
      </w:tr>
      <w:tr w:rsidR="001F64E1" w:rsidRPr="000472D1" w14:paraId="4D4D207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1F64E1" w:rsidRPr="00107C20" w:rsidRDefault="001F64E1" w:rsidP="001F64E1">
            <w:pPr>
              <w:spacing w:after="0"/>
              <w:rPr>
                <w:rFonts w:ascii="Arial" w:hAnsi="Arial" w:cs="Arial"/>
                <w:color w:val="FF0000"/>
                <w:lang w:val="en-US"/>
              </w:rPr>
            </w:pPr>
          </w:p>
        </w:tc>
      </w:tr>
      <w:tr w:rsidR="00164C45" w:rsidRPr="002E1E9B" w14:paraId="18644C7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16A7C9E" w14:textId="60405D56" w:rsidR="00164C45" w:rsidRPr="00107C20" w:rsidRDefault="00AD3E29" w:rsidP="00164C45">
            <w:pPr>
              <w:spacing w:after="0"/>
              <w:rPr>
                <w:rFonts w:ascii="Arial" w:hAnsi="Arial" w:cs="Arial"/>
                <w:color w:val="000000"/>
                <w:sz w:val="14"/>
                <w:szCs w:val="14"/>
                <w:lang w:val="en-US"/>
              </w:rPr>
            </w:pPr>
            <w:hyperlink r:id="rId73" w:history="1">
              <w:r w:rsidR="00164C45">
                <w:rPr>
                  <w:rStyle w:val="Hyperlink"/>
                  <w:rFonts w:ascii="Arial" w:hAnsi="Arial" w:cs="Arial"/>
                  <w:b/>
                  <w:bCs/>
                  <w:sz w:val="16"/>
                  <w:szCs w:val="16"/>
                </w:rPr>
                <w:t>CP-231087</w:t>
              </w:r>
            </w:hyperlink>
          </w:p>
        </w:tc>
        <w:tc>
          <w:tcPr>
            <w:tcW w:w="3674" w:type="dxa"/>
            <w:tcBorders>
              <w:top w:val="single" w:sz="4" w:space="0" w:color="auto"/>
              <w:left w:val="single" w:sz="4" w:space="0" w:color="auto"/>
              <w:bottom w:val="nil"/>
              <w:right w:val="single" w:sz="4" w:space="0" w:color="auto"/>
            </w:tcBorders>
            <w:shd w:val="clear" w:color="auto" w:fill="FFFF00"/>
          </w:tcPr>
          <w:p w14:paraId="1D3BBB67" w14:textId="20498AA7"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Enhancement to the 5GC LoCation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17911797" w14:textId="4058FD6A"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3442C609"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0B41A5F" w14:textId="77777777" w:rsidR="00164C45" w:rsidRPr="00107C20" w:rsidRDefault="00164C45" w:rsidP="00164C45">
            <w:pPr>
              <w:spacing w:after="0"/>
              <w:rPr>
                <w:rFonts w:ascii="Arial" w:hAnsi="Arial" w:cs="Arial"/>
                <w:lang w:val="en-US"/>
              </w:rPr>
            </w:pPr>
          </w:p>
        </w:tc>
      </w:tr>
      <w:tr w:rsidR="001F64E1" w:rsidRPr="002E1E9B" w14:paraId="046752D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631F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1F64E1" w:rsidRPr="00107C20" w:rsidRDefault="001F64E1" w:rsidP="001F64E1">
            <w:pPr>
              <w:spacing w:after="0"/>
              <w:rPr>
                <w:rFonts w:ascii="Arial" w:hAnsi="Arial" w:cs="Arial"/>
                <w:lang w:val="en-US"/>
              </w:rPr>
            </w:pPr>
          </w:p>
        </w:tc>
      </w:tr>
      <w:tr w:rsidR="001F64E1"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eNA [eNA]</w:t>
            </w:r>
          </w:p>
        </w:tc>
        <w:tc>
          <w:tcPr>
            <w:tcW w:w="1240" w:type="dxa"/>
            <w:tcBorders>
              <w:top w:val="single" w:sz="4" w:space="0" w:color="auto"/>
              <w:bottom w:val="single" w:sz="4" w:space="0" w:color="auto"/>
            </w:tcBorders>
            <w:shd w:val="clear" w:color="auto" w:fill="FDE9D9" w:themeFill="accent6" w:themeFillTint="33"/>
          </w:tcPr>
          <w:p w14:paraId="3AC3B1F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1F64E1" w:rsidRPr="00107C20" w:rsidRDefault="001F64E1" w:rsidP="001F64E1">
            <w:pPr>
              <w:spacing w:after="0"/>
              <w:rPr>
                <w:rFonts w:ascii="Arial" w:hAnsi="Arial" w:cs="Arial"/>
                <w:color w:val="FF0000"/>
                <w:lang w:val="en-US"/>
              </w:rPr>
            </w:pPr>
          </w:p>
        </w:tc>
      </w:tr>
      <w:tr w:rsidR="001F64E1"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1F64E1" w:rsidRPr="00107C20" w:rsidRDefault="001F64E1" w:rsidP="001F64E1">
            <w:pPr>
              <w:spacing w:after="0"/>
              <w:rPr>
                <w:rFonts w:ascii="Arial" w:hAnsi="Arial" w:cs="Arial"/>
                <w:lang w:val="en-US"/>
              </w:rPr>
            </w:pPr>
          </w:p>
        </w:tc>
      </w:tr>
      <w:tr w:rsidR="001F64E1"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1F64E1" w:rsidRPr="00107C20" w:rsidRDefault="001F64E1" w:rsidP="001F64E1">
            <w:pPr>
              <w:spacing w:after="0"/>
              <w:rPr>
                <w:rFonts w:ascii="Arial" w:hAnsi="Arial" w:cs="Arial"/>
                <w:lang w:val="en-US"/>
              </w:rPr>
            </w:pPr>
          </w:p>
        </w:tc>
      </w:tr>
      <w:tr w:rsidR="001F64E1"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1F64E1" w:rsidRPr="00107C20" w:rsidRDefault="001F64E1" w:rsidP="001F64E1">
            <w:pPr>
              <w:spacing w:after="0"/>
              <w:rPr>
                <w:rFonts w:ascii="Arial" w:hAnsi="Arial" w:cs="Arial"/>
                <w:color w:val="FF0000"/>
                <w:lang w:val="en-US"/>
              </w:rPr>
            </w:pPr>
          </w:p>
        </w:tc>
      </w:tr>
      <w:tr w:rsidR="00164C45" w:rsidRPr="002E1E9B" w14:paraId="71F69F9E"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9332AFC" w14:textId="119902B5" w:rsidR="00164C45" w:rsidRPr="00107C20" w:rsidRDefault="00AD3E29" w:rsidP="00164C45">
            <w:pPr>
              <w:spacing w:after="0"/>
              <w:rPr>
                <w:rFonts w:ascii="Arial" w:hAnsi="Arial" w:cs="Arial"/>
                <w:color w:val="000000"/>
                <w:sz w:val="14"/>
                <w:szCs w:val="14"/>
                <w:lang w:val="en-US"/>
              </w:rPr>
            </w:pPr>
            <w:hyperlink r:id="rId74" w:history="1">
              <w:r w:rsidR="00164C45">
                <w:rPr>
                  <w:rStyle w:val="Hyperlink"/>
                  <w:rFonts w:ascii="Arial" w:hAnsi="Arial" w:cs="Arial"/>
                  <w:b/>
                  <w:bCs/>
                  <w:sz w:val="16"/>
                  <w:szCs w:val="16"/>
                </w:rPr>
                <w:t>CP-231091</w:t>
              </w:r>
            </w:hyperlink>
          </w:p>
        </w:tc>
        <w:tc>
          <w:tcPr>
            <w:tcW w:w="3674" w:type="dxa"/>
            <w:tcBorders>
              <w:top w:val="single" w:sz="4" w:space="0" w:color="auto"/>
              <w:left w:val="single" w:sz="4" w:space="0" w:color="auto"/>
              <w:bottom w:val="nil"/>
              <w:right w:val="single" w:sz="4" w:space="0" w:color="auto"/>
            </w:tcBorders>
            <w:shd w:val="clear" w:color="auto" w:fill="FFFF00"/>
          </w:tcPr>
          <w:p w14:paraId="3B04ED2C" w14:textId="36099DF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wireless and wireline convergence for the 5G system architecture</w:t>
            </w:r>
          </w:p>
        </w:tc>
        <w:tc>
          <w:tcPr>
            <w:tcW w:w="1344" w:type="dxa"/>
            <w:gridSpan w:val="2"/>
            <w:tcBorders>
              <w:top w:val="single" w:sz="4" w:space="0" w:color="auto"/>
              <w:left w:val="single" w:sz="4" w:space="0" w:color="auto"/>
              <w:bottom w:val="nil"/>
              <w:right w:val="single" w:sz="4" w:space="0" w:color="auto"/>
            </w:tcBorders>
            <w:shd w:val="clear" w:color="auto" w:fill="FFFF00"/>
          </w:tcPr>
          <w:p w14:paraId="470B92EA" w14:textId="29FCE544"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210045C"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83FFBB" w14:textId="77777777" w:rsidR="00164C45" w:rsidRPr="00107C20" w:rsidRDefault="00164C45" w:rsidP="00164C45">
            <w:pPr>
              <w:spacing w:after="0"/>
              <w:rPr>
                <w:rFonts w:ascii="Arial" w:hAnsi="Arial" w:cs="Arial"/>
                <w:lang w:val="en-US"/>
              </w:rPr>
            </w:pPr>
          </w:p>
        </w:tc>
      </w:tr>
      <w:tr w:rsidR="00164C45" w:rsidRPr="002E1E9B" w14:paraId="6173301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34D1DD"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263CDF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E19643" w14:textId="65F43CD0" w:rsidR="00164C45" w:rsidRPr="00107C20" w:rsidRDefault="00AD3E29" w:rsidP="00164C45">
            <w:pPr>
              <w:spacing w:after="0"/>
              <w:rPr>
                <w:rFonts w:ascii="Arial" w:hAnsi="Arial" w:cs="Arial"/>
                <w:color w:val="000000"/>
                <w:sz w:val="14"/>
                <w:szCs w:val="14"/>
                <w:lang w:val="en-US"/>
              </w:rPr>
            </w:pPr>
            <w:hyperlink r:id="rId75" w:history="1">
              <w:r w:rsidR="00164C45">
                <w:rPr>
                  <w:rStyle w:val="Hyperlink"/>
                  <w:rFonts w:ascii="Arial" w:hAnsi="Arial" w:cs="Arial"/>
                  <w:b/>
                  <w:bCs/>
                  <w:sz w:val="16"/>
                  <w:szCs w:val="16"/>
                </w:rPr>
                <w:t>CP-231222</w:t>
              </w:r>
            </w:hyperlink>
          </w:p>
        </w:tc>
        <w:tc>
          <w:tcPr>
            <w:tcW w:w="3674" w:type="dxa"/>
            <w:tcBorders>
              <w:top w:val="single" w:sz="4" w:space="0" w:color="auto"/>
              <w:left w:val="single" w:sz="4" w:space="0" w:color="auto"/>
              <w:bottom w:val="nil"/>
              <w:right w:val="single" w:sz="4" w:space="0" w:color="auto"/>
            </w:tcBorders>
            <w:shd w:val="clear" w:color="auto" w:fill="FFFF00"/>
          </w:tcPr>
          <w:p w14:paraId="4E4E4E3F" w14:textId="65CDF2F8"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5WWC</w:t>
            </w:r>
          </w:p>
        </w:tc>
        <w:tc>
          <w:tcPr>
            <w:tcW w:w="1344" w:type="dxa"/>
            <w:gridSpan w:val="2"/>
            <w:tcBorders>
              <w:top w:val="single" w:sz="4" w:space="0" w:color="auto"/>
              <w:left w:val="single" w:sz="4" w:space="0" w:color="auto"/>
              <w:bottom w:val="nil"/>
              <w:right w:val="single" w:sz="4" w:space="0" w:color="auto"/>
            </w:tcBorders>
            <w:shd w:val="clear" w:color="auto" w:fill="FFFF00"/>
          </w:tcPr>
          <w:p w14:paraId="2D1CB2C9" w14:textId="28EEF4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103921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107C090" w14:textId="77777777" w:rsidR="00164C45" w:rsidRPr="00107C20" w:rsidRDefault="00164C45" w:rsidP="00164C45">
            <w:pPr>
              <w:spacing w:after="0"/>
              <w:rPr>
                <w:rFonts w:ascii="Arial" w:hAnsi="Arial" w:cs="Arial"/>
                <w:lang w:val="en-US"/>
              </w:rPr>
            </w:pPr>
          </w:p>
        </w:tc>
      </w:tr>
      <w:tr w:rsidR="001F64E1"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1F64E1" w:rsidRPr="00107C20" w:rsidRDefault="001F64E1" w:rsidP="001F64E1">
            <w:pPr>
              <w:spacing w:after="0"/>
              <w:rPr>
                <w:rFonts w:ascii="Arial" w:hAnsi="Arial" w:cs="Arial"/>
                <w:lang w:val="en-US"/>
              </w:rPr>
            </w:pPr>
          </w:p>
        </w:tc>
      </w:tr>
      <w:tr w:rsidR="001F64E1"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1F64E1" w:rsidRPr="00107C20" w:rsidRDefault="001F64E1" w:rsidP="001F64E1">
            <w:pPr>
              <w:spacing w:after="0"/>
              <w:rPr>
                <w:rFonts w:ascii="Arial" w:hAnsi="Arial" w:cs="Arial"/>
                <w:color w:val="FF0000"/>
                <w:lang w:val="en-US"/>
              </w:rPr>
            </w:pPr>
          </w:p>
        </w:tc>
      </w:tr>
      <w:tr w:rsidR="001F64E1"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1F64E1" w:rsidRPr="00107C20" w:rsidRDefault="001F64E1" w:rsidP="001F64E1">
            <w:pPr>
              <w:spacing w:after="0"/>
              <w:rPr>
                <w:rFonts w:ascii="Arial" w:hAnsi="Arial" w:cs="Arial"/>
                <w:lang w:val="en-US"/>
              </w:rPr>
            </w:pPr>
          </w:p>
        </w:tc>
      </w:tr>
      <w:tr w:rsidR="001F64E1"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1F64E1" w:rsidRPr="00107C20" w:rsidRDefault="001F64E1" w:rsidP="001F64E1">
            <w:pPr>
              <w:spacing w:after="0"/>
              <w:rPr>
                <w:rFonts w:ascii="Arial" w:hAnsi="Arial" w:cs="Arial"/>
                <w:color w:val="FF0000"/>
                <w:lang w:val="en-US"/>
              </w:rPr>
            </w:pPr>
          </w:p>
        </w:tc>
      </w:tr>
      <w:tr w:rsidR="00164C45" w:rsidRPr="000472D1" w14:paraId="183447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164C45" w:rsidRPr="00107C20" w:rsidRDefault="00164C45" w:rsidP="00164C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164C45" w:rsidRPr="00107C20" w:rsidRDefault="00164C45" w:rsidP="00164C4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8A39E58" w14:textId="0E4B9EA1" w:rsidR="00164C45" w:rsidRPr="00107C20" w:rsidRDefault="00AD3E29" w:rsidP="00164C45">
            <w:pPr>
              <w:spacing w:after="0"/>
              <w:rPr>
                <w:rFonts w:ascii="Arial" w:hAnsi="Arial" w:cs="Arial"/>
                <w:color w:val="000000"/>
                <w:sz w:val="14"/>
                <w:szCs w:val="14"/>
                <w:lang w:val="en-US"/>
              </w:rPr>
            </w:pPr>
            <w:hyperlink r:id="rId76" w:history="1">
              <w:r w:rsidR="00164C45">
                <w:rPr>
                  <w:rStyle w:val="Hyperlink"/>
                  <w:rFonts w:ascii="Arial" w:hAnsi="Arial" w:cs="Arial"/>
                  <w:b/>
                  <w:bCs/>
                  <w:sz w:val="16"/>
                  <w:szCs w:val="16"/>
                </w:rPr>
                <w:t>CP-231254</w:t>
              </w:r>
            </w:hyperlink>
          </w:p>
        </w:tc>
        <w:tc>
          <w:tcPr>
            <w:tcW w:w="3674" w:type="dxa"/>
            <w:tcBorders>
              <w:top w:val="single" w:sz="4" w:space="0" w:color="auto"/>
              <w:bottom w:val="single" w:sz="4" w:space="0" w:color="auto"/>
            </w:tcBorders>
            <w:shd w:val="clear" w:color="auto" w:fill="FFFF00"/>
          </w:tcPr>
          <w:p w14:paraId="57FE543C" w14:textId="061130F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MCCI_CT</w:t>
            </w:r>
          </w:p>
        </w:tc>
        <w:tc>
          <w:tcPr>
            <w:tcW w:w="1344" w:type="dxa"/>
            <w:gridSpan w:val="2"/>
            <w:tcBorders>
              <w:top w:val="single" w:sz="4" w:space="0" w:color="auto"/>
              <w:bottom w:val="single" w:sz="4" w:space="0" w:color="auto"/>
            </w:tcBorders>
            <w:shd w:val="clear" w:color="auto" w:fill="FFFF00"/>
          </w:tcPr>
          <w:p w14:paraId="52F25976" w14:textId="5C9099EC"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5EF1A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68D806" w14:textId="77777777" w:rsidR="00164C45" w:rsidRPr="00107C20" w:rsidRDefault="00164C45" w:rsidP="00164C45">
            <w:pPr>
              <w:spacing w:after="0"/>
              <w:rPr>
                <w:rFonts w:ascii="Arial" w:hAnsi="Arial" w:cs="Arial"/>
                <w:lang w:val="en-US"/>
              </w:rPr>
            </w:pPr>
          </w:p>
        </w:tc>
      </w:tr>
      <w:tr w:rsidR="001F64E1"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1F64E1" w:rsidRPr="00107C20" w:rsidRDefault="001F64E1" w:rsidP="001F64E1">
            <w:pPr>
              <w:spacing w:after="0"/>
              <w:rPr>
                <w:rFonts w:ascii="Arial" w:hAnsi="Arial" w:cs="Arial"/>
                <w:lang w:val="en-US"/>
              </w:rPr>
            </w:pPr>
          </w:p>
        </w:tc>
      </w:tr>
      <w:tr w:rsidR="001F64E1"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eNS [eNS]</w:t>
            </w:r>
          </w:p>
        </w:tc>
        <w:tc>
          <w:tcPr>
            <w:tcW w:w="1240" w:type="dxa"/>
            <w:tcBorders>
              <w:top w:val="single" w:sz="4" w:space="0" w:color="auto"/>
              <w:bottom w:val="single" w:sz="4" w:space="0" w:color="auto"/>
            </w:tcBorders>
            <w:shd w:val="clear" w:color="auto" w:fill="FDE9D9" w:themeFill="accent6" w:themeFillTint="33"/>
          </w:tcPr>
          <w:p w14:paraId="291A5A1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1F64E1" w:rsidRPr="00107C20" w:rsidRDefault="001F64E1" w:rsidP="001F64E1">
            <w:pPr>
              <w:spacing w:after="0"/>
              <w:rPr>
                <w:rFonts w:ascii="Arial" w:hAnsi="Arial" w:cs="Arial"/>
                <w:color w:val="FF0000"/>
                <w:lang w:val="en-US"/>
              </w:rPr>
            </w:pPr>
          </w:p>
        </w:tc>
      </w:tr>
      <w:tr w:rsidR="001F64E1"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1F64E1" w:rsidRPr="00107C20" w:rsidRDefault="001F64E1" w:rsidP="001F64E1">
            <w:pPr>
              <w:spacing w:after="0"/>
              <w:rPr>
                <w:rFonts w:ascii="Arial" w:hAnsi="Arial" w:cs="Arial"/>
                <w:lang w:val="en-US"/>
              </w:rPr>
            </w:pPr>
          </w:p>
        </w:tc>
      </w:tr>
      <w:tr w:rsidR="001F64E1"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1F64E1" w:rsidRPr="00107C20" w:rsidRDefault="001F64E1" w:rsidP="001F64E1">
            <w:pPr>
              <w:spacing w:after="0"/>
              <w:rPr>
                <w:rFonts w:ascii="Arial" w:hAnsi="Arial" w:cs="Arial"/>
                <w:color w:val="FF0000"/>
                <w:lang w:val="en-US"/>
              </w:rPr>
            </w:pPr>
          </w:p>
        </w:tc>
      </w:tr>
      <w:tr w:rsidR="00164C45" w:rsidRPr="002E1E9B" w14:paraId="18DC25E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500193" w14:textId="1A357A05" w:rsidR="00164C45" w:rsidRPr="00107C20" w:rsidRDefault="00AD3E29" w:rsidP="00164C45">
            <w:pPr>
              <w:spacing w:after="0"/>
              <w:rPr>
                <w:rFonts w:ascii="Arial" w:hAnsi="Arial" w:cs="Arial"/>
                <w:color w:val="000000"/>
                <w:sz w:val="14"/>
                <w:szCs w:val="14"/>
                <w:lang w:val="en-US"/>
              </w:rPr>
            </w:pPr>
            <w:hyperlink r:id="rId77" w:history="1">
              <w:r w:rsidR="00164C45">
                <w:rPr>
                  <w:rStyle w:val="Hyperlink"/>
                  <w:rFonts w:ascii="Arial" w:hAnsi="Arial" w:cs="Arial"/>
                  <w:b/>
                  <w:bCs/>
                  <w:sz w:val="16"/>
                  <w:szCs w:val="16"/>
                </w:rPr>
                <w:t>CP-231263</w:t>
              </w:r>
            </w:hyperlink>
          </w:p>
        </w:tc>
        <w:tc>
          <w:tcPr>
            <w:tcW w:w="3674" w:type="dxa"/>
            <w:tcBorders>
              <w:top w:val="single" w:sz="4" w:space="0" w:color="auto"/>
              <w:left w:val="single" w:sz="4" w:space="0" w:color="auto"/>
              <w:bottom w:val="nil"/>
              <w:right w:val="single" w:sz="4" w:space="0" w:color="auto"/>
            </w:tcBorders>
            <w:shd w:val="clear" w:color="auto" w:fill="FFFF00"/>
          </w:tcPr>
          <w:p w14:paraId="7D593A57" w14:textId="1096CE5D"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PARLOS</w:t>
            </w:r>
          </w:p>
        </w:tc>
        <w:tc>
          <w:tcPr>
            <w:tcW w:w="1344" w:type="dxa"/>
            <w:gridSpan w:val="2"/>
            <w:tcBorders>
              <w:top w:val="single" w:sz="4" w:space="0" w:color="auto"/>
              <w:left w:val="single" w:sz="4" w:space="0" w:color="auto"/>
              <w:bottom w:val="nil"/>
              <w:right w:val="single" w:sz="4" w:space="0" w:color="auto"/>
            </w:tcBorders>
            <w:shd w:val="clear" w:color="auto" w:fill="FFFF00"/>
          </w:tcPr>
          <w:p w14:paraId="632028EB" w14:textId="04777046"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3CEAF6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B2B5803" w14:textId="77777777" w:rsidR="00164C45" w:rsidRPr="00107C20" w:rsidRDefault="00164C45" w:rsidP="00164C45">
            <w:pPr>
              <w:spacing w:after="0"/>
              <w:rPr>
                <w:rFonts w:ascii="Arial" w:hAnsi="Arial" w:cs="Arial"/>
                <w:lang w:val="en-US"/>
              </w:rPr>
            </w:pPr>
          </w:p>
        </w:tc>
      </w:tr>
      <w:tr w:rsidR="001F64E1"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1F64E1" w:rsidRPr="00107C20" w:rsidRDefault="001F64E1" w:rsidP="001F64E1">
            <w:pPr>
              <w:spacing w:after="0"/>
              <w:rPr>
                <w:rFonts w:ascii="Arial" w:hAnsi="Arial" w:cs="Arial"/>
                <w:lang w:val="en-US"/>
              </w:rPr>
            </w:pPr>
          </w:p>
        </w:tc>
      </w:tr>
      <w:tr w:rsidR="001F64E1"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1F64E1" w:rsidRPr="00107C20" w:rsidRDefault="001F64E1" w:rsidP="001F64E1">
            <w:pPr>
              <w:spacing w:after="0"/>
              <w:rPr>
                <w:rFonts w:ascii="Arial" w:hAnsi="Arial" w:cs="Arial"/>
                <w:color w:val="FF0000"/>
                <w:lang w:val="en-US"/>
              </w:rPr>
            </w:pPr>
          </w:p>
        </w:tc>
      </w:tr>
      <w:tr w:rsidR="001F64E1"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1F64E1" w:rsidRPr="00107C20" w:rsidRDefault="001F64E1" w:rsidP="001F64E1">
            <w:pPr>
              <w:spacing w:after="0"/>
              <w:rPr>
                <w:rFonts w:ascii="Arial" w:hAnsi="Arial" w:cs="Arial"/>
                <w:lang w:val="en-US"/>
              </w:rPr>
            </w:pPr>
          </w:p>
        </w:tc>
      </w:tr>
      <w:tr w:rsidR="001F64E1"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1F64E1" w:rsidRPr="00107C20" w:rsidRDefault="001F64E1" w:rsidP="001F64E1">
            <w:pPr>
              <w:spacing w:after="0"/>
              <w:rPr>
                <w:rFonts w:ascii="Arial" w:hAnsi="Arial" w:cs="Arial"/>
                <w:lang w:val="en-US"/>
              </w:rPr>
            </w:pPr>
          </w:p>
        </w:tc>
      </w:tr>
      <w:tr w:rsidR="001F64E1"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1F64E1" w:rsidRPr="00107C20" w:rsidRDefault="001F64E1" w:rsidP="001F64E1">
            <w:pPr>
              <w:spacing w:after="0"/>
              <w:rPr>
                <w:rFonts w:ascii="Arial" w:hAnsi="Arial" w:cs="Arial"/>
                <w:color w:val="FF0000"/>
                <w:lang w:val="en-US"/>
              </w:rPr>
            </w:pPr>
          </w:p>
        </w:tc>
      </w:tr>
      <w:tr w:rsidR="00164C45" w:rsidRPr="004300B7" w14:paraId="2D86295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A88816" w14:textId="0FD663A0" w:rsidR="00164C45" w:rsidRPr="00107C20" w:rsidRDefault="00AD3E29" w:rsidP="00164C45">
            <w:pPr>
              <w:spacing w:after="0"/>
              <w:rPr>
                <w:rFonts w:ascii="Arial" w:hAnsi="Arial" w:cs="Arial"/>
                <w:color w:val="000000"/>
                <w:sz w:val="14"/>
                <w:szCs w:val="14"/>
                <w:lang w:val="en-US"/>
              </w:rPr>
            </w:pPr>
            <w:hyperlink r:id="rId78" w:history="1">
              <w:r w:rsidR="00164C45">
                <w:rPr>
                  <w:rStyle w:val="Hyperlink"/>
                  <w:rFonts w:ascii="Arial" w:hAnsi="Arial" w:cs="Arial"/>
                  <w:b/>
                  <w:bCs/>
                  <w:sz w:val="16"/>
                  <w:szCs w:val="16"/>
                </w:rPr>
                <w:t>CP-231226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797FF8" w14:textId="2EB8B28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2F2DFA" w14:textId="7EA6218F"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403A45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AC47341" w14:textId="77777777" w:rsidR="00164C45" w:rsidRPr="00107C20" w:rsidRDefault="00164C45" w:rsidP="00164C45">
            <w:pPr>
              <w:spacing w:after="0"/>
              <w:rPr>
                <w:rFonts w:ascii="Arial" w:hAnsi="Arial" w:cs="Arial"/>
                <w:lang w:val="en-US"/>
              </w:rPr>
            </w:pPr>
          </w:p>
        </w:tc>
      </w:tr>
      <w:tr w:rsidR="001F64E1"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1F64E1" w:rsidRPr="00107C20" w:rsidRDefault="001F64E1" w:rsidP="001F64E1">
            <w:pPr>
              <w:spacing w:after="0"/>
              <w:rPr>
                <w:rFonts w:ascii="Arial" w:hAnsi="Arial" w:cs="Arial"/>
                <w:lang w:val="en-US"/>
              </w:rPr>
            </w:pPr>
          </w:p>
        </w:tc>
      </w:tr>
      <w:tr w:rsidR="001F64E1"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1F64E1" w:rsidRPr="00107C20" w:rsidRDefault="001F64E1" w:rsidP="001F64E1">
            <w:pPr>
              <w:spacing w:after="0"/>
              <w:rPr>
                <w:rFonts w:ascii="Arial" w:hAnsi="Arial" w:cs="Arial"/>
                <w:color w:val="FF0000"/>
                <w:lang w:val="en-US"/>
              </w:rPr>
            </w:pPr>
          </w:p>
        </w:tc>
      </w:tr>
      <w:tr w:rsidR="00164C45" w:rsidRPr="005E5867" w14:paraId="6C58166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8A975A" w14:textId="37D3A05C" w:rsidR="00164C45" w:rsidRPr="00107C20" w:rsidRDefault="00AD3E29" w:rsidP="00164C45">
            <w:pPr>
              <w:spacing w:after="0"/>
              <w:rPr>
                <w:rFonts w:ascii="Arial" w:hAnsi="Arial" w:cs="Arial"/>
                <w:color w:val="000000"/>
                <w:sz w:val="14"/>
                <w:szCs w:val="14"/>
                <w:lang w:val="en-US"/>
              </w:rPr>
            </w:pPr>
            <w:hyperlink r:id="rId79" w:history="1">
              <w:r w:rsidR="00164C45">
                <w:rPr>
                  <w:rStyle w:val="Hyperlink"/>
                  <w:rFonts w:ascii="Arial" w:hAnsi="Arial" w:cs="Arial"/>
                  <w:b/>
                  <w:bCs/>
                  <w:sz w:val="16"/>
                  <w:szCs w:val="16"/>
                </w:rPr>
                <w:t>CP-231086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EDD1D9A" w14:textId="4CBBA83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Enhancements to the Service-Based 5G System Architecture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3C588D8" w14:textId="563101B3"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C1F8F8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1D1E558" w14:textId="77777777" w:rsidR="00164C45" w:rsidRPr="00107C20" w:rsidRDefault="00164C45" w:rsidP="00164C45">
            <w:pPr>
              <w:spacing w:after="0"/>
              <w:rPr>
                <w:rFonts w:ascii="Arial" w:hAnsi="Arial" w:cs="Arial"/>
                <w:lang w:val="en-US"/>
              </w:rPr>
            </w:pPr>
          </w:p>
        </w:tc>
      </w:tr>
      <w:tr w:rsidR="001F64E1"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1F64E1" w:rsidRPr="00107C20" w:rsidRDefault="001F64E1" w:rsidP="001F64E1">
            <w:pPr>
              <w:spacing w:after="0"/>
              <w:rPr>
                <w:rFonts w:ascii="Arial" w:hAnsi="Arial" w:cs="Arial"/>
                <w:lang w:val="en-US"/>
              </w:rPr>
            </w:pPr>
          </w:p>
        </w:tc>
      </w:tr>
      <w:tr w:rsidR="001F64E1"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1F64E1" w:rsidRPr="00107C20" w:rsidRDefault="001F64E1" w:rsidP="001F64E1">
            <w:pPr>
              <w:spacing w:after="0"/>
              <w:rPr>
                <w:rFonts w:ascii="Arial" w:hAnsi="Arial" w:cs="Arial"/>
                <w:color w:val="FF0000"/>
                <w:lang w:val="en-US"/>
              </w:rPr>
            </w:pPr>
          </w:p>
        </w:tc>
      </w:tr>
      <w:tr w:rsidR="001F64E1"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1F64E1" w:rsidRPr="00107C20" w:rsidRDefault="001F64E1" w:rsidP="001F64E1">
            <w:pPr>
              <w:spacing w:after="0"/>
              <w:rPr>
                <w:rFonts w:ascii="Arial" w:hAnsi="Arial" w:cs="Arial"/>
                <w:lang w:val="en-US"/>
              </w:rPr>
            </w:pPr>
          </w:p>
        </w:tc>
      </w:tr>
      <w:tr w:rsidR="001F64E1"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1F64E1" w:rsidRPr="00107C20" w:rsidRDefault="001F64E1" w:rsidP="001F64E1">
            <w:pPr>
              <w:spacing w:after="0"/>
              <w:rPr>
                <w:rFonts w:ascii="Arial" w:hAnsi="Arial" w:cs="Arial"/>
                <w:color w:val="FF0000"/>
                <w:lang w:val="en-US"/>
              </w:rPr>
            </w:pPr>
          </w:p>
        </w:tc>
      </w:tr>
      <w:tr w:rsidR="00164C45" w:rsidRPr="005E5867" w14:paraId="02E79F2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3B510F0" w14:textId="1CAF6568" w:rsidR="00164C45" w:rsidRPr="00732A48" w:rsidRDefault="00AD3E29" w:rsidP="00164C45">
            <w:pPr>
              <w:spacing w:after="0"/>
              <w:rPr>
                <w:rFonts w:ascii="Arial" w:hAnsi="Arial" w:cs="Arial"/>
                <w:b/>
                <w:color w:val="000000"/>
                <w:sz w:val="14"/>
                <w:szCs w:val="14"/>
                <w:lang w:val="en-US"/>
              </w:rPr>
            </w:pPr>
            <w:hyperlink r:id="rId80" w:history="1">
              <w:r w:rsidR="00164C45" w:rsidRPr="00732A48">
                <w:rPr>
                  <w:rStyle w:val="Hyperlink"/>
                  <w:rFonts w:ascii="Arial" w:hAnsi="Arial" w:cs="Arial"/>
                  <w:b/>
                  <w:sz w:val="16"/>
                  <w:szCs w:val="16"/>
                </w:rPr>
                <w:t>CP-231147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457AC57" w14:textId="20DDBCD9"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7B67B1" w14:textId="75A2A3B3"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3459BD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079275B" w14:textId="77777777" w:rsidR="00164C45" w:rsidRPr="00107C20" w:rsidRDefault="00164C45" w:rsidP="00164C45">
            <w:pPr>
              <w:spacing w:after="0"/>
              <w:rPr>
                <w:rFonts w:ascii="Arial" w:hAnsi="Arial" w:cs="Arial"/>
                <w:lang w:val="en-US"/>
              </w:rPr>
            </w:pPr>
          </w:p>
        </w:tc>
      </w:tr>
      <w:tr w:rsidR="001F64E1"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1F64E1" w:rsidRPr="00107C20" w:rsidRDefault="001F64E1" w:rsidP="001F64E1">
            <w:pPr>
              <w:spacing w:after="0"/>
              <w:rPr>
                <w:rFonts w:ascii="Arial" w:hAnsi="Arial" w:cs="Arial"/>
                <w:lang w:val="en-US"/>
              </w:rPr>
            </w:pPr>
          </w:p>
        </w:tc>
      </w:tr>
      <w:tr w:rsidR="001F64E1"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1F64E1" w:rsidRPr="00107C20" w:rsidRDefault="001F64E1" w:rsidP="001F64E1">
            <w:pPr>
              <w:spacing w:after="0"/>
              <w:rPr>
                <w:rFonts w:ascii="Arial" w:hAnsi="Arial" w:cs="Arial"/>
                <w:color w:val="FF0000"/>
                <w:lang w:val="en-US"/>
              </w:rPr>
            </w:pPr>
          </w:p>
        </w:tc>
      </w:tr>
      <w:tr w:rsidR="001F64E1"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1F64E1" w:rsidRPr="00107C20" w:rsidRDefault="001F64E1" w:rsidP="001F64E1">
            <w:pPr>
              <w:spacing w:after="0"/>
              <w:rPr>
                <w:rFonts w:ascii="Arial" w:hAnsi="Arial" w:cs="Arial"/>
                <w:lang w:val="en-US"/>
              </w:rPr>
            </w:pPr>
          </w:p>
        </w:tc>
      </w:tr>
      <w:tr w:rsidR="001F64E1"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1F64E1" w:rsidRPr="00107C20" w:rsidRDefault="001F64E1" w:rsidP="001F64E1">
            <w:pPr>
              <w:spacing w:after="0"/>
              <w:rPr>
                <w:rFonts w:ascii="Arial" w:hAnsi="Arial" w:cs="Arial"/>
                <w:color w:val="FF0000"/>
                <w:lang w:val="en-US"/>
              </w:rPr>
            </w:pPr>
          </w:p>
        </w:tc>
      </w:tr>
      <w:tr w:rsidR="001F64E1"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1F64E1" w:rsidRPr="00107C20" w:rsidRDefault="001F64E1" w:rsidP="001F64E1">
            <w:pPr>
              <w:spacing w:after="0"/>
              <w:rPr>
                <w:rFonts w:ascii="Arial" w:hAnsi="Arial" w:cs="Arial"/>
                <w:lang w:val="en-US"/>
              </w:rPr>
            </w:pPr>
          </w:p>
        </w:tc>
      </w:tr>
      <w:tr w:rsidR="001F64E1" w:rsidRPr="000472D1" w14:paraId="7BE8F4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1F64E1" w:rsidRPr="00107C20" w:rsidRDefault="001F64E1" w:rsidP="001F64E1">
            <w:pPr>
              <w:spacing w:after="0"/>
              <w:rPr>
                <w:rFonts w:ascii="Arial" w:hAnsi="Arial" w:cs="Arial"/>
                <w:color w:val="FF0000"/>
                <w:lang w:val="en-US"/>
              </w:rPr>
            </w:pPr>
          </w:p>
        </w:tc>
      </w:tr>
      <w:tr w:rsidR="001F64E1" w:rsidRPr="005E5867" w14:paraId="6B1078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1F64E1" w:rsidRPr="00107C20" w:rsidRDefault="001F64E1" w:rsidP="001F64E1">
            <w:pPr>
              <w:spacing w:after="0"/>
              <w:rPr>
                <w:rFonts w:ascii="Arial" w:hAnsi="Arial" w:cs="Arial"/>
                <w:lang w:val="en-US"/>
              </w:rPr>
            </w:pPr>
          </w:p>
        </w:tc>
      </w:tr>
      <w:tr w:rsidR="001F64E1"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1F64E1" w:rsidRPr="00107C20" w:rsidRDefault="001F64E1" w:rsidP="001F64E1">
            <w:pPr>
              <w:spacing w:after="0"/>
              <w:rPr>
                <w:rFonts w:ascii="Arial" w:hAnsi="Arial" w:cs="Arial"/>
                <w:color w:val="FF0000"/>
                <w:lang w:val="en-US"/>
              </w:rPr>
            </w:pPr>
          </w:p>
        </w:tc>
      </w:tr>
      <w:tr w:rsidR="001F64E1"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1F64E1" w:rsidRPr="00107C20" w:rsidRDefault="001F64E1" w:rsidP="001F64E1">
            <w:pPr>
              <w:spacing w:after="0"/>
              <w:rPr>
                <w:rFonts w:ascii="Arial" w:hAnsi="Arial" w:cs="Arial"/>
                <w:lang w:val="en-US"/>
              </w:rPr>
            </w:pPr>
          </w:p>
        </w:tc>
      </w:tr>
      <w:tr w:rsidR="001F64E1"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3GPP Northbound APIs [eNAPIs]</w:t>
            </w:r>
          </w:p>
        </w:tc>
        <w:tc>
          <w:tcPr>
            <w:tcW w:w="1240" w:type="dxa"/>
            <w:tcBorders>
              <w:top w:val="single" w:sz="4" w:space="0" w:color="auto"/>
              <w:bottom w:val="single" w:sz="4" w:space="0" w:color="auto"/>
            </w:tcBorders>
            <w:shd w:val="clear" w:color="auto" w:fill="FDE9D9" w:themeFill="accent6" w:themeFillTint="33"/>
          </w:tcPr>
          <w:p w14:paraId="137EC08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1F64E1" w:rsidRPr="00107C20" w:rsidRDefault="001F64E1" w:rsidP="001F64E1">
            <w:pPr>
              <w:spacing w:after="0"/>
              <w:rPr>
                <w:rFonts w:ascii="Arial" w:hAnsi="Arial" w:cs="Arial"/>
                <w:color w:val="FF0000"/>
                <w:lang w:val="en-US"/>
              </w:rPr>
            </w:pPr>
          </w:p>
        </w:tc>
      </w:tr>
      <w:tr w:rsidR="00164C45" w:rsidRPr="005E5867" w14:paraId="6D6A85E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A48A204" w14:textId="07975793" w:rsidR="00164C45" w:rsidRPr="00732A48" w:rsidRDefault="00AD3E29" w:rsidP="00164C45">
            <w:pPr>
              <w:spacing w:after="0"/>
              <w:rPr>
                <w:rFonts w:ascii="Arial" w:hAnsi="Arial" w:cs="Arial"/>
                <w:b/>
                <w:color w:val="000000"/>
                <w:sz w:val="14"/>
                <w:szCs w:val="14"/>
                <w:lang w:val="en-US"/>
              </w:rPr>
            </w:pPr>
            <w:hyperlink r:id="rId81" w:history="1">
              <w:r w:rsidR="00164C45" w:rsidRPr="00732A48">
                <w:rPr>
                  <w:rStyle w:val="Hyperlink"/>
                  <w:rFonts w:ascii="Arial" w:hAnsi="Arial" w:cs="Arial"/>
                  <w:b/>
                  <w:sz w:val="16"/>
                  <w:szCs w:val="16"/>
                </w:rPr>
                <w:t>CP-231172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F7C6605" w14:textId="0BEE661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eNAPIs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629D50" w14:textId="53CFDC92"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39FB8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7422DE" w14:textId="77777777" w:rsidR="00164C45" w:rsidRPr="00107C20" w:rsidRDefault="00164C45" w:rsidP="00164C45">
            <w:pPr>
              <w:spacing w:after="0"/>
              <w:rPr>
                <w:rFonts w:ascii="Arial" w:hAnsi="Arial" w:cs="Arial"/>
                <w:lang w:val="en-US"/>
              </w:rPr>
            </w:pPr>
          </w:p>
        </w:tc>
      </w:tr>
      <w:tr w:rsidR="001F64E1"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1F64E1" w:rsidRPr="00107C20" w:rsidRDefault="001F64E1" w:rsidP="001F64E1">
            <w:pPr>
              <w:spacing w:after="0"/>
              <w:rPr>
                <w:rFonts w:ascii="Arial" w:hAnsi="Arial" w:cs="Arial"/>
                <w:lang w:val="en-US"/>
              </w:rPr>
            </w:pPr>
          </w:p>
        </w:tc>
      </w:tr>
      <w:tr w:rsidR="001F64E1"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1F64E1" w:rsidRPr="00107C20" w:rsidRDefault="001F64E1" w:rsidP="001F64E1">
            <w:pPr>
              <w:spacing w:after="0"/>
              <w:rPr>
                <w:rFonts w:ascii="Arial" w:hAnsi="Arial" w:cs="Arial"/>
                <w:color w:val="FF0000"/>
                <w:lang w:val="en-US"/>
              </w:rPr>
            </w:pPr>
          </w:p>
        </w:tc>
      </w:tr>
      <w:tr w:rsidR="001F64E1"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1F64E1" w:rsidRPr="00107C20" w:rsidRDefault="001F64E1" w:rsidP="001F64E1">
            <w:pPr>
              <w:spacing w:after="0"/>
              <w:rPr>
                <w:rFonts w:ascii="Arial" w:hAnsi="Arial" w:cs="Arial"/>
                <w:lang w:val="en-US"/>
              </w:rPr>
            </w:pPr>
          </w:p>
        </w:tc>
      </w:tr>
      <w:tr w:rsidR="001F64E1"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1F64E1" w:rsidRPr="00107C20" w:rsidRDefault="001F64E1" w:rsidP="001F64E1">
            <w:pPr>
              <w:spacing w:after="0"/>
              <w:rPr>
                <w:rFonts w:ascii="Arial" w:hAnsi="Arial" w:cs="Arial"/>
                <w:color w:val="FF0000"/>
                <w:lang w:val="en-US"/>
              </w:rPr>
            </w:pPr>
          </w:p>
        </w:tc>
      </w:tr>
      <w:tr w:rsidR="001F64E1"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1F64E1" w:rsidRPr="00107C20" w:rsidRDefault="001F64E1" w:rsidP="001F64E1">
            <w:pPr>
              <w:spacing w:after="0"/>
              <w:rPr>
                <w:rFonts w:ascii="Arial" w:hAnsi="Arial" w:cs="Arial"/>
                <w:lang w:val="en-US"/>
              </w:rPr>
            </w:pPr>
          </w:p>
        </w:tc>
      </w:tr>
      <w:tr w:rsidR="001F64E1"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1F64E1" w:rsidRPr="00107C20" w:rsidRDefault="001F64E1" w:rsidP="001F64E1">
            <w:pPr>
              <w:spacing w:after="0"/>
              <w:rPr>
                <w:rFonts w:ascii="Arial" w:hAnsi="Arial" w:cs="Arial"/>
                <w:color w:val="FF0000"/>
                <w:lang w:val="en-US"/>
              </w:rPr>
            </w:pPr>
          </w:p>
        </w:tc>
      </w:tr>
      <w:tr w:rsidR="001F64E1"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1F64E1" w:rsidRPr="00107C20" w:rsidRDefault="001F64E1" w:rsidP="001F64E1">
            <w:pPr>
              <w:spacing w:after="0"/>
              <w:rPr>
                <w:rFonts w:ascii="Arial" w:hAnsi="Arial" w:cs="Arial"/>
                <w:lang w:val="en-US"/>
              </w:rPr>
            </w:pPr>
          </w:p>
        </w:tc>
      </w:tr>
      <w:tr w:rsidR="001F64E1"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xBDT [xBDT]</w:t>
            </w:r>
          </w:p>
        </w:tc>
        <w:tc>
          <w:tcPr>
            <w:tcW w:w="1240" w:type="dxa"/>
            <w:tcBorders>
              <w:top w:val="single" w:sz="4" w:space="0" w:color="auto"/>
              <w:bottom w:val="single" w:sz="4" w:space="0" w:color="auto"/>
            </w:tcBorders>
            <w:shd w:val="clear" w:color="auto" w:fill="FDE9D9" w:themeFill="accent6" w:themeFillTint="33"/>
          </w:tcPr>
          <w:p w14:paraId="45B3F1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1F64E1" w:rsidRPr="00107C20" w:rsidRDefault="001F64E1" w:rsidP="001F64E1">
            <w:pPr>
              <w:spacing w:after="0"/>
              <w:rPr>
                <w:rFonts w:ascii="Arial" w:hAnsi="Arial" w:cs="Arial"/>
                <w:color w:val="FF0000"/>
                <w:lang w:val="en-US"/>
              </w:rPr>
            </w:pPr>
          </w:p>
        </w:tc>
      </w:tr>
      <w:tr w:rsidR="001F64E1"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1F64E1" w:rsidRPr="00107C20" w:rsidRDefault="001F64E1" w:rsidP="001F64E1">
            <w:pPr>
              <w:spacing w:after="0"/>
              <w:rPr>
                <w:rFonts w:ascii="Arial" w:hAnsi="Arial" w:cs="Arial"/>
                <w:lang w:val="en-US"/>
              </w:rPr>
            </w:pPr>
          </w:p>
        </w:tc>
      </w:tr>
      <w:tr w:rsidR="001F64E1"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1F64E1" w:rsidRPr="00107C20" w:rsidRDefault="001F64E1" w:rsidP="001F64E1">
            <w:pPr>
              <w:spacing w:after="0"/>
              <w:rPr>
                <w:rFonts w:ascii="Arial" w:hAnsi="Arial" w:cs="Arial"/>
                <w:lang w:val="en-US"/>
              </w:rPr>
            </w:pPr>
          </w:p>
        </w:tc>
      </w:tr>
      <w:tr w:rsidR="001F64E1"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1F64E1" w:rsidRPr="00107C20" w:rsidRDefault="001F64E1" w:rsidP="001F64E1">
            <w:pPr>
              <w:spacing w:after="0"/>
              <w:rPr>
                <w:rFonts w:ascii="Arial" w:hAnsi="Arial" w:cs="Arial"/>
                <w:lang w:val="en-US"/>
              </w:rPr>
            </w:pPr>
          </w:p>
        </w:tc>
      </w:tr>
      <w:tr w:rsidR="001F64E1"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1F64E1" w:rsidRPr="00107C20" w:rsidRDefault="001F64E1" w:rsidP="001F64E1">
            <w:pPr>
              <w:spacing w:after="0"/>
              <w:rPr>
                <w:rFonts w:ascii="Arial" w:hAnsi="Arial" w:cs="Arial"/>
                <w:lang w:val="en-US"/>
              </w:rPr>
            </w:pPr>
          </w:p>
        </w:tc>
      </w:tr>
      <w:tr w:rsidR="001F64E1"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1F64E1" w:rsidRPr="00107C20" w:rsidRDefault="001F64E1" w:rsidP="001F64E1">
            <w:pPr>
              <w:spacing w:after="0"/>
              <w:rPr>
                <w:rFonts w:ascii="Arial" w:hAnsi="Arial" w:cs="Arial"/>
                <w:lang w:val="en-US"/>
              </w:rPr>
            </w:pPr>
          </w:p>
        </w:tc>
      </w:tr>
      <w:tr w:rsidR="001F64E1" w:rsidRPr="000472D1" w14:paraId="11E25D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1F64E1" w:rsidRPr="00107C20" w:rsidRDefault="001F64E1" w:rsidP="001F64E1">
            <w:pPr>
              <w:spacing w:after="0"/>
              <w:rPr>
                <w:rFonts w:ascii="Arial" w:hAnsi="Arial" w:cs="Arial"/>
                <w:lang w:val="en-US"/>
              </w:rPr>
            </w:pPr>
          </w:p>
        </w:tc>
      </w:tr>
      <w:tr w:rsidR="001F64E1" w:rsidRPr="00C86D26" w14:paraId="00AC81DC" w14:textId="77777777" w:rsidTr="006E33AF">
        <w:trPr>
          <w:cantSplit/>
        </w:trPr>
        <w:tc>
          <w:tcPr>
            <w:tcW w:w="974" w:type="dxa"/>
            <w:tcBorders>
              <w:top w:val="nil"/>
              <w:left w:val="single" w:sz="18" w:space="0" w:color="auto"/>
              <w:bottom w:val="nil"/>
              <w:right w:val="single" w:sz="4" w:space="0" w:color="auto"/>
            </w:tcBorders>
            <w:shd w:val="clear" w:color="auto" w:fill="auto"/>
          </w:tcPr>
          <w:p w14:paraId="341B6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1F64E1" w:rsidRPr="00107C20" w:rsidRDefault="001F64E1" w:rsidP="001F64E1">
            <w:pPr>
              <w:spacing w:after="0"/>
              <w:rPr>
                <w:rFonts w:ascii="Arial" w:hAnsi="Arial" w:cs="Arial"/>
                <w:lang w:val="en-US"/>
              </w:rPr>
            </w:pPr>
          </w:p>
        </w:tc>
      </w:tr>
      <w:tr w:rsidR="001F64E1"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1F64E1" w:rsidRPr="00107C20" w:rsidRDefault="001F64E1" w:rsidP="001F64E1">
            <w:pPr>
              <w:spacing w:after="0"/>
              <w:rPr>
                <w:rFonts w:ascii="Arial" w:hAnsi="Arial" w:cs="Arial"/>
                <w:lang w:val="en-US"/>
              </w:rPr>
            </w:pPr>
          </w:p>
        </w:tc>
      </w:tr>
      <w:tr w:rsidR="001F64E1"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1F64E1" w:rsidRPr="00107C20" w:rsidRDefault="001F64E1" w:rsidP="001F64E1">
            <w:pPr>
              <w:spacing w:after="0"/>
              <w:rPr>
                <w:rFonts w:ascii="Arial" w:hAnsi="Arial" w:cs="Arial"/>
                <w:lang w:val="en-US"/>
              </w:rPr>
            </w:pPr>
          </w:p>
        </w:tc>
      </w:tr>
      <w:tr w:rsidR="001F64E1"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1240" w:type="dxa"/>
            <w:tcBorders>
              <w:top w:val="single" w:sz="4" w:space="0" w:color="auto"/>
              <w:bottom w:val="single" w:sz="4" w:space="0" w:color="auto"/>
            </w:tcBorders>
            <w:shd w:val="clear" w:color="auto" w:fill="FDE9D9" w:themeFill="accent6" w:themeFillTint="33"/>
          </w:tcPr>
          <w:p w14:paraId="1B7F8C9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1F64E1" w:rsidRPr="00107C20" w:rsidRDefault="001F64E1" w:rsidP="001F64E1">
            <w:pPr>
              <w:spacing w:after="0"/>
              <w:rPr>
                <w:rFonts w:ascii="Arial" w:hAnsi="Arial" w:cs="Arial"/>
                <w:lang w:val="en-US"/>
              </w:rPr>
            </w:pPr>
          </w:p>
        </w:tc>
      </w:tr>
      <w:tr w:rsidR="001F64E1"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1F64E1" w:rsidRPr="00107C20" w:rsidRDefault="001F64E1" w:rsidP="001F64E1">
            <w:pPr>
              <w:spacing w:after="0"/>
              <w:rPr>
                <w:rFonts w:ascii="Arial" w:hAnsi="Arial" w:cs="Arial"/>
                <w:lang w:val="en-US"/>
              </w:rPr>
            </w:pPr>
          </w:p>
        </w:tc>
      </w:tr>
      <w:tr w:rsidR="001F64E1"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1F64E1" w:rsidRPr="00107C20" w:rsidRDefault="001F64E1" w:rsidP="001F64E1">
            <w:pPr>
              <w:spacing w:after="0"/>
              <w:rPr>
                <w:rFonts w:ascii="Arial" w:hAnsi="Arial" w:cs="Arial"/>
                <w:lang w:val="en-US"/>
              </w:rPr>
            </w:pPr>
          </w:p>
        </w:tc>
      </w:tr>
      <w:tr w:rsidR="00164C45" w:rsidRPr="005E5867" w14:paraId="55EE6DFA"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37D7E3" w14:textId="515339E9" w:rsidR="00164C45" w:rsidRPr="00107C20" w:rsidRDefault="00AD3E29" w:rsidP="00164C45">
            <w:pPr>
              <w:spacing w:after="0"/>
              <w:rPr>
                <w:rFonts w:ascii="Arial" w:hAnsi="Arial" w:cs="Arial"/>
                <w:color w:val="000000"/>
                <w:sz w:val="14"/>
                <w:szCs w:val="14"/>
                <w:lang w:val="en-US"/>
              </w:rPr>
            </w:pPr>
            <w:hyperlink r:id="rId82" w:history="1">
              <w:r w:rsidR="00164C45">
                <w:rPr>
                  <w:rStyle w:val="Hyperlink"/>
                  <w:rFonts w:ascii="Arial" w:hAnsi="Arial" w:cs="Arial"/>
                  <w:b/>
                  <w:bCs/>
                  <w:sz w:val="16"/>
                  <w:szCs w:val="16"/>
                </w:rPr>
                <w:t>CP-231268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61F4F5" w14:textId="00E1757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SEAL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FF3E82" w14:textId="646322B3"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D0DE37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8DBDE5C" w14:textId="77777777" w:rsidR="00164C45" w:rsidRPr="00107C20" w:rsidRDefault="00164C45" w:rsidP="00164C45">
            <w:pPr>
              <w:spacing w:after="0"/>
              <w:rPr>
                <w:rFonts w:ascii="Arial" w:hAnsi="Arial" w:cs="Arial"/>
                <w:lang w:val="en-US"/>
              </w:rPr>
            </w:pPr>
          </w:p>
        </w:tc>
      </w:tr>
      <w:tr w:rsidR="00164C45"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164C45" w:rsidRPr="00107C20" w:rsidRDefault="00164C45"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164C45" w:rsidRPr="00107C20" w:rsidRDefault="00164C45"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164C45" w:rsidRPr="00107C20" w:rsidRDefault="00164C45"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164C45" w:rsidRPr="00107C20" w:rsidRDefault="00164C45"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164C45" w:rsidRPr="00107C20" w:rsidRDefault="00164C45" w:rsidP="001F64E1">
            <w:pPr>
              <w:spacing w:after="0"/>
              <w:rPr>
                <w:rFonts w:ascii="Arial" w:hAnsi="Arial" w:cs="Arial"/>
                <w:lang w:val="en-US"/>
              </w:rPr>
            </w:pPr>
          </w:p>
        </w:tc>
      </w:tr>
      <w:tr w:rsidR="001F64E1" w:rsidRPr="000472D1" w14:paraId="3DD2387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1F64E1" w:rsidRPr="00107C20" w:rsidRDefault="001F64E1" w:rsidP="001F64E1">
            <w:pPr>
              <w:spacing w:after="0"/>
              <w:rPr>
                <w:rFonts w:ascii="Arial" w:hAnsi="Arial" w:cs="Arial"/>
                <w:lang w:val="en-US"/>
              </w:rPr>
            </w:pPr>
          </w:p>
        </w:tc>
      </w:tr>
      <w:tr w:rsidR="001F64E1" w:rsidRPr="005E5867" w14:paraId="09BC9B1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1F64E1" w:rsidRPr="00107C20" w:rsidRDefault="001F64E1" w:rsidP="001F64E1">
            <w:pPr>
              <w:spacing w:after="0"/>
              <w:rPr>
                <w:rFonts w:ascii="Arial" w:hAnsi="Arial" w:cs="Arial"/>
                <w:lang w:val="en-US"/>
              </w:rPr>
            </w:pPr>
          </w:p>
        </w:tc>
      </w:tr>
      <w:tr w:rsidR="001F64E1"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1F64E1" w:rsidRPr="00107C20" w:rsidRDefault="001F64E1" w:rsidP="001F64E1">
            <w:pPr>
              <w:spacing w:after="0"/>
              <w:rPr>
                <w:rFonts w:ascii="Arial" w:hAnsi="Arial" w:cs="Arial"/>
                <w:lang w:val="en-US"/>
              </w:rPr>
            </w:pPr>
          </w:p>
        </w:tc>
      </w:tr>
      <w:tr w:rsidR="001F64E1"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1F64E1" w:rsidRPr="00107C20" w:rsidRDefault="001F64E1" w:rsidP="001F64E1">
            <w:pPr>
              <w:spacing w:after="0"/>
              <w:rPr>
                <w:rFonts w:ascii="Arial" w:hAnsi="Arial" w:cs="Arial"/>
                <w:lang w:val="en-US"/>
              </w:rPr>
            </w:pPr>
          </w:p>
        </w:tc>
      </w:tr>
      <w:tr w:rsidR="001F64E1"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1F64E1" w:rsidRPr="00107C20" w:rsidRDefault="001F64E1" w:rsidP="001F64E1">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1F64E1" w:rsidRPr="00107C20" w:rsidRDefault="001F64E1" w:rsidP="001F64E1">
            <w:pPr>
              <w:spacing w:after="0"/>
              <w:rPr>
                <w:rFonts w:ascii="Arial" w:hAnsi="Arial" w:cs="Arial"/>
                <w:lang w:val="en-US"/>
              </w:rPr>
            </w:pPr>
          </w:p>
        </w:tc>
      </w:tr>
      <w:tr w:rsidR="001F64E1"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1F64E1" w:rsidRPr="00107C20" w:rsidRDefault="001F64E1" w:rsidP="001F64E1">
            <w:pPr>
              <w:spacing w:after="0"/>
              <w:rPr>
                <w:rFonts w:ascii="Arial" w:hAnsi="Arial" w:cs="Arial"/>
                <w:lang w:val="en-US"/>
              </w:rPr>
            </w:pPr>
          </w:p>
        </w:tc>
      </w:tr>
      <w:tr w:rsidR="001F64E1"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1F64E1" w:rsidRPr="00107C20" w:rsidRDefault="001F64E1" w:rsidP="001F64E1">
            <w:pPr>
              <w:spacing w:after="0"/>
              <w:rPr>
                <w:rFonts w:ascii="Arial" w:hAnsi="Arial" w:cs="Arial"/>
                <w:b/>
                <w:bCs/>
                <w:lang w:val="en-US"/>
              </w:rPr>
            </w:pPr>
            <w:r w:rsidRPr="00107C20">
              <w:rPr>
                <w:rFonts w:ascii="Arial" w:hAnsi="Arial" w:cs="Arial"/>
                <w:b/>
                <w:bCs/>
              </w:rPr>
              <w:t>Nsoraf Service Based Interface</w:t>
            </w:r>
          </w:p>
          <w:p w14:paraId="3510A6B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1F64E1" w:rsidRPr="00107C20" w:rsidRDefault="001F64E1" w:rsidP="001F64E1">
            <w:pPr>
              <w:spacing w:after="0"/>
              <w:rPr>
                <w:rFonts w:ascii="Arial" w:hAnsi="Arial" w:cs="Arial"/>
                <w:lang w:val="en-US"/>
              </w:rPr>
            </w:pPr>
          </w:p>
        </w:tc>
      </w:tr>
      <w:tr w:rsidR="001F64E1"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1F64E1" w:rsidRPr="00107C20" w:rsidRDefault="001F64E1" w:rsidP="001F64E1">
            <w:pPr>
              <w:spacing w:after="0"/>
              <w:rPr>
                <w:rFonts w:ascii="Arial" w:hAnsi="Arial" w:cs="Arial"/>
                <w:lang w:val="en-US"/>
              </w:rPr>
            </w:pPr>
          </w:p>
        </w:tc>
      </w:tr>
      <w:tr w:rsidR="001F64E1"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1F64E1" w:rsidRPr="00107C20" w:rsidRDefault="001F64E1" w:rsidP="001F64E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1F64E1" w:rsidRPr="00107C20" w:rsidRDefault="001F64E1" w:rsidP="001F64E1">
            <w:pPr>
              <w:spacing w:after="0"/>
              <w:rPr>
                <w:rFonts w:ascii="Arial" w:hAnsi="Arial" w:cs="Arial"/>
                <w:lang w:val="en-US"/>
              </w:rPr>
            </w:pPr>
          </w:p>
        </w:tc>
      </w:tr>
      <w:tr w:rsidR="001F64E1"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1F64E1" w:rsidRPr="00107C20" w:rsidRDefault="001F64E1" w:rsidP="001F64E1">
            <w:pPr>
              <w:spacing w:after="0"/>
              <w:rPr>
                <w:rFonts w:ascii="Arial" w:hAnsi="Arial" w:cs="Arial"/>
                <w:lang w:val="en-US"/>
              </w:rPr>
            </w:pPr>
          </w:p>
        </w:tc>
      </w:tr>
      <w:tr w:rsidR="001F64E1"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1F64E1" w:rsidRPr="00107C20" w:rsidRDefault="001F64E1" w:rsidP="001F64E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1240" w:type="dxa"/>
            <w:tcBorders>
              <w:top w:val="single" w:sz="4" w:space="0" w:color="auto"/>
              <w:bottom w:val="single" w:sz="4" w:space="0" w:color="auto"/>
            </w:tcBorders>
            <w:shd w:val="clear" w:color="auto" w:fill="FDE9D9" w:themeFill="accent6" w:themeFillTint="33"/>
          </w:tcPr>
          <w:p w14:paraId="3C112B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1F64E1" w:rsidRPr="00107C20" w:rsidRDefault="001F64E1" w:rsidP="001F64E1">
            <w:pPr>
              <w:spacing w:after="0"/>
              <w:rPr>
                <w:rFonts w:ascii="Arial" w:hAnsi="Arial" w:cs="Arial"/>
                <w:lang w:val="en-US"/>
              </w:rPr>
            </w:pPr>
          </w:p>
        </w:tc>
      </w:tr>
      <w:tr w:rsidR="001F64E1"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1F64E1" w:rsidRPr="00107C20" w:rsidRDefault="001F64E1" w:rsidP="001F64E1">
            <w:pPr>
              <w:spacing w:after="0"/>
              <w:rPr>
                <w:rFonts w:ascii="Arial" w:hAnsi="Arial" w:cs="Arial"/>
                <w:lang w:val="en-US"/>
              </w:rPr>
            </w:pPr>
          </w:p>
        </w:tc>
      </w:tr>
      <w:tr w:rsidR="001F64E1" w:rsidRPr="000472D1" w14:paraId="0E2406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1F64E1" w:rsidRPr="00CB576F" w:rsidRDefault="001F64E1" w:rsidP="001F64E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1F64E1" w:rsidRPr="00107C20" w:rsidRDefault="001F64E1" w:rsidP="001F64E1">
            <w:pPr>
              <w:spacing w:after="0"/>
              <w:rPr>
                <w:rFonts w:ascii="Arial" w:hAnsi="Arial" w:cs="Arial"/>
                <w:lang w:val="en-US"/>
              </w:rPr>
            </w:pPr>
          </w:p>
        </w:tc>
      </w:tr>
      <w:tr w:rsidR="00164C45" w:rsidRPr="000472D1" w14:paraId="03A5DB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12A30E" w14:textId="7D8C8D1E" w:rsidR="00164C45" w:rsidRPr="00107C20" w:rsidRDefault="00AD3E29" w:rsidP="00164C45">
            <w:pPr>
              <w:spacing w:after="0"/>
              <w:rPr>
                <w:rFonts w:ascii="Arial" w:eastAsia="MS Mincho" w:hAnsi="Arial" w:cs="Arial"/>
                <w:sz w:val="14"/>
                <w:szCs w:val="14"/>
              </w:rPr>
            </w:pPr>
            <w:hyperlink r:id="rId83" w:history="1">
              <w:r w:rsidR="00164C45">
                <w:rPr>
                  <w:rStyle w:val="Hyperlink"/>
                  <w:rFonts w:ascii="Arial" w:hAnsi="Arial" w:cs="Arial"/>
                  <w:b/>
                  <w:bCs/>
                  <w:sz w:val="16"/>
                  <w:szCs w:val="16"/>
                </w:rPr>
                <w:t>CP-231099</w:t>
              </w:r>
            </w:hyperlink>
          </w:p>
        </w:tc>
        <w:tc>
          <w:tcPr>
            <w:tcW w:w="3674" w:type="dxa"/>
            <w:tcBorders>
              <w:top w:val="single" w:sz="4" w:space="0" w:color="auto"/>
              <w:bottom w:val="single" w:sz="4" w:space="0" w:color="auto"/>
            </w:tcBorders>
            <w:shd w:val="clear" w:color="auto" w:fill="FFFF00"/>
          </w:tcPr>
          <w:p w14:paraId="0D06280E" w14:textId="140EC597"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31.121 Release 16</w:t>
            </w:r>
          </w:p>
        </w:tc>
        <w:tc>
          <w:tcPr>
            <w:tcW w:w="1344" w:type="dxa"/>
            <w:gridSpan w:val="2"/>
            <w:tcBorders>
              <w:top w:val="single" w:sz="4" w:space="0" w:color="auto"/>
              <w:bottom w:val="single" w:sz="4" w:space="0" w:color="auto"/>
            </w:tcBorders>
            <w:shd w:val="clear" w:color="auto" w:fill="FFFF00"/>
          </w:tcPr>
          <w:p w14:paraId="403B5E01" w14:textId="15BEF7E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9219B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06029" w14:textId="77777777" w:rsidR="00164C45" w:rsidRPr="00107C20" w:rsidRDefault="00164C45" w:rsidP="00164C45">
            <w:pPr>
              <w:spacing w:after="0"/>
              <w:rPr>
                <w:rFonts w:ascii="Arial" w:hAnsi="Arial" w:cs="Arial"/>
                <w:lang w:val="en-US"/>
              </w:rPr>
            </w:pPr>
          </w:p>
        </w:tc>
      </w:tr>
      <w:tr w:rsidR="00164C45" w:rsidRPr="000472D1" w14:paraId="3591D07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76A9D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5E9B24"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72551F" w14:textId="5A399F7A" w:rsidR="00164C45" w:rsidRPr="00107C20" w:rsidRDefault="00AD3E29" w:rsidP="00164C45">
            <w:pPr>
              <w:spacing w:after="0"/>
              <w:rPr>
                <w:rFonts w:ascii="Arial" w:eastAsia="MS Mincho" w:hAnsi="Arial" w:cs="Arial"/>
                <w:sz w:val="14"/>
                <w:szCs w:val="14"/>
              </w:rPr>
            </w:pPr>
            <w:hyperlink r:id="rId84" w:history="1">
              <w:r w:rsidR="00164C45">
                <w:rPr>
                  <w:rStyle w:val="Hyperlink"/>
                  <w:rFonts w:ascii="Arial" w:hAnsi="Arial" w:cs="Arial"/>
                  <w:b/>
                  <w:bCs/>
                  <w:sz w:val="16"/>
                  <w:szCs w:val="16"/>
                </w:rPr>
                <w:t>CP-231100</w:t>
              </w:r>
            </w:hyperlink>
          </w:p>
        </w:tc>
        <w:tc>
          <w:tcPr>
            <w:tcW w:w="3674" w:type="dxa"/>
            <w:tcBorders>
              <w:top w:val="single" w:sz="4" w:space="0" w:color="auto"/>
              <w:bottom w:val="single" w:sz="4" w:space="0" w:color="auto"/>
            </w:tcBorders>
            <w:shd w:val="clear" w:color="auto" w:fill="FFFF00"/>
          </w:tcPr>
          <w:p w14:paraId="09386413" w14:textId="6FA7F27E"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31.124 Release 16</w:t>
            </w:r>
          </w:p>
        </w:tc>
        <w:tc>
          <w:tcPr>
            <w:tcW w:w="1344" w:type="dxa"/>
            <w:gridSpan w:val="2"/>
            <w:tcBorders>
              <w:top w:val="single" w:sz="4" w:space="0" w:color="auto"/>
              <w:bottom w:val="single" w:sz="4" w:space="0" w:color="auto"/>
            </w:tcBorders>
            <w:shd w:val="clear" w:color="auto" w:fill="FFFF00"/>
          </w:tcPr>
          <w:p w14:paraId="5363F043" w14:textId="190ED08D"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C051F7E"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9606DB" w14:textId="77777777" w:rsidR="00164C45" w:rsidRPr="00107C20" w:rsidRDefault="00164C45" w:rsidP="00164C45">
            <w:pPr>
              <w:spacing w:after="0"/>
              <w:rPr>
                <w:rFonts w:ascii="Arial" w:hAnsi="Arial" w:cs="Arial"/>
                <w:lang w:val="en-US"/>
              </w:rPr>
            </w:pPr>
          </w:p>
        </w:tc>
      </w:tr>
      <w:tr w:rsidR="00164C45" w:rsidRPr="000472D1" w14:paraId="5AC8D7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164C45" w:rsidRPr="00107C20" w:rsidRDefault="00164C4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7E863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EF811D"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38F18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7979B0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22DEC4" w14:textId="77777777" w:rsidR="00164C45" w:rsidRPr="00107C20" w:rsidRDefault="00164C45" w:rsidP="001F64E1">
            <w:pPr>
              <w:spacing w:after="0"/>
              <w:rPr>
                <w:rFonts w:ascii="Arial" w:hAnsi="Arial" w:cs="Arial"/>
                <w:lang w:val="en-US"/>
              </w:rPr>
            </w:pPr>
          </w:p>
        </w:tc>
      </w:tr>
      <w:tr w:rsidR="001F64E1"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1F64E1" w:rsidRPr="00107C20" w:rsidRDefault="001F64E1" w:rsidP="001F64E1">
            <w:pPr>
              <w:spacing w:after="0"/>
              <w:rPr>
                <w:rFonts w:ascii="Arial" w:hAnsi="Arial" w:cs="Arial"/>
                <w:lang w:val="en-US"/>
              </w:rPr>
            </w:pPr>
          </w:p>
        </w:tc>
      </w:tr>
      <w:tr w:rsidR="001F64E1"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1F64E1" w:rsidRPr="00CB576F"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1F64E1" w:rsidRPr="00107C20" w:rsidRDefault="001F64E1" w:rsidP="001F64E1">
            <w:pPr>
              <w:spacing w:after="0"/>
              <w:rPr>
                <w:rFonts w:ascii="Arial" w:hAnsi="Arial" w:cs="Arial"/>
                <w:lang w:val="en-US"/>
              </w:rPr>
            </w:pPr>
          </w:p>
        </w:tc>
      </w:tr>
      <w:tr w:rsidR="001F64E1"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F64E1" w:rsidRPr="00107C20" w:rsidRDefault="001F64E1" w:rsidP="001F64E1">
            <w:pPr>
              <w:spacing w:after="0"/>
              <w:rPr>
                <w:rFonts w:ascii="Arial" w:hAnsi="Arial" w:cs="Arial"/>
                <w:lang w:val="en-US"/>
              </w:rPr>
            </w:pPr>
          </w:p>
        </w:tc>
      </w:tr>
      <w:tr w:rsidR="001F64E1"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1F64E1" w:rsidRPr="00107C20" w:rsidRDefault="001F64E1" w:rsidP="001F64E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F64E1"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1F64E1" w:rsidRPr="00107C20" w:rsidRDefault="001F64E1" w:rsidP="001F64E1">
            <w:pPr>
              <w:spacing w:after="0"/>
              <w:rPr>
                <w:rFonts w:ascii="Arial" w:hAnsi="Arial" w:cs="Arial"/>
                <w:lang w:val="en-US"/>
              </w:rPr>
            </w:pPr>
          </w:p>
        </w:tc>
      </w:tr>
      <w:tr w:rsidR="001F64E1"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1F64E1" w:rsidRPr="00107C20" w:rsidRDefault="001F64E1" w:rsidP="001F64E1">
            <w:pPr>
              <w:spacing w:after="0"/>
              <w:rPr>
                <w:rFonts w:ascii="Arial" w:hAnsi="Arial" w:cs="Arial"/>
                <w:color w:val="FF0000"/>
                <w:lang w:val="en-US"/>
              </w:rPr>
            </w:pPr>
          </w:p>
        </w:tc>
      </w:tr>
      <w:tr w:rsidR="001F64E1"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1F64E1" w:rsidRPr="00107C20" w:rsidRDefault="001F64E1" w:rsidP="001F64E1">
            <w:pPr>
              <w:spacing w:after="0"/>
              <w:rPr>
                <w:rFonts w:ascii="Arial" w:hAnsi="Arial" w:cs="Arial"/>
                <w:lang w:val="en-US"/>
              </w:rPr>
            </w:pPr>
          </w:p>
        </w:tc>
      </w:tr>
      <w:tr w:rsidR="001F64E1"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1F64E1" w:rsidRPr="00107C20" w:rsidRDefault="001F64E1" w:rsidP="001F64E1">
            <w:pPr>
              <w:spacing w:after="0"/>
              <w:rPr>
                <w:rFonts w:ascii="Arial" w:hAnsi="Arial" w:cs="Arial"/>
                <w:color w:val="FF0000"/>
                <w:lang w:val="en-US"/>
              </w:rPr>
            </w:pPr>
          </w:p>
        </w:tc>
      </w:tr>
      <w:tr w:rsidR="001F64E1"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1F64E1" w:rsidRPr="00107C20" w:rsidRDefault="001F64E1" w:rsidP="001F64E1">
            <w:pPr>
              <w:spacing w:after="0"/>
              <w:rPr>
                <w:rFonts w:ascii="Arial" w:hAnsi="Arial" w:cs="Arial"/>
                <w:lang w:val="en-US"/>
              </w:rPr>
            </w:pPr>
          </w:p>
        </w:tc>
      </w:tr>
      <w:tr w:rsidR="001F64E1" w:rsidRPr="000472D1" w14:paraId="4AB90581" w14:textId="77777777" w:rsidTr="00782AB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1F64E1" w:rsidRPr="00107C20" w:rsidRDefault="001F64E1" w:rsidP="001F64E1">
            <w:pPr>
              <w:spacing w:after="0"/>
              <w:rPr>
                <w:rFonts w:ascii="Arial" w:hAnsi="Arial" w:cs="Arial"/>
                <w:lang w:val="en-US"/>
              </w:rPr>
            </w:pPr>
          </w:p>
        </w:tc>
      </w:tr>
      <w:tr w:rsidR="002D727B" w:rsidRPr="000472D1" w14:paraId="77C161AF" w14:textId="77777777" w:rsidTr="00AD3E29">
        <w:trPr>
          <w:cantSplit/>
        </w:trPr>
        <w:tc>
          <w:tcPr>
            <w:tcW w:w="974" w:type="dxa"/>
            <w:tcBorders>
              <w:top w:val="single" w:sz="4" w:space="0" w:color="auto"/>
              <w:left w:val="single" w:sz="18" w:space="0" w:color="auto"/>
              <w:bottom w:val="single" w:sz="4" w:space="0" w:color="auto"/>
            </w:tcBorders>
            <w:shd w:val="clear" w:color="auto" w:fill="D9D9D9" w:themeFill="background1" w:themeFillShade="D9"/>
          </w:tcPr>
          <w:p w14:paraId="371504C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D9D9D9" w:themeFill="background1" w:themeFillShade="D9"/>
          </w:tcPr>
          <w:p w14:paraId="3C65E545"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D9D9D9" w:themeFill="background1" w:themeFillShade="D9"/>
          </w:tcPr>
          <w:p w14:paraId="2C1955C5" w14:textId="41FC055B" w:rsidR="002D727B" w:rsidRPr="00732A48" w:rsidRDefault="00AD3E29" w:rsidP="002D727B">
            <w:pPr>
              <w:spacing w:after="0"/>
              <w:rPr>
                <w:rFonts w:ascii="Arial" w:eastAsia="MS Mincho" w:hAnsi="Arial" w:cs="Arial"/>
                <w:b/>
                <w:sz w:val="14"/>
                <w:szCs w:val="14"/>
              </w:rPr>
            </w:pPr>
            <w:hyperlink r:id="rId85" w:history="1">
              <w:r w:rsidR="002D727B" w:rsidRPr="00732A48">
                <w:rPr>
                  <w:rStyle w:val="Hyperlink"/>
                  <w:rFonts w:ascii="Arial" w:hAnsi="Arial" w:cs="Arial"/>
                  <w:b/>
                  <w:sz w:val="16"/>
                  <w:szCs w:val="16"/>
                </w:rPr>
                <w:t>CP-231065</w:t>
              </w:r>
            </w:hyperlink>
          </w:p>
        </w:tc>
        <w:tc>
          <w:tcPr>
            <w:tcW w:w="3674" w:type="dxa"/>
            <w:tcBorders>
              <w:top w:val="single" w:sz="4" w:space="0" w:color="auto"/>
              <w:bottom w:val="single" w:sz="4" w:space="0" w:color="auto"/>
            </w:tcBorders>
            <w:shd w:val="clear" w:color="auto" w:fill="D9D9D9" w:themeFill="background1" w:themeFillShade="D9"/>
          </w:tcPr>
          <w:p w14:paraId="62FC27E7" w14:textId="32C67354" w:rsidR="002D727B" w:rsidRPr="00107C20" w:rsidRDefault="002D727B" w:rsidP="002D727B">
            <w:pPr>
              <w:spacing w:after="0"/>
              <w:rPr>
                <w:rFonts w:ascii="Arial" w:eastAsia="MS Mincho" w:hAnsi="Arial" w:cs="Arial"/>
              </w:rPr>
            </w:pPr>
            <w:r>
              <w:rPr>
                <w:rFonts w:ascii="Arial" w:hAnsi="Arial" w:cs="Arial"/>
                <w:sz w:val="16"/>
                <w:szCs w:val="16"/>
              </w:rPr>
              <w:t>CR Pack on AMF Rel-17</w:t>
            </w:r>
          </w:p>
        </w:tc>
        <w:tc>
          <w:tcPr>
            <w:tcW w:w="1344" w:type="dxa"/>
            <w:gridSpan w:val="2"/>
            <w:tcBorders>
              <w:top w:val="single" w:sz="4" w:space="0" w:color="auto"/>
              <w:bottom w:val="single" w:sz="4" w:space="0" w:color="auto"/>
            </w:tcBorders>
            <w:shd w:val="clear" w:color="auto" w:fill="D9D9D9" w:themeFill="background1" w:themeFillShade="D9"/>
          </w:tcPr>
          <w:p w14:paraId="7E93B1BD" w14:textId="024339E8"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D9D9D9" w:themeFill="background1" w:themeFillShade="D9"/>
          </w:tcPr>
          <w:p w14:paraId="0316A44A" w14:textId="6256CFE5" w:rsidR="002D727B" w:rsidRPr="00782AB4" w:rsidRDefault="00782AB4" w:rsidP="002D727B">
            <w:pPr>
              <w:spacing w:after="0"/>
              <w:rPr>
                <w:rFonts w:ascii="Arial" w:hAnsi="Arial" w:cs="Arial"/>
                <w:sz w:val="16"/>
                <w:szCs w:val="16"/>
              </w:rPr>
            </w:pPr>
            <w:r w:rsidRPr="00782AB4">
              <w:rPr>
                <w:rFonts w:ascii="Arial" w:hAnsi="Arial" w:cs="Arial"/>
                <w:sz w:val="16"/>
                <w:szCs w:val="16"/>
              </w:rPr>
              <w:t>withdrawn</w:t>
            </w:r>
          </w:p>
        </w:tc>
        <w:tc>
          <w:tcPr>
            <w:tcW w:w="4484" w:type="dxa"/>
            <w:tcBorders>
              <w:top w:val="single" w:sz="4" w:space="0" w:color="auto"/>
              <w:bottom w:val="single" w:sz="4" w:space="0" w:color="auto"/>
              <w:right w:val="single" w:sz="18" w:space="0" w:color="auto"/>
            </w:tcBorders>
            <w:shd w:val="clear" w:color="auto" w:fill="D9D9D9" w:themeFill="background1" w:themeFillShade="D9"/>
          </w:tcPr>
          <w:p w14:paraId="16A94B7B" w14:textId="77777777" w:rsidR="002D727B" w:rsidRPr="00107C20" w:rsidRDefault="002D727B" w:rsidP="002D727B">
            <w:pPr>
              <w:spacing w:after="0"/>
              <w:rPr>
                <w:rFonts w:ascii="Arial" w:hAnsi="Arial" w:cs="Arial"/>
                <w:lang w:val="en-US"/>
              </w:rPr>
            </w:pPr>
          </w:p>
        </w:tc>
      </w:tr>
      <w:tr w:rsidR="002D727B" w:rsidRPr="000472D1" w14:paraId="32D39D1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90C6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A3EC52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D75C8" w14:textId="681136D5" w:rsidR="002D727B" w:rsidRPr="00732A48" w:rsidRDefault="00AD3E29" w:rsidP="002D727B">
            <w:pPr>
              <w:spacing w:after="0"/>
              <w:rPr>
                <w:rFonts w:ascii="Arial" w:eastAsia="MS Mincho" w:hAnsi="Arial" w:cs="Arial"/>
                <w:b/>
                <w:sz w:val="14"/>
                <w:szCs w:val="14"/>
              </w:rPr>
            </w:pPr>
            <w:hyperlink r:id="rId86" w:history="1">
              <w:r w:rsidR="002D727B" w:rsidRPr="00732A48">
                <w:rPr>
                  <w:rStyle w:val="Hyperlink"/>
                  <w:rFonts w:ascii="Arial" w:hAnsi="Arial" w:cs="Arial"/>
                  <w:b/>
                  <w:bCs/>
                  <w:sz w:val="16"/>
                  <w:szCs w:val="16"/>
                </w:rPr>
                <w:t>CP-231082</w:t>
              </w:r>
            </w:hyperlink>
          </w:p>
        </w:tc>
        <w:tc>
          <w:tcPr>
            <w:tcW w:w="3674" w:type="dxa"/>
            <w:tcBorders>
              <w:top w:val="single" w:sz="4" w:space="0" w:color="auto"/>
              <w:bottom w:val="single" w:sz="4" w:space="0" w:color="auto"/>
            </w:tcBorders>
            <w:shd w:val="clear" w:color="auto" w:fill="FFFF00"/>
          </w:tcPr>
          <w:p w14:paraId="463C379F" w14:textId="77717EC1" w:rsidR="002D727B" w:rsidRPr="00107C20" w:rsidRDefault="002D727B" w:rsidP="002D727B">
            <w:pPr>
              <w:spacing w:after="0"/>
              <w:rPr>
                <w:rFonts w:ascii="Arial" w:eastAsia="MS Mincho" w:hAnsi="Arial" w:cs="Arial"/>
              </w:rPr>
            </w:pPr>
            <w:r>
              <w:rPr>
                <w:rFonts w:ascii="Arial" w:hAnsi="Arial" w:cs="Arial"/>
                <w:sz w:val="16"/>
                <w:szCs w:val="16"/>
              </w:rPr>
              <w:t>CR Pack on SMF Rel-17</w:t>
            </w:r>
          </w:p>
        </w:tc>
        <w:tc>
          <w:tcPr>
            <w:tcW w:w="1344" w:type="dxa"/>
            <w:gridSpan w:val="2"/>
            <w:tcBorders>
              <w:top w:val="single" w:sz="4" w:space="0" w:color="auto"/>
              <w:bottom w:val="single" w:sz="4" w:space="0" w:color="auto"/>
            </w:tcBorders>
            <w:shd w:val="clear" w:color="auto" w:fill="FFFF00"/>
          </w:tcPr>
          <w:p w14:paraId="0F2EB0EC" w14:textId="5818A4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D45FF44" w14:textId="77777777" w:rsidR="002D727B" w:rsidRPr="00782AB4"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15E89A7" w14:textId="77777777" w:rsidR="002D727B" w:rsidRPr="00107C20" w:rsidRDefault="002D727B" w:rsidP="002D727B">
            <w:pPr>
              <w:spacing w:after="0"/>
              <w:rPr>
                <w:rFonts w:ascii="Arial" w:hAnsi="Arial" w:cs="Arial"/>
                <w:lang w:val="en-US"/>
              </w:rPr>
            </w:pPr>
          </w:p>
        </w:tc>
      </w:tr>
      <w:tr w:rsidR="002D727B" w:rsidRPr="000472D1" w14:paraId="6DE0207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30C29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A5500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AFE99" w14:textId="4469D72C" w:rsidR="002D727B" w:rsidRPr="00732A48" w:rsidRDefault="00AD3E29" w:rsidP="002D727B">
            <w:pPr>
              <w:spacing w:after="0"/>
              <w:rPr>
                <w:rFonts w:ascii="Arial" w:eastAsia="MS Mincho" w:hAnsi="Arial" w:cs="Arial"/>
                <w:b/>
                <w:sz w:val="14"/>
                <w:szCs w:val="14"/>
              </w:rPr>
            </w:pPr>
            <w:hyperlink r:id="rId87" w:history="1">
              <w:r w:rsidR="002D727B" w:rsidRPr="00732A48">
                <w:rPr>
                  <w:rStyle w:val="Hyperlink"/>
                  <w:rFonts w:ascii="Arial" w:hAnsi="Arial" w:cs="Arial"/>
                  <w:b/>
                  <w:bCs/>
                  <w:sz w:val="16"/>
                  <w:szCs w:val="16"/>
                </w:rPr>
                <w:t>CP-231084</w:t>
              </w:r>
            </w:hyperlink>
          </w:p>
        </w:tc>
        <w:tc>
          <w:tcPr>
            <w:tcW w:w="3674" w:type="dxa"/>
            <w:tcBorders>
              <w:top w:val="single" w:sz="4" w:space="0" w:color="auto"/>
              <w:bottom w:val="single" w:sz="4" w:space="0" w:color="auto"/>
            </w:tcBorders>
            <w:shd w:val="clear" w:color="auto" w:fill="FFFF00"/>
          </w:tcPr>
          <w:p w14:paraId="7205EAF4" w14:textId="2B709571" w:rsidR="002D727B" w:rsidRPr="00107C20" w:rsidRDefault="002D727B" w:rsidP="002D727B">
            <w:pPr>
              <w:spacing w:after="0"/>
              <w:rPr>
                <w:rFonts w:ascii="Arial" w:eastAsia="MS Mincho" w:hAnsi="Arial" w:cs="Arial"/>
              </w:rPr>
            </w:pPr>
            <w:r>
              <w:rPr>
                <w:rFonts w:ascii="Arial" w:hAnsi="Arial" w:cs="Arial"/>
                <w:sz w:val="16"/>
                <w:szCs w:val="16"/>
              </w:rPr>
              <w:t>CR Pack on NRF</w:t>
            </w:r>
          </w:p>
        </w:tc>
        <w:tc>
          <w:tcPr>
            <w:tcW w:w="1344" w:type="dxa"/>
            <w:gridSpan w:val="2"/>
            <w:tcBorders>
              <w:top w:val="single" w:sz="4" w:space="0" w:color="auto"/>
              <w:bottom w:val="single" w:sz="4" w:space="0" w:color="auto"/>
            </w:tcBorders>
            <w:shd w:val="clear" w:color="auto" w:fill="FFFF00"/>
          </w:tcPr>
          <w:p w14:paraId="68137565" w14:textId="1921DD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8BA40B"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1199C" w14:textId="77777777" w:rsidR="002D727B" w:rsidRPr="00107C20" w:rsidRDefault="002D727B" w:rsidP="002D727B">
            <w:pPr>
              <w:spacing w:after="0"/>
              <w:rPr>
                <w:rFonts w:ascii="Arial" w:hAnsi="Arial" w:cs="Arial"/>
                <w:lang w:val="en-US"/>
              </w:rPr>
            </w:pPr>
          </w:p>
        </w:tc>
      </w:tr>
      <w:tr w:rsidR="002D727B" w:rsidRPr="000472D1" w14:paraId="5B2B39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5F3B5"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E3494A"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7F49E3" w14:textId="3D77167E" w:rsidR="002D727B" w:rsidRPr="00732A48" w:rsidRDefault="00AD3E29" w:rsidP="002D727B">
            <w:pPr>
              <w:spacing w:after="0"/>
              <w:rPr>
                <w:rFonts w:ascii="Arial" w:eastAsia="MS Mincho" w:hAnsi="Arial" w:cs="Arial"/>
                <w:b/>
                <w:sz w:val="14"/>
                <w:szCs w:val="14"/>
              </w:rPr>
            </w:pPr>
            <w:hyperlink r:id="rId88" w:history="1">
              <w:r w:rsidR="002D727B" w:rsidRPr="00732A48">
                <w:rPr>
                  <w:rStyle w:val="Hyperlink"/>
                  <w:rFonts w:ascii="Arial" w:hAnsi="Arial" w:cs="Arial"/>
                  <w:b/>
                  <w:sz w:val="16"/>
                  <w:szCs w:val="16"/>
                </w:rPr>
                <w:t>CP-231085</w:t>
              </w:r>
            </w:hyperlink>
          </w:p>
        </w:tc>
        <w:tc>
          <w:tcPr>
            <w:tcW w:w="3674" w:type="dxa"/>
            <w:tcBorders>
              <w:top w:val="single" w:sz="4" w:space="0" w:color="auto"/>
              <w:bottom w:val="single" w:sz="4" w:space="0" w:color="auto"/>
            </w:tcBorders>
            <w:shd w:val="clear" w:color="auto" w:fill="FFFF00"/>
          </w:tcPr>
          <w:p w14:paraId="5D427788" w14:textId="0E95DB0B" w:rsidR="002D727B" w:rsidRPr="00107C20" w:rsidRDefault="002D727B" w:rsidP="002D727B">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59F0962A" w14:textId="2600EB65"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BDA976"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1B1CC2" w14:textId="77777777" w:rsidR="002D727B" w:rsidRPr="00107C20" w:rsidRDefault="002D727B" w:rsidP="002D727B">
            <w:pPr>
              <w:spacing w:after="0"/>
              <w:rPr>
                <w:rFonts w:ascii="Arial" w:hAnsi="Arial" w:cs="Arial"/>
                <w:lang w:val="en-US"/>
              </w:rPr>
            </w:pPr>
          </w:p>
        </w:tc>
      </w:tr>
      <w:tr w:rsidR="002D727B" w:rsidRPr="000472D1" w14:paraId="0E5AA4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0108B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B9316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D240" w14:textId="0C535697" w:rsidR="002D727B" w:rsidRPr="00732A48" w:rsidRDefault="00AD3E29" w:rsidP="002D727B">
            <w:pPr>
              <w:spacing w:after="0"/>
              <w:rPr>
                <w:rFonts w:ascii="Arial" w:eastAsia="MS Mincho" w:hAnsi="Arial" w:cs="Arial"/>
                <w:b/>
                <w:sz w:val="14"/>
                <w:szCs w:val="14"/>
              </w:rPr>
            </w:pPr>
            <w:hyperlink r:id="rId89" w:history="1">
              <w:r w:rsidR="002D727B" w:rsidRPr="00732A48">
                <w:rPr>
                  <w:rStyle w:val="Hyperlink"/>
                  <w:rFonts w:ascii="Arial" w:hAnsi="Arial" w:cs="Arial"/>
                  <w:b/>
                  <w:bCs/>
                  <w:sz w:val="16"/>
                  <w:szCs w:val="16"/>
                </w:rPr>
                <w:t>CP-231096</w:t>
              </w:r>
            </w:hyperlink>
          </w:p>
        </w:tc>
        <w:tc>
          <w:tcPr>
            <w:tcW w:w="3674" w:type="dxa"/>
            <w:tcBorders>
              <w:top w:val="single" w:sz="4" w:space="0" w:color="auto"/>
              <w:bottom w:val="single" w:sz="4" w:space="0" w:color="auto"/>
            </w:tcBorders>
            <w:shd w:val="clear" w:color="auto" w:fill="FFFF00"/>
          </w:tcPr>
          <w:p w14:paraId="10F3CF2C" w14:textId="742D8A9C" w:rsidR="002D727B" w:rsidRPr="00107C20" w:rsidRDefault="002D727B" w:rsidP="002D727B">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745F905D" w14:textId="122B85E0"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13247A2"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F2D177" w14:textId="77777777" w:rsidR="002D727B" w:rsidRPr="00107C20" w:rsidRDefault="002D727B" w:rsidP="002D727B">
            <w:pPr>
              <w:spacing w:after="0"/>
              <w:rPr>
                <w:rFonts w:ascii="Arial" w:hAnsi="Arial" w:cs="Arial"/>
                <w:lang w:val="en-US"/>
              </w:rPr>
            </w:pPr>
          </w:p>
        </w:tc>
      </w:tr>
      <w:tr w:rsidR="002D727B" w:rsidRPr="000472D1" w14:paraId="5DBBC2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C826D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087C24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35F1E4" w14:textId="2ABB97F3" w:rsidR="002D727B" w:rsidRPr="00732A48" w:rsidRDefault="00AD3E29" w:rsidP="002D727B">
            <w:pPr>
              <w:spacing w:after="0"/>
              <w:rPr>
                <w:rFonts w:ascii="Arial" w:eastAsia="MS Mincho" w:hAnsi="Arial" w:cs="Arial"/>
                <w:b/>
                <w:sz w:val="14"/>
                <w:szCs w:val="14"/>
              </w:rPr>
            </w:pPr>
            <w:hyperlink r:id="rId90" w:history="1">
              <w:r w:rsidR="002D727B" w:rsidRPr="00732A48">
                <w:rPr>
                  <w:rStyle w:val="Hyperlink"/>
                  <w:rFonts w:ascii="Arial" w:hAnsi="Arial" w:cs="Arial"/>
                  <w:b/>
                  <w:bCs/>
                  <w:sz w:val="16"/>
                  <w:szCs w:val="16"/>
                </w:rPr>
                <w:t>CP-231101</w:t>
              </w:r>
            </w:hyperlink>
          </w:p>
        </w:tc>
        <w:tc>
          <w:tcPr>
            <w:tcW w:w="3674" w:type="dxa"/>
            <w:tcBorders>
              <w:top w:val="single" w:sz="4" w:space="0" w:color="auto"/>
              <w:bottom w:val="single" w:sz="4" w:space="0" w:color="auto"/>
            </w:tcBorders>
            <w:shd w:val="clear" w:color="auto" w:fill="FFFF00"/>
          </w:tcPr>
          <w:p w14:paraId="778DA393" w14:textId="79C11A3E"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31.111 Rel-17</w:t>
            </w:r>
          </w:p>
        </w:tc>
        <w:tc>
          <w:tcPr>
            <w:tcW w:w="1344" w:type="dxa"/>
            <w:gridSpan w:val="2"/>
            <w:tcBorders>
              <w:top w:val="single" w:sz="4" w:space="0" w:color="auto"/>
              <w:bottom w:val="single" w:sz="4" w:space="0" w:color="auto"/>
            </w:tcBorders>
            <w:shd w:val="clear" w:color="auto" w:fill="FFFF00"/>
          </w:tcPr>
          <w:p w14:paraId="0FC92B6D" w14:textId="0018BBFB"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393B32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D1F6F" w14:textId="77777777" w:rsidR="002D727B" w:rsidRPr="00107C20" w:rsidRDefault="002D727B" w:rsidP="002D727B">
            <w:pPr>
              <w:spacing w:after="0"/>
              <w:rPr>
                <w:rFonts w:ascii="Arial" w:hAnsi="Arial" w:cs="Arial"/>
                <w:lang w:val="en-US"/>
              </w:rPr>
            </w:pPr>
          </w:p>
        </w:tc>
      </w:tr>
      <w:tr w:rsidR="002D727B" w:rsidRPr="000472D1" w14:paraId="53D0B5AE" w14:textId="77777777" w:rsidTr="00F1471C">
        <w:trPr>
          <w:cantSplit/>
        </w:trPr>
        <w:tc>
          <w:tcPr>
            <w:tcW w:w="974" w:type="dxa"/>
            <w:tcBorders>
              <w:top w:val="single" w:sz="4" w:space="0" w:color="auto"/>
              <w:left w:val="single" w:sz="18" w:space="0" w:color="auto"/>
              <w:bottom w:val="single" w:sz="4" w:space="0" w:color="auto"/>
            </w:tcBorders>
            <w:shd w:val="clear" w:color="auto" w:fill="auto"/>
          </w:tcPr>
          <w:p w14:paraId="769CB31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49073F7"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DC47D" w14:textId="4FF03E9C" w:rsidR="002D727B" w:rsidRPr="00732A48" w:rsidRDefault="00AD3E29" w:rsidP="002D727B">
            <w:pPr>
              <w:spacing w:after="0"/>
              <w:rPr>
                <w:rFonts w:ascii="Arial" w:eastAsia="MS Mincho" w:hAnsi="Arial" w:cs="Arial"/>
                <w:b/>
                <w:sz w:val="14"/>
                <w:szCs w:val="14"/>
              </w:rPr>
            </w:pPr>
            <w:hyperlink r:id="rId91" w:history="1">
              <w:r w:rsidR="002D727B" w:rsidRPr="00732A48">
                <w:rPr>
                  <w:rStyle w:val="Hyperlink"/>
                  <w:rFonts w:ascii="Arial" w:hAnsi="Arial" w:cs="Arial"/>
                  <w:b/>
                  <w:bCs/>
                  <w:sz w:val="16"/>
                  <w:szCs w:val="16"/>
                </w:rPr>
                <w:t>CP-231102</w:t>
              </w:r>
            </w:hyperlink>
          </w:p>
        </w:tc>
        <w:tc>
          <w:tcPr>
            <w:tcW w:w="3674" w:type="dxa"/>
            <w:tcBorders>
              <w:top w:val="single" w:sz="4" w:space="0" w:color="auto"/>
              <w:bottom w:val="single" w:sz="4" w:space="0" w:color="auto"/>
            </w:tcBorders>
            <w:shd w:val="clear" w:color="auto" w:fill="FFFF00"/>
          </w:tcPr>
          <w:p w14:paraId="5F27CFB1" w14:textId="4E9EC9E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31.130 Rel-17</w:t>
            </w:r>
          </w:p>
        </w:tc>
        <w:tc>
          <w:tcPr>
            <w:tcW w:w="1344" w:type="dxa"/>
            <w:gridSpan w:val="2"/>
            <w:tcBorders>
              <w:top w:val="single" w:sz="4" w:space="0" w:color="auto"/>
              <w:bottom w:val="single" w:sz="4" w:space="0" w:color="auto"/>
            </w:tcBorders>
            <w:shd w:val="clear" w:color="auto" w:fill="FFFF00"/>
          </w:tcPr>
          <w:p w14:paraId="1557A2CE" w14:textId="3CB390BC"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E0D62B8"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911B4A" w14:textId="77777777" w:rsidR="002D727B" w:rsidRPr="00107C20" w:rsidRDefault="002D727B" w:rsidP="002D727B">
            <w:pPr>
              <w:spacing w:after="0"/>
              <w:rPr>
                <w:rFonts w:ascii="Arial" w:hAnsi="Arial" w:cs="Arial"/>
                <w:lang w:val="en-US"/>
              </w:rPr>
            </w:pPr>
          </w:p>
        </w:tc>
      </w:tr>
      <w:tr w:rsidR="002D727B" w:rsidRPr="000472D1" w14:paraId="4A47DF72" w14:textId="77777777" w:rsidTr="008F4B1F">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008FE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4411558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BB9D1" w14:textId="4FC44786" w:rsidR="002D727B" w:rsidRPr="00732A48" w:rsidRDefault="00AD3E29" w:rsidP="002D727B">
            <w:pPr>
              <w:spacing w:after="0"/>
              <w:rPr>
                <w:rFonts w:ascii="Arial" w:eastAsia="MS Mincho" w:hAnsi="Arial" w:cs="Arial"/>
                <w:b/>
                <w:sz w:val="14"/>
                <w:szCs w:val="14"/>
              </w:rPr>
            </w:pPr>
            <w:hyperlink r:id="rId92" w:history="1">
              <w:r w:rsidR="002D727B" w:rsidRPr="00732A48">
                <w:rPr>
                  <w:rStyle w:val="Hyperlink"/>
                  <w:rFonts w:ascii="Arial" w:hAnsi="Arial" w:cs="Arial"/>
                  <w:b/>
                  <w:bCs/>
                  <w:sz w:val="16"/>
                  <w:szCs w:val="16"/>
                </w:rPr>
                <w:t>CP-231103</w:t>
              </w:r>
            </w:hyperlink>
          </w:p>
        </w:tc>
        <w:tc>
          <w:tcPr>
            <w:tcW w:w="3674" w:type="dxa"/>
            <w:tcBorders>
              <w:top w:val="single" w:sz="4" w:space="0" w:color="auto"/>
              <w:bottom w:val="single" w:sz="4" w:space="0" w:color="auto"/>
            </w:tcBorders>
            <w:shd w:val="clear" w:color="auto" w:fill="FFFF00"/>
          </w:tcPr>
          <w:p w14:paraId="24E47E97" w14:textId="37F8C79B"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31.122 Rel-17</w:t>
            </w:r>
          </w:p>
        </w:tc>
        <w:tc>
          <w:tcPr>
            <w:tcW w:w="1344" w:type="dxa"/>
            <w:gridSpan w:val="2"/>
            <w:tcBorders>
              <w:top w:val="single" w:sz="4" w:space="0" w:color="auto"/>
              <w:bottom w:val="single" w:sz="4" w:space="0" w:color="auto"/>
            </w:tcBorders>
            <w:shd w:val="clear" w:color="auto" w:fill="FFFF00"/>
          </w:tcPr>
          <w:p w14:paraId="6CD91D67" w14:textId="5E0E5CAC" w:rsidR="002D727B" w:rsidRPr="00F1471C" w:rsidRDefault="002D727B" w:rsidP="002D727B">
            <w:pPr>
              <w:spacing w:after="0"/>
              <w:rPr>
                <w:rFonts w:ascii="Arial" w:hAnsi="Arial" w:cs="Arial"/>
                <w:sz w:val="16"/>
                <w:szCs w:val="16"/>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6049DB3F" w14:textId="411612F1" w:rsidR="002D727B" w:rsidRPr="00F1471C"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C6CF035" w14:textId="77777777" w:rsidR="002D727B" w:rsidRPr="00107C20" w:rsidRDefault="002D727B" w:rsidP="002D727B">
            <w:pPr>
              <w:spacing w:after="0"/>
              <w:rPr>
                <w:rFonts w:ascii="Arial" w:hAnsi="Arial" w:cs="Arial"/>
                <w:lang w:val="en-US"/>
              </w:rPr>
            </w:pPr>
          </w:p>
        </w:tc>
      </w:tr>
      <w:tr w:rsidR="002D727B" w:rsidRPr="000472D1" w14:paraId="31F4FA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8BE0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224EB54"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64D773" w14:textId="68062ABE" w:rsidR="002D727B" w:rsidRPr="00732A48" w:rsidRDefault="00AD3E29" w:rsidP="002D727B">
            <w:pPr>
              <w:spacing w:after="0"/>
              <w:rPr>
                <w:rFonts w:ascii="Arial" w:eastAsia="MS Mincho" w:hAnsi="Arial" w:cs="Arial"/>
                <w:b/>
                <w:sz w:val="14"/>
                <w:szCs w:val="14"/>
              </w:rPr>
            </w:pPr>
            <w:hyperlink r:id="rId93" w:history="1">
              <w:r w:rsidR="002D727B" w:rsidRPr="00732A48">
                <w:rPr>
                  <w:rStyle w:val="Hyperlink"/>
                  <w:rFonts w:ascii="Arial" w:hAnsi="Arial" w:cs="Arial"/>
                  <w:b/>
                  <w:bCs/>
                  <w:sz w:val="16"/>
                  <w:szCs w:val="16"/>
                </w:rPr>
                <w:t>CP-231104</w:t>
              </w:r>
            </w:hyperlink>
          </w:p>
        </w:tc>
        <w:tc>
          <w:tcPr>
            <w:tcW w:w="3674" w:type="dxa"/>
            <w:tcBorders>
              <w:top w:val="single" w:sz="4" w:space="0" w:color="auto"/>
              <w:bottom w:val="single" w:sz="4" w:space="0" w:color="auto"/>
            </w:tcBorders>
            <w:shd w:val="clear" w:color="auto" w:fill="FFFF00"/>
          </w:tcPr>
          <w:p w14:paraId="40AA19C3" w14:textId="4FA2A95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31.102 Rel-17</w:t>
            </w:r>
          </w:p>
        </w:tc>
        <w:tc>
          <w:tcPr>
            <w:tcW w:w="1344" w:type="dxa"/>
            <w:gridSpan w:val="2"/>
            <w:tcBorders>
              <w:top w:val="single" w:sz="4" w:space="0" w:color="auto"/>
              <w:bottom w:val="single" w:sz="4" w:space="0" w:color="auto"/>
            </w:tcBorders>
            <w:shd w:val="clear" w:color="auto" w:fill="FFFF00"/>
          </w:tcPr>
          <w:p w14:paraId="58AB3683" w14:textId="2E4670A7"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B573647"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CA10D8" w14:textId="77777777" w:rsidR="002D727B" w:rsidRPr="00107C20" w:rsidRDefault="002D727B" w:rsidP="002D727B">
            <w:pPr>
              <w:spacing w:after="0"/>
              <w:rPr>
                <w:rFonts w:ascii="Arial" w:hAnsi="Arial" w:cs="Arial"/>
                <w:lang w:val="en-US"/>
              </w:rPr>
            </w:pPr>
          </w:p>
        </w:tc>
      </w:tr>
      <w:tr w:rsidR="002D727B" w:rsidRPr="000472D1" w14:paraId="627946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AE3F6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C4494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3C45B2" w14:textId="31933C72" w:rsidR="002D727B" w:rsidRPr="00732A48" w:rsidRDefault="00AD3E29" w:rsidP="002D727B">
            <w:pPr>
              <w:spacing w:after="0"/>
              <w:rPr>
                <w:rFonts w:ascii="Arial" w:eastAsia="MS Mincho" w:hAnsi="Arial" w:cs="Arial"/>
                <w:b/>
                <w:sz w:val="14"/>
                <w:szCs w:val="14"/>
              </w:rPr>
            </w:pPr>
            <w:hyperlink r:id="rId94" w:history="1">
              <w:r w:rsidR="002D727B" w:rsidRPr="00732A48">
                <w:rPr>
                  <w:rStyle w:val="Hyperlink"/>
                  <w:rFonts w:ascii="Arial" w:hAnsi="Arial" w:cs="Arial"/>
                  <w:b/>
                  <w:sz w:val="16"/>
                  <w:szCs w:val="16"/>
                </w:rPr>
                <w:t>CP-231161</w:t>
              </w:r>
            </w:hyperlink>
          </w:p>
        </w:tc>
        <w:tc>
          <w:tcPr>
            <w:tcW w:w="3674" w:type="dxa"/>
            <w:tcBorders>
              <w:top w:val="single" w:sz="4" w:space="0" w:color="auto"/>
              <w:bottom w:val="single" w:sz="4" w:space="0" w:color="auto"/>
            </w:tcBorders>
            <w:shd w:val="clear" w:color="auto" w:fill="FFFF00"/>
          </w:tcPr>
          <w:p w14:paraId="354A7EC7" w14:textId="7B2F5345" w:rsidR="002D727B" w:rsidRPr="00107C20" w:rsidRDefault="002D727B" w:rsidP="002D727B">
            <w:pPr>
              <w:spacing w:after="0"/>
              <w:rPr>
                <w:rFonts w:ascii="Arial" w:eastAsia="MS Mincho" w:hAnsi="Arial" w:cs="Arial"/>
              </w:rPr>
            </w:pPr>
            <w:r>
              <w:rPr>
                <w:rFonts w:ascii="Arial" w:hAnsi="Arial" w:cs="Arial"/>
                <w:sz w:val="16"/>
                <w:szCs w:val="16"/>
              </w:rPr>
              <w:t>CR Pack on OpenAPI version updates in Rel-17</w:t>
            </w:r>
          </w:p>
        </w:tc>
        <w:tc>
          <w:tcPr>
            <w:tcW w:w="1344" w:type="dxa"/>
            <w:gridSpan w:val="2"/>
            <w:tcBorders>
              <w:top w:val="single" w:sz="4" w:space="0" w:color="auto"/>
              <w:bottom w:val="single" w:sz="4" w:space="0" w:color="auto"/>
            </w:tcBorders>
            <w:shd w:val="clear" w:color="auto" w:fill="FFFF00"/>
          </w:tcPr>
          <w:p w14:paraId="05EE6C37" w14:textId="619A6DDC"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BA3E3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F29635" w14:textId="77777777" w:rsidR="002D727B" w:rsidRPr="00107C20" w:rsidRDefault="002D727B" w:rsidP="002D727B">
            <w:pPr>
              <w:spacing w:after="0"/>
              <w:rPr>
                <w:rFonts w:ascii="Arial" w:hAnsi="Arial" w:cs="Arial"/>
                <w:lang w:val="en-US"/>
              </w:rPr>
            </w:pPr>
          </w:p>
        </w:tc>
      </w:tr>
      <w:tr w:rsidR="002D727B" w:rsidRPr="000472D1" w14:paraId="052D02A6" w14:textId="77777777" w:rsidTr="00F1471C">
        <w:trPr>
          <w:cantSplit/>
        </w:trPr>
        <w:tc>
          <w:tcPr>
            <w:tcW w:w="974" w:type="dxa"/>
            <w:tcBorders>
              <w:top w:val="single" w:sz="4" w:space="0" w:color="auto"/>
              <w:left w:val="single" w:sz="18" w:space="0" w:color="auto"/>
              <w:bottom w:val="single" w:sz="4" w:space="0" w:color="auto"/>
            </w:tcBorders>
            <w:shd w:val="clear" w:color="auto" w:fill="auto"/>
          </w:tcPr>
          <w:p w14:paraId="473F98E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DDAD6D2"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7039DC" w14:textId="148EF50B" w:rsidR="002D727B" w:rsidRPr="00732A48" w:rsidRDefault="00AD3E29" w:rsidP="002D727B">
            <w:pPr>
              <w:spacing w:after="0"/>
              <w:rPr>
                <w:rFonts w:ascii="Arial" w:eastAsia="MS Mincho" w:hAnsi="Arial" w:cs="Arial"/>
                <w:b/>
                <w:sz w:val="14"/>
                <w:szCs w:val="14"/>
              </w:rPr>
            </w:pPr>
            <w:hyperlink r:id="rId95" w:history="1">
              <w:r w:rsidR="002D727B" w:rsidRPr="00732A48">
                <w:rPr>
                  <w:rStyle w:val="Hyperlink"/>
                  <w:rFonts w:ascii="Arial" w:hAnsi="Arial" w:cs="Arial"/>
                  <w:b/>
                  <w:sz w:val="16"/>
                  <w:szCs w:val="16"/>
                </w:rPr>
                <w:t>CP-231180</w:t>
              </w:r>
            </w:hyperlink>
          </w:p>
        </w:tc>
        <w:tc>
          <w:tcPr>
            <w:tcW w:w="3674" w:type="dxa"/>
            <w:tcBorders>
              <w:top w:val="single" w:sz="4" w:space="0" w:color="auto"/>
              <w:bottom w:val="single" w:sz="4" w:space="0" w:color="auto"/>
            </w:tcBorders>
            <w:shd w:val="clear" w:color="auto" w:fill="FFFF00"/>
          </w:tcPr>
          <w:p w14:paraId="0F68ABA1" w14:textId="3F990BFF" w:rsidR="002D727B" w:rsidRPr="00107C20" w:rsidRDefault="002D727B" w:rsidP="002D727B">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FFFF00"/>
          </w:tcPr>
          <w:p w14:paraId="3D8CF8F5" w14:textId="6D6DFEB0"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437B50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29C30F" w14:textId="77777777" w:rsidR="002D727B" w:rsidRPr="00107C20" w:rsidRDefault="002D727B" w:rsidP="002D727B">
            <w:pPr>
              <w:spacing w:after="0"/>
              <w:rPr>
                <w:rFonts w:ascii="Arial" w:hAnsi="Arial" w:cs="Arial"/>
                <w:lang w:val="en-US"/>
              </w:rPr>
            </w:pPr>
          </w:p>
        </w:tc>
      </w:tr>
      <w:tr w:rsidR="002D727B" w:rsidRPr="000472D1" w14:paraId="7EB70CFB" w14:textId="77777777" w:rsidTr="00AB35B8">
        <w:trPr>
          <w:cantSplit/>
        </w:trPr>
        <w:tc>
          <w:tcPr>
            <w:tcW w:w="974" w:type="dxa"/>
            <w:tcBorders>
              <w:top w:val="single" w:sz="4" w:space="0" w:color="auto"/>
              <w:left w:val="single" w:sz="18" w:space="0" w:color="auto"/>
              <w:bottom w:val="single" w:sz="4" w:space="0" w:color="auto"/>
            </w:tcBorders>
            <w:shd w:val="clear" w:color="auto" w:fill="00FFFF"/>
          </w:tcPr>
          <w:p w14:paraId="2AF7A2F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FF"/>
          </w:tcPr>
          <w:p w14:paraId="7932BB0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2A3F218A" w14:textId="2FD0A9F6" w:rsidR="002D727B" w:rsidRPr="00732A48" w:rsidRDefault="00AD3E29" w:rsidP="002D727B">
            <w:pPr>
              <w:spacing w:after="0"/>
              <w:rPr>
                <w:rFonts w:ascii="Arial" w:eastAsia="MS Mincho" w:hAnsi="Arial" w:cs="Arial"/>
                <w:b/>
                <w:sz w:val="14"/>
                <w:szCs w:val="14"/>
              </w:rPr>
            </w:pPr>
            <w:hyperlink r:id="rId96" w:history="1">
              <w:r w:rsidR="002D727B" w:rsidRPr="00732A48">
                <w:rPr>
                  <w:rStyle w:val="Hyperlink"/>
                  <w:rFonts w:ascii="Arial" w:hAnsi="Arial" w:cs="Arial"/>
                  <w:b/>
                  <w:bCs/>
                  <w:sz w:val="16"/>
                  <w:szCs w:val="16"/>
                </w:rPr>
                <w:t>CP-231273</w:t>
              </w:r>
            </w:hyperlink>
          </w:p>
        </w:tc>
        <w:tc>
          <w:tcPr>
            <w:tcW w:w="3674" w:type="dxa"/>
            <w:tcBorders>
              <w:top w:val="single" w:sz="4" w:space="0" w:color="auto"/>
              <w:bottom w:val="single" w:sz="4" w:space="0" w:color="auto"/>
            </w:tcBorders>
            <w:shd w:val="clear" w:color="auto" w:fill="00FFFF"/>
          </w:tcPr>
          <w:p w14:paraId="52F684F9" w14:textId="73151E4D" w:rsidR="002D727B" w:rsidRPr="00107C20" w:rsidRDefault="002D727B" w:rsidP="002D727B">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00FFFF"/>
          </w:tcPr>
          <w:p w14:paraId="56581621" w14:textId="0C386B4F"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FF"/>
          </w:tcPr>
          <w:p w14:paraId="0C55C962" w14:textId="006FB07C" w:rsidR="002D727B" w:rsidRPr="00F1471C" w:rsidRDefault="00F1471C" w:rsidP="002D727B">
            <w:pPr>
              <w:spacing w:after="0"/>
              <w:rPr>
                <w:rFonts w:ascii="Arial" w:hAnsi="Arial" w:cs="Arial"/>
                <w:color w:val="000000"/>
              </w:rPr>
            </w:pPr>
            <w:r w:rsidRPr="00F1471C">
              <w:rPr>
                <w:rFonts w:ascii="Arial" w:hAnsi="Arial" w:cs="Arial"/>
                <w:sz w:val="16"/>
                <w:szCs w:val="16"/>
              </w:rPr>
              <w:t>revised to CP-231</w:t>
            </w:r>
            <w:r>
              <w:rPr>
                <w:rFonts w:ascii="Arial" w:hAnsi="Arial" w:cs="Arial"/>
                <w:sz w:val="16"/>
                <w:szCs w:val="16"/>
              </w:rPr>
              <w:t>331</w:t>
            </w:r>
          </w:p>
        </w:tc>
        <w:tc>
          <w:tcPr>
            <w:tcW w:w="4484" w:type="dxa"/>
            <w:tcBorders>
              <w:top w:val="single" w:sz="4" w:space="0" w:color="auto"/>
              <w:bottom w:val="single" w:sz="4" w:space="0" w:color="auto"/>
              <w:right w:val="single" w:sz="18" w:space="0" w:color="auto"/>
            </w:tcBorders>
            <w:shd w:val="clear" w:color="auto" w:fill="00FFFF"/>
          </w:tcPr>
          <w:p w14:paraId="521B5C76" w14:textId="57BD913B" w:rsidR="002D727B" w:rsidRPr="00107C20" w:rsidRDefault="00AB35B8" w:rsidP="002D727B">
            <w:pPr>
              <w:spacing w:after="0"/>
              <w:rPr>
                <w:rFonts w:ascii="Arial" w:hAnsi="Arial" w:cs="Arial"/>
                <w:lang w:val="en-US"/>
              </w:rPr>
            </w:pPr>
            <w:r>
              <w:rPr>
                <w:rFonts w:ascii="Arial" w:hAnsi="Arial" w:cs="Arial"/>
                <w:lang w:val="en-US"/>
              </w:rPr>
              <w:t>One CR has been missed when creating the pack</w:t>
            </w:r>
          </w:p>
        </w:tc>
      </w:tr>
      <w:tr w:rsidR="006E33AF" w:rsidRPr="000472D1" w14:paraId="3D354A92"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619ECE1A" w14:textId="77777777" w:rsidR="006E33AF" w:rsidRPr="00107C20" w:rsidRDefault="006E33AF" w:rsidP="006E33AF">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455A3E6"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47D69FA" w14:textId="04171940" w:rsidR="006E33AF" w:rsidRPr="00732A48" w:rsidRDefault="00AD3E29" w:rsidP="006E33AF">
            <w:pPr>
              <w:spacing w:after="0"/>
              <w:rPr>
                <w:b/>
              </w:rPr>
            </w:pPr>
            <w:hyperlink r:id="rId97" w:history="1">
              <w:r w:rsidR="006E33AF" w:rsidRPr="00732A48">
                <w:rPr>
                  <w:rStyle w:val="Hyperlink"/>
                  <w:rFonts w:ascii="Arial" w:hAnsi="Arial" w:cs="Arial"/>
                  <w:b/>
                  <w:bCs/>
                  <w:sz w:val="16"/>
                  <w:szCs w:val="16"/>
                </w:rPr>
                <w:t>CP-231331</w:t>
              </w:r>
            </w:hyperlink>
          </w:p>
        </w:tc>
        <w:tc>
          <w:tcPr>
            <w:tcW w:w="3674" w:type="dxa"/>
            <w:tcBorders>
              <w:top w:val="single" w:sz="4" w:space="0" w:color="auto"/>
              <w:bottom w:val="single" w:sz="4" w:space="0" w:color="auto"/>
            </w:tcBorders>
            <w:shd w:val="clear" w:color="auto" w:fill="00FF00"/>
          </w:tcPr>
          <w:p w14:paraId="5A5750DE" w14:textId="05306FEA" w:rsidR="006E33AF" w:rsidRDefault="006E33AF" w:rsidP="006E33AF">
            <w:pPr>
              <w:spacing w:after="0"/>
              <w:rPr>
                <w:rFonts w:ascii="Arial" w:hAnsi="Arial" w:cs="Arial"/>
                <w:sz w:val="16"/>
                <w:szCs w:val="16"/>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00FF00"/>
          </w:tcPr>
          <w:p w14:paraId="62C64590" w14:textId="2E42184F"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B679B3F" w14:textId="69638436" w:rsidR="006E33AF" w:rsidRPr="00107C20" w:rsidRDefault="00AB35B8" w:rsidP="006E33AF">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0BBBC59" w14:textId="77777777" w:rsidR="006E33AF" w:rsidRPr="00107C20" w:rsidRDefault="006E33AF" w:rsidP="006E33AF">
            <w:pPr>
              <w:spacing w:after="0"/>
              <w:rPr>
                <w:rFonts w:ascii="Arial" w:hAnsi="Arial" w:cs="Arial"/>
                <w:lang w:val="en-US"/>
              </w:rPr>
            </w:pPr>
          </w:p>
        </w:tc>
      </w:tr>
      <w:tr w:rsidR="00F05CC7" w:rsidRPr="000472D1" w14:paraId="44E0A369"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1083CBB9" w14:textId="77777777" w:rsidR="00F05CC7" w:rsidRPr="00107C20" w:rsidRDefault="00F05CC7" w:rsidP="00F05CC7">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B2B3E91"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50C09A8" w14:textId="1498F98E" w:rsidR="00F05CC7" w:rsidRPr="00F05CC7" w:rsidRDefault="00AD3E29" w:rsidP="00F05CC7">
            <w:pPr>
              <w:spacing w:after="0"/>
              <w:rPr>
                <w:rFonts w:ascii="Arial" w:hAnsi="Arial" w:cs="Arial"/>
                <w:sz w:val="16"/>
                <w:szCs w:val="16"/>
              </w:rPr>
            </w:pPr>
            <w:hyperlink r:id="rId98" w:history="1">
              <w:r w:rsidR="00F05CC7" w:rsidRPr="00F05CC7">
                <w:rPr>
                  <w:rStyle w:val="Hyperlink"/>
                  <w:rFonts w:ascii="Arial" w:hAnsi="Arial" w:cs="Arial"/>
                  <w:sz w:val="16"/>
                  <w:szCs w:val="16"/>
                </w:rPr>
                <w:t>CP-231344</w:t>
              </w:r>
            </w:hyperlink>
          </w:p>
        </w:tc>
        <w:tc>
          <w:tcPr>
            <w:tcW w:w="3674" w:type="dxa"/>
            <w:tcBorders>
              <w:top w:val="single" w:sz="4" w:space="0" w:color="auto"/>
              <w:bottom w:val="single" w:sz="4" w:space="0" w:color="auto"/>
            </w:tcBorders>
            <w:shd w:val="clear" w:color="auto" w:fill="00FF00"/>
          </w:tcPr>
          <w:p w14:paraId="29DB48BA" w14:textId="5EE82C23" w:rsidR="00F05CC7" w:rsidRDefault="00F05CC7" w:rsidP="00F05CC7">
            <w:pPr>
              <w:spacing w:after="0"/>
              <w:rPr>
                <w:rFonts w:ascii="Arial" w:hAnsi="Arial" w:cs="Arial"/>
                <w:sz w:val="16"/>
                <w:szCs w:val="16"/>
              </w:rPr>
            </w:pPr>
            <w:r>
              <w:rPr>
                <w:rFonts w:ascii="Arial" w:hAnsi="Arial" w:cs="Arial"/>
                <w:sz w:val="16"/>
                <w:szCs w:val="16"/>
              </w:rPr>
              <w:t>29.509 Rel-17 API version and External doc update</w:t>
            </w:r>
          </w:p>
        </w:tc>
        <w:tc>
          <w:tcPr>
            <w:tcW w:w="1344" w:type="dxa"/>
            <w:gridSpan w:val="2"/>
            <w:tcBorders>
              <w:top w:val="single" w:sz="4" w:space="0" w:color="auto"/>
              <w:bottom w:val="single" w:sz="4" w:space="0" w:color="auto"/>
            </w:tcBorders>
            <w:shd w:val="clear" w:color="auto" w:fill="00FF00"/>
          </w:tcPr>
          <w:p w14:paraId="5C81C11D" w14:textId="0BF227AA"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00FF00"/>
          </w:tcPr>
          <w:p w14:paraId="78DA628D" w14:textId="643E7124" w:rsidR="00F05CC7" w:rsidRPr="00107C20" w:rsidRDefault="00AB35B8" w:rsidP="00F05CC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D03C670" w14:textId="099A495F" w:rsidR="00F05CC7" w:rsidRPr="00107C20" w:rsidRDefault="00F05CC7" w:rsidP="00F05CC7">
            <w:pPr>
              <w:spacing w:after="0"/>
              <w:rPr>
                <w:rFonts w:ascii="Arial" w:hAnsi="Arial" w:cs="Arial"/>
                <w:lang w:val="en-US"/>
              </w:rPr>
            </w:pPr>
            <w:r w:rsidRPr="00F05CC7">
              <w:rPr>
                <w:rFonts w:ascii="Arial" w:hAnsi="Arial" w:cs="Arial"/>
                <w:sz w:val="16"/>
                <w:szCs w:val="16"/>
              </w:rPr>
              <w:t>New CR discussed on CT4 reflector</w:t>
            </w:r>
          </w:p>
        </w:tc>
      </w:tr>
      <w:tr w:rsidR="002D727B" w:rsidRPr="000472D1" w14:paraId="21D936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4F28D6"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3DFD4E9"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022884" w14:textId="77777777" w:rsidR="002D727B" w:rsidRPr="00107C20" w:rsidRDefault="002D727B" w:rsidP="001F64E1">
            <w:pPr>
              <w:spacing w:after="0"/>
              <w:rPr>
                <w:rFonts w:ascii="Arial" w:hAnsi="Arial" w:cs="Arial"/>
                <w:lang w:val="en-US"/>
              </w:rPr>
            </w:pPr>
          </w:p>
        </w:tc>
      </w:tr>
      <w:tr w:rsidR="001F64E1" w:rsidRPr="000472D1" w14:paraId="627CCDE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1F64E1" w:rsidRPr="00365274" w:rsidRDefault="001F64E1" w:rsidP="001F64E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1F64E1" w:rsidRPr="00107C20" w:rsidRDefault="001F64E1" w:rsidP="001F64E1">
            <w:pPr>
              <w:spacing w:after="0"/>
              <w:rPr>
                <w:rFonts w:ascii="Arial" w:hAnsi="Arial" w:cs="Arial"/>
                <w:lang w:val="en-US"/>
              </w:rPr>
            </w:pPr>
          </w:p>
        </w:tc>
      </w:tr>
      <w:tr w:rsidR="002D727B" w:rsidRPr="000472D1" w14:paraId="76AD3E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9D5693B" w14:textId="47AB7D8F" w:rsidR="002D727B" w:rsidRPr="00107C20" w:rsidRDefault="00AD3E29" w:rsidP="002D727B">
            <w:pPr>
              <w:spacing w:after="0"/>
              <w:rPr>
                <w:rFonts w:ascii="Arial" w:eastAsia="MS Mincho" w:hAnsi="Arial" w:cs="Arial"/>
                <w:sz w:val="14"/>
                <w:szCs w:val="14"/>
              </w:rPr>
            </w:pPr>
            <w:hyperlink r:id="rId99" w:history="1">
              <w:r w:rsidR="002D727B">
                <w:rPr>
                  <w:rStyle w:val="Hyperlink"/>
                  <w:rFonts w:ascii="Arial" w:hAnsi="Arial" w:cs="Arial"/>
                  <w:b/>
                  <w:bCs/>
                  <w:sz w:val="16"/>
                  <w:szCs w:val="16"/>
                </w:rPr>
                <w:t>CP-231071</w:t>
              </w:r>
            </w:hyperlink>
          </w:p>
        </w:tc>
        <w:tc>
          <w:tcPr>
            <w:tcW w:w="3674" w:type="dxa"/>
            <w:tcBorders>
              <w:top w:val="single" w:sz="4" w:space="0" w:color="auto"/>
              <w:bottom w:val="single" w:sz="4" w:space="0" w:color="auto"/>
            </w:tcBorders>
            <w:shd w:val="clear" w:color="auto" w:fill="FFFF00"/>
          </w:tcPr>
          <w:p w14:paraId="2B32C830" w14:textId="18FCB4D6" w:rsidR="002D727B" w:rsidRPr="00107C20" w:rsidRDefault="002D727B" w:rsidP="002D727B">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636A56A" w14:textId="31B240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974B46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934D9" w14:textId="77777777" w:rsidR="002D727B" w:rsidRPr="00107C20" w:rsidRDefault="002D727B" w:rsidP="002D727B">
            <w:pPr>
              <w:spacing w:after="0"/>
              <w:rPr>
                <w:rFonts w:ascii="Arial" w:hAnsi="Arial" w:cs="Arial"/>
                <w:lang w:val="en-US"/>
              </w:rPr>
            </w:pPr>
          </w:p>
        </w:tc>
      </w:tr>
      <w:tr w:rsidR="002D727B" w:rsidRPr="000472D1" w14:paraId="50FC037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74E1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9E38F7" w14:textId="77777777" w:rsidR="002D727B" w:rsidRPr="00107C20" w:rsidRDefault="002D727B" w:rsidP="001F64E1">
            <w:pPr>
              <w:spacing w:after="0"/>
              <w:rPr>
                <w:rFonts w:ascii="Arial" w:hAnsi="Arial" w:cs="Arial"/>
                <w:lang w:val="en-US"/>
              </w:rPr>
            </w:pPr>
          </w:p>
        </w:tc>
      </w:tr>
      <w:tr w:rsidR="001F64E1"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1F64E1" w:rsidRPr="00365274" w:rsidRDefault="001F64E1" w:rsidP="001F64E1">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1F64E1" w:rsidRPr="00107C20" w:rsidRDefault="001F64E1" w:rsidP="001F64E1">
            <w:pPr>
              <w:spacing w:after="0"/>
              <w:rPr>
                <w:rFonts w:ascii="Arial" w:hAnsi="Arial" w:cs="Arial"/>
                <w:lang w:val="en-US"/>
              </w:rPr>
            </w:pPr>
          </w:p>
        </w:tc>
      </w:tr>
      <w:tr w:rsidR="001F64E1"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1F64E1" w:rsidRPr="00107C20" w:rsidRDefault="001F64E1" w:rsidP="001F64E1">
            <w:pPr>
              <w:spacing w:after="0"/>
              <w:rPr>
                <w:rFonts w:ascii="Arial" w:hAnsi="Arial" w:cs="Arial"/>
                <w:lang w:val="en-US"/>
              </w:rPr>
            </w:pPr>
          </w:p>
        </w:tc>
      </w:tr>
      <w:tr w:rsidR="001F64E1"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1F64E1" w:rsidRPr="00365274" w:rsidRDefault="001F64E1" w:rsidP="001F64E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1F64E1" w:rsidRPr="00107C20" w:rsidRDefault="001F64E1" w:rsidP="001F64E1">
            <w:pPr>
              <w:spacing w:after="0"/>
              <w:rPr>
                <w:rFonts w:ascii="Arial" w:hAnsi="Arial" w:cs="Arial"/>
                <w:lang w:val="en-US"/>
              </w:rPr>
            </w:pPr>
          </w:p>
        </w:tc>
      </w:tr>
      <w:tr w:rsidR="002D727B" w:rsidRPr="000472D1" w14:paraId="500451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04D250" w14:textId="2EA03895" w:rsidR="002D727B" w:rsidRPr="00107C20" w:rsidRDefault="00AD3E29" w:rsidP="002D727B">
            <w:pPr>
              <w:spacing w:after="0"/>
              <w:rPr>
                <w:rFonts w:ascii="Arial" w:eastAsia="MS Mincho" w:hAnsi="Arial" w:cs="Arial"/>
                <w:sz w:val="14"/>
                <w:szCs w:val="14"/>
              </w:rPr>
            </w:pPr>
            <w:hyperlink r:id="rId100" w:history="1">
              <w:r w:rsidR="002D727B">
                <w:rPr>
                  <w:rStyle w:val="Hyperlink"/>
                  <w:rFonts w:ascii="Arial" w:hAnsi="Arial" w:cs="Arial"/>
                  <w:b/>
                  <w:bCs/>
                  <w:sz w:val="16"/>
                  <w:szCs w:val="16"/>
                </w:rPr>
                <w:t>CP-231215</w:t>
              </w:r>
            </w:hyperlink>
          </w:p>
        </w:tc>
        <w:tc>
          <w:tcPr>
            <w:tcW w:w="3674" w:type="dxa"/>
            <w:tcBorders>
              <w:top w:val="single" w:sz="4" w:space="0" w:color="auto"/>
              <w:bottom w:val="single" w:sz="4" w:space="0" w:color="auto"/>
            </w:tcBorders>
            <w:shd w:val="clear" w:color="auto" w:fill="FFFF00"/>
          </w:tcPr>
          <w:p w14:paraId="4D052F70" w14:textId="53A7813F" w:rsidR="002D727B" w:rsidRPr="00107C20" w:rsidRDefault="002D727B" w:rsidP="002D727B">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5AF9B680" w14:textId="5C1634E9"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DB2C0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351F73" w14:textId="77777777" w:rsidR="002D727B" w:rsidRPr="00107C20" w:rsidRDefault="002D727B" w:rsidP="002D727B">
            <w:pPr>
              <w:spacing w:after="0"/>
              <w:rPr>
                <w:rFonts w:ascii="Arial" w:hAnsi="Arial" w:cs="Arial"/>
                <w:lang w:val="en-US"/>
              </w:rPr>
            </w:pPr>
          </w:p>
        </w:tc>
      </w:tr>
      <w:tr w:rsidR="002D727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ECE26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2D727B" w:rsidRPr="00107C20" w:rsidRDefault="002D727B" w:rsidP="001F64E1">
            <w:pPr>
              <w:spacing w:after="0"/>
              <w:rPr>
                <w:rFonts w:ascii="Arial" w:hAnsi="Arial" w:cs="Arial"/>
                <w:lang w:val="en-US"/>
              </w:rPr>
            </w:pPr>
          </w:p>
        </w:tc>
      </w:tr>
      <w:tr w:rsidR="001F64E1"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1F64E1" w:rsidRPr="00365274" w:rsidRDefault="001F64E1" w:rsidP="001F64E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1F64E1" w:rsidRPr="00107C20" w:rsidRDefault="001F64E1" w:rsidP="001F64E1">
            <w:pPr>
              <w:spacing w:after="0"/>
              <w:rPr>
                <w:rFonts w:ascii="Arial" w:hAnsi="Arial" w:cs="Arial"/>
                <w:lang w:val="en-US"/>
              </w:rPr>
            </w:pPr>
          </w:p>
        </w:tc>
      </w:tr>
      <w:tr w:rsidR="001F64E1"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1F64E1" w:rsidRPr="00107C20" w:rsidRDefault="001F64E1" w:rsidP="001F64E1">
            <w:pPr>
              <w:spacing w:after="0"/>
              <w:rPr>
                <w:rFonts w:ascii="Arial" w:hAnsi="Arial" w:cs="Arial"/>
                <w:lang w:val="en-US"/>
              </w:rPr>
            </w:pPr>
          </w:p>
        </w:tc>
      </w:tr>
      <w:tr w:rsidR="001F64E1"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1F64E1" w:rsidRPr="00365274" w:rsidRDefault="001F64E1" w:rsidP="001F64E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1F64E1" w:rsidRPr="00107C20" w:rsidRDefault="001F64E1" w:rsidP="001F64E1">
            <w:pPr>
              <w:spacing w:after="0"/>
              <w:rPr>
                <w:rFonts w:ascii="Arial" w:hAnsi="Arial" w:cs="Arial"/>
                <w:lang w:val="en-US"/>
              </w:rPr>
            </w:pPr>
          </w:p>
        </w:tc>
      </w:tr>
      <w:tr w:rsidR="001F64E1"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1F64E1" w:rsidRPr="00107C20" w:rsidRDefault="001F64E1" w:rsidP="001F64E1">
            <w:pPr>
              <w:spacing w:after="0"/>
              <w:rPr>
                <w:rFonts w:ascii="Arial" w:hAnsi="Arial" w:cs="Arial"/>
                <w:lang w:val="en-US"/>
              </w:rPr>
            </w:pPr>
          </w:p>
        </w:tc>
      </w:tr>
      <w:tr w:rsidR="001F64E1"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1F64E1" w:rsidRPr="00365274" w:rsidRDefault="001F64E1" w:rsidP="001F64E1">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1240" w:type="dxa"/>
            <w:tcBorders>
              <w:top w:val="single" w:sz="4" w:space="0" w:color="auto"/>
              <w:bottom w:val="single" w:sz="4" w:space="0" w:color="auto"/>
            </w:tcBorders>
            <w:shd w:val="clear" w:color="auto" w:fill="FDE9D9" w:themeFill="accent6" w:themeFillTint="33"/>
          </w:tcPr>
          <w:p w14:paraId="7E2E5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1F64E1" w:rsidRPr="00107C20" w:rsidRDefault="001F64E1" w:rsidP="001F64E1">
            <w:pPr>
              <w:spacing w:after="0"/>
              <w:rPr>
                <w:rFonts w:ascii="Arial" w:hAnsi="Arial" w:cs="Arial"/>
                <w:lang w:val="en-US"/>
              </w:rPr>
            </w:pPr>
          </w:p>
        </w:tc>
      </w:tr>
      <w:tr w:rsidR="001F64E1"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1F64E1" w:rsidRPr="00107C20" w:rsidRDefault="001F64E1" w:rsidP="001F64E1">
            <w:pPr>
              <w:spacing w:after="0"/>
              <w:rPr>
                <w:rFonts w:ascii="Arial" w:hAnsi="Arial" w:cs="Arial"/>
                <w:lang w:val="en-US"/>
              </w:rPr>
            </w:pPr>
          </w:p>
        </w:tc>
      </w:tr>
      <w:tr w:rsidR="001F64E1"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1F64E1" w:rsidRPr="00365274" w:rsidRDefault="001F64E1" w:rsidP="001F64E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1F64E1" w:rsidRPr="00107C20" w:rsidRDefault="001F64E1" w:rsidP="001F64E1">
            <w:pPr>
              <w:spacing w:after="0"/>
              <w:rPr>
                <w:rFonts w:ascii="Arial" w:hAnsi="Arial" w:cs="Arial"/>
                <w:lang w:val="en-US"/>
              </w:rPr>
            </w:pPr>
          </w:p>
        </w:tc>
      </w:tr>
      <w:tr w:rsidR="001F64E1"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1F64E1" w:rsidRPr="00107C20" w:rsidRDefault="001F64E1" w:rsidP="001F64E1">
            <w:pPr>
              <w:spacing w:after="0"/>
              <w:rPr>
                <w:rFonts w:ascii="Arial" w:hAnsi="Arial" w:cs="Arial"/>
                <w:lang w:val="en-US"/>
              </w:rPr>
            </w:pPr>
          </w:p>
        </w:tc>
      </w:tr>
      <w:tr w:rsidR="001F64E1"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1F64E1" w:rsidRPr="00365274" w:rsidRDefault="001F64E1" w:rsidP="001F64E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1F64E1" w:rsidRPr="00107C20" w:rsidRDefault="001F64E1" w:rsidP="001F64E1">
            <w:pPr>
              <w:spacing w:after="0"/>
              <w:rPr>
                <w:rFonts w:ascii="Arial" w:hAnsi="Arial" w:cs="Arial"/>
                <w:lang w:val="en-US"/>
              </w:rPr>
            </w:pPr>
          </w:p>
        </w:tc>
      </w:tr>
      <w:tr w:rsidR="001F64E1"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1F64E1" w:rsidRPr="00107C20" w:rsidRDefault="001F64E1" w:rsidP="001F64E1">
            <w:pPr>
              <w:spacing w:after="0"/>
              <w:rPr>
                <w:rFonts w:ascii="Arial" w:hAnsi="Arial" w:cs="Arial"/>
                <w:lang w:val="en-US"/>
              </w:rPr>
            </w:pPr>
          </w:p>
        </w:tc>
      </w:tr>
      <w:tr w:rsidR="001F64E1"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F64E1" w:rsidRPr="00365274" w:rsidRDefault="001F64E1" w:rsidP="001F64E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F64E1" w:rsidRPr="00107C20" w:rsidRDefault="001F64E1" w:rsidP="001F64E1">
            <w:pPr>
              <w:spacing w:after="0"/>
              <w:rPr>
                <w:rFonts w:ascii="Arial" w:hAnsi="Arial" w:cs="Arial"/>
                <w:lang w:val="en-US"/>
              </w:rPr>
            </w:pPr>
          </w:p>
        </w:tc>
      </w:tr>
      <w:tr w:rsidR="001F64E1"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F64E1" w:rsidRPr="00107C20" w:rsidRDefault="001F64E1" w:rsidP="001F64E1">
            <w:pPr>
              <w:spacing w:after="0"/>
              <w:rPr>
                <w:rFonts w:ascii="Arial" w:hAnsi="Arial" w:cs="Arial"/>
                <w:lang w:val="en-US"/>
              </w:rPr>
            </w:pPr>
          </w:p>
        </w:tc>
      </w:tr>
      <w:tr w:rsidR="001F64E1"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F64E1" w:rsidRPr="00365274" w:rsidRDefault="001F64E1" w:rsidP="001F64E1">
            <w:pPr>
              <w:spacing w:after="0"/>
              <w:rPr>
                <w:rFonts w:ascii="Arial" w:hAnsi="Arial" w:cs="Arial"/>
                <w:b/>
                <w:bCs/>
                <w:lang w:val="fr-FR"/>
              </w:rPr>
            </w:pPr>
            <w:r w:rsidRPr="00365274">
              <w:rPr>
                <w:rFonts w:ascii="Arial" w:hAnsi="Arial" w:cs="Arial"/>
                <w:b/>
                <w:lang w:val="fr-FR"/>
              </w:rPr>
              <w:t>PFD management enhancement [pfdManEnh]</w:t>
            </w:r>
          </w:p>
        </w:tc>
        <w:tc>
          <w:tcPr>
            <w:tcW w:w="1240" w:type="dxa"/>
            <w:tcBorders>
              <w:top w:val="single" w:sz="4" w:space="0" w:color="auto"/>
              <w:bottom w:val="single" w:sz="4" w:space="0" w:color="auto"/>
            </w:tcBorders>
            <w:shd w:val="clear" w:color="auto" w:fill="FDE9D9" w:themeFill="accent6" w:themeFillTint="33"/>
          </w:tcPr>
          <w:p w14:paraId="02172783" w14:textId="77777777" w:rsidR="001F64E1" w:rsidRPr="001E7CB9" w:rsidRDefault="001F64E1" w:rsidP="001F64E1">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F64E1" w:rsidRPr="001E7CB9" w:rsidRDefault="001F64E1" w:rsidP="001F64E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F64E1" w:rsidRPr="001E7CB9" w:rsidRDefault="001F64E1" w:rsidP="001F64E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F64E1" w:rsidRPr="001E7CB9" w:rsidRDefault="001F64E1" w:rsidP="001F64E1">
            <w:pPr>
              <w:spacing w:after="0"/>
              <w:rPr>
                <w:rFonts w:ascii="Arial" w:hAnsi="Arial" w:cs="Arial"/>
                <w:lang w:val="fr-FR"/>
              </w:rPr>
            </w:pPr>
          </w:p>
        </w:tc>
      </w:tr>
      <w:tr w:rsidR="001F64E1"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F64E1" w:rsidRPr="001E7CB9" w:rsidRDefault="001F64E1" w:rsidP="001F64E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F64E1" w:rsidRPr="00365274" w:rsidRDefault="001F64E1" w:rsidP="001F64E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1F64E1" w:rsidRPr="001E7CB9" w:rsidRDefault="001F64E1" w:rsidP="001F64E1">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F64E1" w:rsidRPr="001E7CB9" w:rsidRDefault="001F64E1" w:rsidP="001F64E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F64E1" w:rsidRPr="001E7CB9" w:rsidRDefault="001F64E1" w:rsidP="001F64E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F64E1" w:rsidRPr="001E7CB9" w:rsidRDefault="001F64E1" w:rsidP="001F64E1">
            <w:pPr>
              <w:spacing w:after="0"/>
              <w:rPr>
                <w:rFonts w:ascii="Arial" w:hAnsi="Arial" w:cs="Arial"/>
                <w:lang w:val="fr-FR"/>
              </w:rPr>
            </w:pPr>
          </w:p>
        </w:tc>
      </w:tr>
      <w:tr w:rsidR="001F64E1"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F64E1" w:rsidRPr="00365274" w:rsidRDefault="001F64E1" w:rsidP="001F64E1">
            <w:pPr>
              <w:spacing w:after="0"/>
              <w:rPr>
                <w:rFonts w:ascii="Arial" w:hAnsi="Arial" w:cs="Arial"/>
                <w:b/>
                <w:lang w:val="en-US"/>
              </w:rPr>
            </w:pPr>
            <w:r w:rsidRPr="00365274">
              <w:rPr>
                <w:rFonts w:ascii="Arial" w:hAnsi="Arial" w:cs="Arial"/>
                <w:b/>
                <w:lang w:val="en-US"/>
              </w:rPr>
              <w:t>BEst Practice of PFCP [BEPoP]</w:t>
            </w:r>
          </w:p>
        </w:tc>
        <w:tc>
          <w:tcPr>
            <w:tcW w:w="1240" w:type="dxa"/>
            <w:tcBorders>
              <w:top w:val="single" w:sz="4" w:space="0" w:color="auto"/>
              <w:bottom w:val="single" w:sz="4" w:space="0" w:color="auto"/>
            </w:tcBorders>
            <w:shd w:val="clear" w:color="auto" w:fill="FDE9D9" w:themeFill="accent6" w:themeFillTint="33"/>
          </w:tcPr>
          <w:p w14:paraId="652EB2C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F64E1" w:rsidRPr="001E7CB9" w:rsidRDefault="001F64E1" w:rsidP="001F64E1">
            <w:pPr>
              <w:spacing w:after="0"/>
              <w:rPr>
                <w:rFonts w:ascii="Arial" w:hAnsi="Arial" w:cs="Arial"/>
                <w:lang w:val="en-US"/>
              </w:rPr>
            </w:pPr>
          </w:p>
        </w:tc>
      </w:tr>
      <w:tr w:rsidR="00924483" w:rsidRPr="001E7CB9" w14:paraId="3C6FA8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59E43F" w14:textId="001CD7DF" w:rsidR="00924483" w:rsidRPr="005161F8" w:rsidRDefault="00AD3E29" w:rsidP="00924483">
            <w:pPr>
              <w:spacing w:after="0"/>
              <w:rPr>
                <w:rFonts w:ascii="Arial" w:eastAsia="MS Mincho" w:hAnsi="Arial" w:cs="Arial"/>
                <w:b/>
                <w:sz w:val="14"/>
                <w:szCs w:val="14"/>
                <w:lang w:val="en-US"/>
              </w:rPr>
            </w:pPr>
            <w:hyperlink r:id="rId101" w:history="1">
              <w:r w:rsidR="00924483" w:rsidRPr="005161F8">
                <w:rPr>
                  <w:rStyle w:val="Hyperlink"/>
                  <w:rFonts w:ascii="Arial" w:hAnsi="Arial" w:cs="Arial"/>
                  <w:b/>
                  <w:sz w:val="16"/>
                  <w:szCs w:val="16"/>
                </w:rPr>
                <w:t>CP-231181</w:t>
              </w:r>
            </w:hyperlink>
          </w:p>
        </w:tc>
        <w:tc>
          <w:tcPr>
            <w:tcW w:w="3674" w:type="dxa"/>
            <w:tcBorders>
              <w:top w:val="single" w:sz="4" w:space="0" w:color="auto"/>
              <w:bottom w:val="single" w:sz="4" w:space="0" w:color="auto"/>
            </w:tcBorders>
            <w:shd w:val="clear" w:color="auto" w:fill="FFFF00"/>
          </w:tcPr>
          <w:p w14:paraId="3396033B" w14:textId="275A3F4D" w:rsidR="00924483" w:rsidRPr="001E7CB9" w:rsidRDefault="00924483" w:rsidP="00924483">
            <w:pPr>
              <w:spacing w:after="0"/>
              <w:rPr>
                <w:rFonts w:ascii="Arial" w:eastAsia="MS Mincho" w:hAnsi="Arial" w:cs="Arial"/>
                <w:lang w:val="en-US"/>
              </w:rPr>
            </w:pPr>
            <w:r>
              <w:rPr>
                <w:rFonts w:ascii="Arial" w:hAnsi="Arial" w:cs="Arial"/>
                <w:sz w:val="16"/>
                <w:szCs w:val="16"/>
              </w:rPr>
              <w:t>CR Pack on BEPoP</w:t>
            </w:r>
          </w:p>
        </w:tc>
        <w:tc>
          <w:tcPr>
            <w:tcW w:w="1344" w:type="dxa"/>
            <w:gridSpan w:val="2"/>
            <w:tcBorders>
              <w:top w:val="single" w:sz="4" w:space="0" w:color="auto"/>
              <w:bottom w:val="single" w:sz="4" w:space="0" w:color="auto"/>
            </w:tcBorders>
            <w:shd w:val="clear" w:color="auto" w:fill="FFFF00"/>
          </w:tcPr>
          <w:p w14:paraId="1D06BDB6" w14:textId="4C3B3414"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A8A95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752741" w14:textId="77777777" w:rsidR="00924483" w:rsidRPr="001E7CB9" w:rsidRDefault="00924483" w:rsidP="00924483">
            <w:pPr>
              <w:spacing w:after="0"/>
              <w:rPr>
                <w:rFonts w:ascii="Arial" w:hAnsi="Arial" w:cs="Arial"/>
                <w:lang w:val="en-US"/>
              </w:rPr>
            </w:pPr>
          </w:p>
        </w:tc>
      </w:tr>
      <w:tr w:rsidR="00924483"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8F53832"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924483" w:rsidRPr="001E7CB9" w:rsidRDefault="00924483" w:rsidP="001F64E1">
            <w:pPr>
              <w:spacing w:after="0"/>
              <w:rPr>
                <w:rFonts w:ascii="Arial" w:hAnsi="Arial" w:cs="Arial"/>
                <w:lang w:val="en-US"/>
              </w:rPr>
            </w:pPr>
          </w:p>
        </w:tc>
      </w:tr>
      <w:tr w:rsidR="001F64E1"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1F64E1" w:rsidRPr="00107C20" w:rsidRDefault="001F64E1" w:rsidP="001F64E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1F64E1" w:rsidRPr="001E7CB9" w:rsidRDefault="001F64E1" w:rsidP="001F64E1">
            <w:pPr>
              <w:spacing w:after="0"/>
              <w:rPr>
                <w:rFonts w:ascii="Arial" w:hAnsi="Arial" w:cs="Arial"/>
                <w:lang w:val="en-US"/>
              </w:rPr>
            </w:pPr>
          </w:p>
        </w:tc>
      </w:tr>
      <w:tr w:rsidR="00924483" w:rsidRPr="001E7CB9" w14:paraId="634078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5FBFB5" w14:textId="537BB158" w:rsidR="00924483" w:rsidRPr="001E7CB9" w:rsidRDefault="00AD3E29" w:rsidP="00924483">
            <w:pPr>
              <w:spacing w:after="0"/>
              <w:rPr>
                <w:rFonts w:ascii="Arial" w:eastAsia="MS Mincho" w:hAnsi="Arial" w:cs="Arial"/>
                <w:sz w:val="14"/>
                <w:szCs w:val="14"/>
                <w:lang w:val="en-US"/>
              </w:rPr>
            </w:pPr>
            <w:hyperlink r:id="rId102" w:history="1">
              <w:r w:rsidR="00924483">
                <w:rPr>
                  <w:rStyle w:val="Hyperlink"/>
                  <w:rFonts w:ascii="Arial" w:hAnsi="Arial" w:cs="Arial"/>
                  <w:b/>
                  <w:bCs/>
                  <w:sz w:val="16"/>
                  <w:szCs w:val="16"/>
                </w:rPr>
                <w:t>CP-231074</w:t>
              </w:r>
            </w:hyperlink>
          </w:p>
        </w:tc>
        <w:tc>
          <w:tcPr>
            <w:tcW w:w="3674" w:type="dxa"/>
            <w:tcBorders>
              <w:top w:val="single" w:sz="4" w:space="0" w:color="auto"/>
              <w:bottom w:val="single" w:sz="4" w:space="0" w:color="auto"/>
            </w:tcBorders>
            <w:shd w:val="clear" w:color="auto" w:fill="FFFF00"/>
          </w:tcPr>
          <w:p w14:paraId="064A5B66" w14:textId="4B4F5D07" w:rsidR="00924483" w:rsidRPr="001E7CB9" w:rsidRDefault="00924483" w:rsidP="00924483">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6DA106F5" w14:textId="3EB0AA23"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594D9F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7AC766" w14:textId="77777777" w:rsidR="00924483" w:rsidRPr="001E7CB9" w:rsidRDefault="00924483" w:rsidP="00924483">
            <w:pPr>
              <w:spacing w:after="0"/>
              <w:rPr>
                <w:rFonts w:ascii="Arial" w:hAnsi="Arial" w:cs="Arial"/>
                <w:lang w:val="en-US"/>
              </w:rPr>
            </w:pPr>
          </w:p>
        </w:tc>
      </w:tr>
      <w:tr w:rsidR="00924483"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2209619"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924483" w:rsidRPr="001E7CB9" w:rsidRDefault="00924483" w:rsidP="001F64E1">
            <w:pPr>
              <w:spacing w:after="0"/>
              <w:rPr>
                <w:rFonts w:ascii="Arial" w:hAnsi="Arial" w:cs="Arial"/>
                <w:lang w:val="en-US"/>
              </w:rPr>
            </w:pPr>
          </w:p>
        </w:tc>
      </w:tr>
      <w:tr w:rsidR="001F64E1" w:rsidRPr="001E7CB9" w14:paraId="60CAAC0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1F64E1" w:rsidRPr="00365274" w:rsidRDefault="001F64E1" w:rsidP="001F64E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1F64E1" w:rsidRPr="001E7CB9" w:rsidRDefault="001F64E1" w:rsidP="001F64E1">
            <w:pPr>
              <w:spacing w:after="0"/>
              <w:rPr>
                <w:rFonts w:ascii="Arial" w:hAnsi="Arial" w:cs="Arial"/>
                <w:lang w:val="en-US"/>
              </w:rPr>
            </w:pPr>
          </w:p>
        </w:tc>
      </w:tr>
      <w:tr w:rsidR="00924483" w:rsidRPr="001E7CB9" w14:paraId="488924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88F3EB" w14:textId="0B3B4B0E" w:rsidR="00924483" w:rsidRPr="001E7CB9" w:rsidRDefault="00AD3E29" w:rsidP="00924483">
            <w:pPr>
              <w:spacing w:after="0"/>
              <w:rPr>
                <w:rFonts w:ascii="Arial" w:eastAsia="MS Mincho" w:hAnsi="Arial" w:cs="Arial"/>
                <w:sz w:val="14"/>
                <w:szCs w:val="14"/>
                <w:lang w:val="en-US"/>
              </w:rPr>
            </w:pPr>
            <w:hyperlink r:id="rId103" w:history="1">
              <w:r w:rsidR="00924483">
                <w:rPr>
                  <w:rStyle w:val="Hyperlink"/>
                  <w:rFonts w:ascii="Arial" w:hAnsi="Arial" w:cs="Arial"/>
                  <w:b/>
                  <w:bCs/>
                  <w:sz w:val="16"/>
                  <w:szCs w:val="16"/>
                </w:rPr>
                <w:t>CP-231235</w:t>
              </w:r>
            </w:hyperlink>
          </w:p>
        </w:tc>
        <w:tc>
          <w:tcPr>
            <w:tcW w:w="3674" w:type="dxa"/>
            <w:tcBorders>
              <w:top w:val="single" w:sz="4" w:space="0" w:color="auto"/>
              <w:bottom w:val="single" w:sz="4" w:space="0" w:color="auto"/>
            </w:tcBorders>
            <w:shd w:val="clear" w:color="auto" w:fill="FFFF00"/>
          </w:tcPr>
          <w:p w14:paraId="33024DB9" w14:textId="7CBB062A" w:rsidR="00924483" w:rsidRPr="001E7CB9" w:rsidRDefault="00924483" w:rsidP="00924483">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7A6C7364" w14:textId="2DE86E4C"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D93C495"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E94858" w14:textId="77777777" w:rsidR="00924483" w:rsidRPr="001E7CB9" w:rsidRDefault="00924483" w:rsidP="00924483">
            <w:pPr>
              <w:spacing w:after="0"/>
              <w:rPr>
                <w:rFonts w:ascii="Arial" w:hAnsi="Arial" w:cs="Arial"/>
                <w:lang w:val="en-US"/>
              </w:rPr>
            </w:pPr>
          </w:p>
        </w:tc>
      </w:tr>
      <w:tr w:rsidR="00924483" w:rsidRPr="001E7CB9" w14:paraId="7DFF73E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416DAD"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A87FB" w14:textId="77777777" w:rsidR="00924483" w:rsidRPr="001E7CB9" w:rsidRDefault="00924483" w:rsidP="001F64E1">
            <w:pPr>
              <w:spacing w:after="0"/>
              <w:rPr>
                <w:rFonts w:ascii="Arial" w:hAnsi="Arial" w:cs="Arial"/>
                <w:lang w:val="en-US"/>
              </w:rPr>
            </w:pPr>
          </w:p>
        </w:tc>
      </w:tr>
      <w:tr w:rsidR="001F64E1"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1F64E1" w:rsidRPr="00365274" w:rsidRDefault="001F64E1" w:rsidP="001F64E1">
            <w:pPr>
              <w:spacing w:after="0"/>
              <w:rPr>
                <w:rFonts w:ascii="Arial" w:hAnsi="Arial" w:cs="Arial"/>
                <w:b/>
                <w:lang w:val="en-US"/>
              </w:rPr>
            </w:pPr>
            <w:r w:rsidRPr="00365274">
              <w:rPr>
                <w:rFonts w:ascii="Arial" w:hAnsi="Arial" w:cs="Arial"/>
                <w:b/>
                <w:lang w:val="en-US"/>
              </w:rPr>
              <w:t xml:space="preserve">CT aspects of </w:t>
            </w:r>
            <w:bookmarkStart w:id="15" w:name="_Hlk134103154"/>
            <w:r w:rsidRPr="00365274">
              <w:rPr>
                <w:rFonts w:ascii="Arial" w:hAnsi="Arial" w:cs="Arial"/>
                <w:b/>
                <w:lang w:val="en-US"/>
              </w:rPr>
              <w:t>5GC architecture for satellite networks</w:t>
            </w:r>
            <w:bookmarkEnd w:id="15"/>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1F64E1" w:rsidRPr="001E7CB9" w:rsidRDefault="001F64E1" w:rsidP="001F64E1">
            <w:pPr>
              <w:spacing w:after="0"/>
              <w:rPr>
                <w:rFonts w:ascii="Arial" w:hAnsi="Arial" w:cs="Arial"/>
                <w:lang w:val="en-US"/>
              </w:rPr>
            </w:pPr>
          </w:p>
        </w:tc>
      </w:tr>
      <w:tr w:rsidR="001F64E1"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1F64E1" w:rsidRPr="001E7CB9" w:rsidRDefault="001F64E1" w:rsidP="001F64E1">
            <w:pPr>
              <w:spacing w:after="0"/>
              <w:rPr>
                <w:rFonts w:ascii="Arial" w:hAnsi="Arial" w:cs="Arial"/>
                <w:lang w:val="en-US"/>
              </w:rPr>
            </w:pPr>
          </w:p>
        </w:tc>
      </w:tr>
      <w:tr w:rsidR="001F64E1"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Enhanced MCCI with LMR Systems [eMCCI_CT]</w:t>
            </w:r>
          </w:p>
        </w:tc>
        <w:tc>
          <w:tcPr>
            <w:tcW w:w="1240" w:type="dxa"/>
            <w:tcBorders>
              <w:top w:val="single" w:sz="4" w:space="0" w:color="auto"/>
              <w:bottom w:val="single" w:sz="4" w:space="0" w:color="auto"/>
            </w:tcBorders>
            <w:shd w:val="clear" w:color="auto" w:fill="FDE9D9" w:themeFill="accent6" w:themeFillTint="33"/>
          </w:tcPr>
          <w:p w14:paraId="6E8933BD"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1F64E1" w:rsidRPr="001E7CB9" w:rsidRDefault="001F64E1" w:rsidP="001F64E1">
            <w:pPr>
              <w:spacing w:after="0"/>
              <w:rPr>
                <w:rFonts w:ascii="Arial" w:hAnsi="Arial" w:cs="Arial"/>
                <w:lang w:val="en-US"/>
              </w:rPr>
            </w:pPr>
          </w:p>
        </w:tc>
      </w:tr>
      <w:tr w:rsidR="001F64E1"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1F64E1" w:rsidRPr="001E7CB9" w:rsidRDefault="001F64E1" w:rsidP="001F64E1">
            <w:pPr>
              <w:spacing w:after="0"/>
              <w:rPr>
                <w:rFonts w:ascii="Arial" w:hAnsi="Arial" w:cs="Arial"/>
                <w:lang w:val="en-US"/>
              </w:rPr>
            </w:pPr>
          </w:p>
        </w:tc>
      </w:tr>
      <w:tr w:rsidR="001F64E1"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1F64E1" w:rsidRPr="001E7CB9" w:rsidRDefault="001F64E1" w:rsidP="001F64E1">
            <w:pPr>
              <w:spacing w:after="0"/>
              <w:rPr>
                <w:rFonts w:ascii="Arial" w:hAnsi="Arial" w:cs="Arial"/>
                <w:lang w:val="en-US"/>
              </w:rPr>
            </w:pPr>
          </w:p>
        </w:tc>
      </w:tr>
      <w:tr w:rsidR="001F64E1"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1F64E1" w:rsidRPr="001E7CB9" w:rsidRDefault="001F64E1" w:rsidP="001F64E1">
            <w:pPr>
              <w:spacing w:after="0"/>
              <w:rPr>
                <w:rFonts w:ascii="Arial" w:hAnsi="Arial" w:cs="Arial"/>
                <w:lang w:val="en-US"/>
              </w:rPr>
            </w:pPr>
          </w:p>
        </w:tc>
      </w:tr>
      <w:tr w:rsidR="001F64E1"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1F64E1" w:rsidRPr="00365274" w:rsidRDefault="001F64E1" w:rsidP="001F64E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1F64E1" w:rsidRPr="001E7CB9" w:rsidRDefault="001F64E1" w:rsidP="001F64E1">
            <w:pPr>
              <w:spacing w:after="0"/>
              <w:rPr>
                <w:rFonts w:ascii="Arial" w:hAnsi="Arial" w:cs="Arial"/>
                <w:lang w:val="en-US"/>
              </w:rPr>
            </w:pPr>
          </w:p>
        </w:tc>
      </w:tr>
      <w:tr w:rsidR="001F64E1"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1F64E1" w:rsidRPr="001E7CB9" w:rsidRDefault="001F64E1" w:rsidP="001F64E1">
            <w:pPr>
              <w:spacing w:after="0"/>
              <w:rPr>
                <w:rFonts w:ascii="Arial" w:hAnsi="Arial" w:cs="Arial"/>
                <w:lang w:val="en-US"/>
              </w:rPr>
            </w:pPr>
          </w:p>
        </w:tc>
      </w:tr>
      <w:tr w:rsidR="001F64E1" w:rsidRPr="001E7CB9" w14:paraId="538AFBF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1F64E1" w:rsidRPr="00365274" w:rsidRDefault="001F64E1" w:rsidP="001F64E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1F64E1" w:rsidRPr="001E7CB9" w:rsidRDefault="001F64E1" w:rsidP="001F64E1">
            <w:pPr>
              <w:spacing w:after="0"/>
              <w:rPr>
                <w:rFonts w:ascii="Arial" w:hAnsi="Arial" w:cs="Arial"/>
                <w:lang w:val="en-US"/>
              </w:rPr>
            </w:pPr>
          </w:p>
        </w:tc>
      </w:tr>
      <w:tr w:rsidR="00924483" w:rsidRPr="001E7CB9" w14:paraId="1A2E3E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8349D86" w14:textId="20C7DC4B" w:rsidR="00924483" w:rsidRPr="001E7CB9" w:rsidRDefault="00AD3E29" w:rsidP="00924483">
            <w:pPr>
              <w:spacing w:after="0"/>
              <w:rPr>
                <w:rFonts w:ascii="Arial" w:eastAsia="MS Mincho" w:hAnsi="Arial" w:cs="Arial"/>
                <w:sz w:val="14"/>
                <w:szCs w:val="14"/>
                <w:lang w:val="en-US"/>
              </w:rPr>
            </w:pPr>
            <w:hyperlink r:id="rId104" w:history="1">
              <w:r w:rsidR="00924483">
                <w:rPr>
                  <w:rStyle w:val="Hyperlink"/>
                  <w:rFonts w:ascii="Arial" w:hAnsi="Arial" w:cs="Arial"/>
                  <w:b/>
                  <w:bCs/>
                  <w:sz w:val="16"/>
                  <w:szCs w:val="16"/>
                </w:rPr>
                <w:t>CP-231072</w:t>
              </w:r>
            </w:hyperlink>
          </w:p>
        </w:tc>
        <w:tc>
          <w:tcPr>
            <w:tcW w:w="3674" w:type="dxa"/>
            <w:tcBorders>
              <w:top w:val="single" w:sz="4" w:space="0" w:color="auto"/>
              <w:bottom w:val="single" w:sz="4" w:space="0" w:color="auto"/>
            </w:tcBorders>
            <w:shd w:val="clear" w:color="auto" w:fill="FFFF00"/>
          </w:tcPr>
          <w:p w14:paraId="058BF487" w14:textId="2E5AF500" w:rsidR="00924483" w:rsidRPr="001E7CB9" w:rsidRDefault="00924483" w:rsidP="00924483">
            <w:pPr>
              <w:spacing w:after="0"/>
              <w:rPr>
                <w:rFonts w:ascii="Arial" w:eastAsia="MS Mincho" w:hAnsi="Arial" w:cs="Arial"/>
                <w:lang w:val="en-US"/>
              </w:rPr>
            </w:pPr>
            <w:r>
              <w:rPr>
                <w:rFonts w:ascii="Arial" w:hAnsi="Arial" w:cs="Arial"/>
                <w:sz w:val="16"/>
                <w:szCs w:val="16"/>
              </w:rPr>
              <w:t>CR Pack on Service-based support for SMS in 5GC</w:t>
            </w:r>
          </w:p>
        </w:tc>
        <w:tc>
          <w:tcPr>
            <w:tcW w:w="1344" w:type="dxa"/>
            <w:gridSpan w:val="2"/>
            <w:tcBorders>
              <w:top w:val="single" w:sz="4" w:space="0" w:color="auto"/>
              <w:bottom w:val="single" w:sz="4" w:space="0" w:color="auto"/>
            </w:tcBorders>
            <w:shd w:val="clear" w:color="auto" w:fill="FFFF00"/>
          </w:tcPr>
          <w:p w14:paraId="65308029" w14:textId="7275CCF9"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B189AD"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FB7117" w14:textId="77777777" w:rsidR="00924483" w:rsidRPr="001E7CB9" w:rsidRDefault="00924483" w:rsidP="00924483">
            <w:pPr>
              <w:spacing w:after="0"/>
              <w:rPr>
                <w:rFonts w:ascii="Arial" w:hAnsi="Arial" w:cs="Arial"/>
                <w:lang w:val="en-US"/>
              </w:rPr>
            </w:pPr>
          </w:p>
        </w:tc>
      </w:tr>
      <w:tr w:rsidR="00924483" w:rsidRPr="001E7CB9" w14:paraId="37DE7A9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4FDE126"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2EA78C" w14:textId="77777777" w:rsidR="00924483" w:rsidRPr="001E7CB9" w:rsidRDefault="00924483" w:rsidP="001F64E1">
            <w:pPr>
              <w:spacing w:after="0"/>
              <w:rPr>
                <w:rFonts w:ascii="Arial" w:hAnsi="Arial" w:cs="Arial"/>
                <w:lang w:val="en-US"/>
              </w:rPr>
            </w:pPr>
          </w:p>
        </w:tc>
      </w:tr>
      <w:tr w:rsidR="001F64E1"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1F64E1" w:rsidRPr="005D4D20" w:rsidRDefault="001F64E1" w:rsidP="001F64E1">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1F64E1" w:rsidRPr="001E7CB9" w:rsidRDefault="001F64E1" w:rsidP="001F64E1">
            <w:pPr>
              <w:spacing w:after="0"/>
              <w:rPr>
                <w:rFonts w:ascii="Arial" w:hAnsi="Arial" w:cs="Arial"/>
                <w:lang w:val="en-US"/>
              </w:rPr>
            </w:pPr>
          </w:p>
        </w:tc>
      </w:tr>
      <w:tr w:rsidR="001F64E1"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1F64E1" w:rsidRPr="001E7CB9" w:rsidRDefault="001F64E1" w:rsidP="001F64E1">
            <w:pPr>
              <w:spacing w:after="0"/>
              <w:rPr>
                <w:rFonts w:ascii="Arial" w:hAnsi="Arial" w:cs="Arial"/>
                <w:lang w:val="en-US"/>
              </w:rPr>
            </w:pPr>
          </w:p>
        </w:tc>
      </w:tr>
      <w:tr w:rsidR="001F64E1"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1F64E1" w:rsidRPr="00365274" w:rsidRDefault="001F64E1" w:rsidP="001F64E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1F64E1" w:rsidRPr="00107C20" w:rsidRDefault="001F64E1" w:rsidP="001F64E1">
            <w:pPr>
              <w:spacing w:after="0"/>
              <w:rPr>
                <w:rFonts w:ascii="Arial" w:hAnsi="Arial" w:cs="Arial"/>
                <w:color w:val="FF0000"/>
                <w:lang w:val="en-US"/>
              </w:rPr>
            </w:pPr>
          </w:p>
        </w:tc>
      </w:tr>
      <w:tr w:rsidR="001F64E1"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1F64E1" w:rsidRPr="00107C20" w:rsidRDefault="001F64E1" w:rsidP="001F64E1">
            <w:pPr>
              <w:spacing w:after="0"/>
              <w:rPr>
                <w:rFonts w:ascii="Arial" w:hAnsi="Arial" w:cs="Arial"/>
                <w:lang w:val="en-US"/>
              </w:rPr>
            </w:pPr>
          </w:p>
        </w:tc>
      </w:tr>
      <w:tr w:rsidR="001F64E1"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1F64E1" w:rsidRPr="00365274" w:rsidRDefault="001F64E1" w:rsidP="001F64E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1F64E1" w:rsidRPr="00107C20" w:rsidRDefault="001F64E1" w:rsidP="001F64E1">
            <w:pPr>
              <w:spacing w:after="0"/>
              <w:rPr>
                <w:rFonts w:ascii="Arial" w:hAnsi="Arial" w:cs="Arial"/>
                <w:color w:val="FF0000"/>
                <w:lang w:val="en-US"/>
              </w:rPr>
            </w:pPr>
          </w:p>
        </w:tc>
      </w:tr>
      <w:tr w:rsidR="001F64E1"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1F64E1" w:rsidRPr="00107C20" w:rsidRDefault="001F64E1" w:rsidP="001F64E1">
            <w:pPr>
              <w:spacing w:after="0"/>
              <w:rPr>
                <w:rFonts w:ascii="Arial" w:hAnsi="Arial" w:cs="Arial"/>
                <w:lang w:val="en-US"/>
              </w:rPr>
            </w:pPr>
          </w:p>
        </w:tc>
      </w:tr>
      <w:tr w:rsidR="001F64E1"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1F64E1" w:rsidRPr="005D4D20" w:rsidRDefault="001F64E1" w:rsidP="001F64E1">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1F64E1" w:rsidRPr="001E7CB9" w:rsidRDefault="001F64E1" w:rsidP="001F64E1">
            <w:pPr>
              <w:spacing w:after="0"/>
              <w:rPr>
                <w:rFonts w:ascii="Arial" w:hAnsi="Arial" w:cs="Arial"/>
                <w:lang w:val="en-US"/>
              </w:rPr>
            </w:pPr>
          </w:p>
        </w:tc>
      </w:tr>
      <w:tr w:rsidR="001F64E1"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1F64E1" w:rsidRPr="001E7CB9" w:rsidRDefault="001F64E1" w:rsidP="001F64E1">
            <w:pPr>
              <w:spacing w:after="0"/>
              <w:rPr>
                <w:rFonts w:ascii="Arial" w:hAnsi="Arial" w:cs="Arial"/>
                <w:lang w:val="en-US"/>
              </w:rPr>
            </w:pPr>
          </w:p>
        </w:tc>
      </w:tr>
      <w:tr w:rsidR="001F64E1"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1F64E1" w:rsidRPr="005D4D20" w:rsidRDefault="001F64E1" w:rsidP="001F64E1">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1F64E1" w:rsidRPr="00365274" w:rsidRDefault="001F64E1" w:rsidP="001F64E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1F64E1" w:rsidRPr="001E7CB9" w:rsidRDefault="001F64E1" w:rsidP="001F64E1">
            <w:pPr>
              <w:spacing w:after="0"/>
              <w:rPr>
                <w:rFonts w:ascii="Arial" w:hAnsi="Arial" w:cs="Arial"/>
                <w:lang w:val="en-US"/>
              </w:rPr>
            </w:pPr>
          </w:p>
        </w:tc>
      </w:tr>
      <w:tr w:rsidR="00924483" w:rsidRPr="001E7CB9" w14:paraId="235AB83E"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2B2C164E"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56089D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7394352C" w14:textId="76B80DFF" w:rsidR="00924483" w:rsidRPr="005161F8" w:rsidRDefault="00AD3E29" w:rsidP="00924483">
            <w:pPr>
              <w:spacing w:after="0"/>
              <w:rPr>
                <w:rFonts w:ascii="Arial" w:eastAsia="MS Mincho" w:hAnsi="Arial" w:cs="Arial"/>
                <w:b/>
                <w:sz w:val="14"/>
                <w:szCs w:val="14"/>
                <w:lang w:val="en-US"/>
              </w:rPr>
            </w:pPr>
            <w:hyperlink r:id="rId105" w:history="1">
              <w:r w:rsidR="00924483" w:rsidRPr="005161F8">
                <w:rPr>
                  <w:rStyle w:val="Hyperlink"/>
                  <w:rFonts w:ascii="Arial" w:hAnsi="Arial" w:cs="Arial"/>
                  <w:b/>
                  <w:sz w:val="16"/>
                  <w:szCs w:val="16"/>
                </w:rPr>
                <w:t>CP-231153</w:t>
              </w:r>
            </w:hyperlink>
          </w:p>
        </w:tc>
        <w:tc>
          <w:tcPr>
            <w:tcW w:w="3674" w:type="dxa"/>
            <w:tcBorders>
              <w:top w:val="single" w:sz="4" w:space="0" w:color="auto"/>
              <w:bottom w:val="single" w:sz="4" w:space="0" w:color="auto"/>
            </w:tcBorders>
            <w:shd w:val="clear" w:color="auto" w:fill="00FF00"/>
          </w:tcPr>
          <w:p w14:paraId="17C8CACE" w14:textId="21A0F09C"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00FF00"/>
          </w:tcPr>
          <w:p w14:paraId="0D18F105" w14:textId="363B4EDD"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0E2F86E" w14:textId="3E1B9B87" w:rsidR="00924483" w:rsidRPr="001E7CB9" w:rsidRDefault="00AB35B8" w:rsidP="0092448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E613C7F" w14:textId="258CC7A5" w:rsidR="00924483" w:rsidRPr="006E33AF" w:rsidRDefault="006E33AF" w:rsidP="00924483">
            <w:pPr>
              <w:spacing w:after="0"/>
              <w:rPr>
                <w:rFonts w:ascii="Arial" w:hAnsi="Arial" w:cs="Arial"/>
              </w:rPr>
            </w:pPr>
            <w:r w:rsidRPr="006E33AF">
              <w:rPr>
                <w:rFonts w:ascii="Arial" w:hAnsi="Arial" w:cs="Arial"/>
                <w:sz w:val="16"/>
                <w:szCs w:val="16"/>
              </w:rPr>
              <w:t>C3-232408</w:t>
            </w:r>
            <w:r>
              <w:rPr>
                <w:rFonts w:ascii="Arial" w:hAnsi="Arial" w:cs="Arial"/>
                <w:sz w:val="16"/>
                <w:szCs w:val="16"/>
              </w:rPr>
              <w:t xml:space="preserve">, </w:t>
            </w:r>
            <w:r w:rsidRPr="006E33AF">
              <w:rPr>
                <w:rFonts w:ascii="Arial" w:hAnsi="Arial" w:cs="Arial"/>
                <w:sz w:val="16"/>
                <w:szCs w:val="16"/>
              </w:rPr>
              <w:t>C3-23240</w:t>
            </w:r>
            <w:r>
              <w:rPr>
                <w:rFonts w:ascii="Arial" w:hAnsi="Arial" w:cs="Arial"/>
                <w:sz w:val="16"/>
                <w:szCs w:val="16"/>
              </w:rPr>
              <w:t>9 revised to CP-231319 and CP-231320</w:t>
            </w:r>
          </w:p>
        </w:tc>
      </w:tr>
      <w:tr w:rsidR="00924483" w:rsidRPr="001E7CB9" w14:paraId="0F1F58D5"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4778701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27027B2"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53AFCA9A" w14:textId="1ABA897E" w:rsidR="00924483" w:rsidRPr="005161F8" w:rsidRDefault="00AD3E29" w:rsidP="00924483">
            <w:pPr>
              <w:spacing w:after="0"/>
              <w:rPr>
                <w:rFonts w:ascii="Arial" w:eastAsia="MS Mincho" w:hAnsi="Arial" w:cs="Arial"/>
                <w:b/>
                <w:sz w:val="14"/>
                <w:szCs w:val="14"/>
                <w:lang w:val="en-US"/>
              </w:rPr>
            </w:pPr>
            <w:hyperlink r:id="rId106" w:history="1">
              <w:r w:rsidR="00924483" w:rsidRPr="005161F8">
                <w:rPr>
                  <w:rStyle w:val="Hyperlink"/>
                  <w:rFonts w:ascii="Arial" w:hAnsi="Arial" w:cs="Arial"/>
                  <w:b/>
                  <w:bCs/>
                  <w:sz w:val="16"/>
                  <w:szCs w:val="16"/>
                </w:rPr>
                <w:t>CP-231319</w:t>
              </w:r>
            </w:hyperlink>
          </w:p>
        </w:tc>
        <w:tc>
          <w:tcPr>
            <w:tcW w:w="3674" w:type="dxa"/>
            <w:tcBorders>
              <w:top w:val="single" w:sz="4" w:space="0" w:color="auto"/>
              <w:bottom w:val="single" w:sz="4" w:space="0" w:color="auto"/>
            </w:tcBorders>
            <w:shd w:val="clear" w:color="auto" w:fill="00FF00"/>
          </w:tcPr>
          <w:p w14:paraId="19FC685D" w14:textId="013953F6"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00FF00"/>
          </w:tcPr>
          <w:p w14:paraId="033C7947" w14:textId="0F56A5CA"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420542D4" w14:textId="71B5CBA6" w:rsidR="00924483" w:rsidRPr="001E7CB9" w:rsidRDefault="00AB35B8"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EE19509" w14:textId="599BC692" w:rsidR="00924483" w:rsidRPr="006E33AF" w:rsidRDefault="006E33AF" w:rsidP="00924483">
            <w:pPr>
              <w:spacing w:after="0"/>
              <w:rPr>
                <w:rFonts w:ascii="Arial" w:hAnsi="Arial" w:cs="Arial"/>
              </w:rPr>
            </w:pPr>
            <w:r w:rsidRPr="006E33AF">
              <w:rPr>
                <w:rFonts w:ascii="Arial" w:hAnsi="Arial" w:cs="Arial"/>
                <w:sz w:val="16"/>
                <w:szCs w:val="16"/>
              </w:rPr>
              <w:t>Revision of C3-232408</w:t>
            </w:r>
          </w:p>
        </w:tc>
      </w:tr>
      <w:tr w:rsidR="00924483" w:rsidRPr="001E7CB9" w14:paraId="0AAE0BD2"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1D73F42A"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46AA848"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0AC68E67" w14:textId="0A22EA50" w:rsidR="00924483" w:rsidRPr="001E7CB9" w:rsidRDefault="00AD3E29" w:rsidP="00924483">
            <w:pPr>
              <w:spacing w:after="0"/>
              <w:rPr>
                <w:rFonts w:ascii="Arial" w:eastAsia="MS Mincho" w:hAnsi="Arial" w:cs="Arial"/>
                <w:sz w:val="14"/>
                <w:szCs w:val="14"/>
                <w:lang w:val="en-US"/>
              </w:rPr>
            </w:pPr>
            <w:hyperlink r:id="rId107" w:history="1">
              <w:r w:rsidR="00924483">
                <w:rPr>
                  <w:rStyle w:val="Hyperlink"/>
                  <w:rFonts w:ascii="Arial" w:hAnsi="Arial" w:cs="Arial"/>
                  <w:b/>
                  <w:bCs/>
                  <w:sz w:val="16"/>
                  <w:szCs w:val="16"/>
                </w:rPr>
                <w:t>CP-231320</w:t>
              </w:r>
            </w:hyperlink>
          </w:p>
        </w:tc>
        <w:tc>
          <w:tcPr>
            <w:tcW w:w="3674" w:type="dxa"/>
            <w:tcBorders>
              <w:top w:val="single" w:sz="4" w:space="0" w:color="auto"/>
              <w:bottom w:val="single" w:sz="4" w:space="0" w:color="auto"/>
            </w:tcBorders>
            <w:shd w:val="clear" w:color="auto" w:fill="00FF00"/>
          </w:tcPr>
          <w:p w14:paraId="7E51BA64" w14:textId="7883B951"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00FF00"/>
          </w:tcPr>
          <w:p w14:paraId="20687847" w14:textId="70694E19"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62DB0FA3" w14:textId="41B1753F" w:rsidR="00924483" w:rsidRPr="001E7CB9" w:rsidRDefault="00AB35B8"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8F3C3E0" w14:textId="611FA99F" w:rsidR="00924483" w:rsidRPr="006E33AF" w:rsidRDefault="006E33AF" w:rsidP="00924483">
            <w:pPr>
              <w:spacing w:after="0"/>
              <w:rPr>
                <w:rFonts w:ascii="Arial" w:hAnsi="Arial" w:cs="Arial"/>
              </w:rPr>
            </w:pPr>
            <w:r w:rsidRPr="006E33AF">
              <w:rPr>
                <w:rFonts w:ascii="Arial" w:hAnsi="Arial" w:cs="Arial"/>
                <w:sz w:val="16"/>
                <w:szCs w:val="16"/>
              </w:rPr>
              <w:t>Revision of C3-23240</w:t>
            </w:r>
            <w:r>
              <w:rPr>
                <w:rFonts w:ascii="Arial" w:hAnsi="Arial" w:cs="Arial"/>
                <w:sz w:val="16"/>
                <w:szCs w:val="16"/>
              </w:rPr>
              <w:t>9</w:t>
            </w:r>
          </w:p>
        </w:tc>
      </w:tr>
      <w:tr w:rsidR="008F4B1F" w:rsidRPr="001E7CB9" w14:paraId="6B2058BB" w14:textId="77777777" w:rsidTr="008F4B1F">
        <w:trPr>
          <w:cantSplit/>
        </w:trPr>
        <w:tc>
          <w:tcPr>
            <w:tcW w:w="974" w:type="dxa"/>
            <w:tcBorders>
              <w:top w:val="single" w:sz="4" w:space="0" w:color="auto"/>
              <w:left w:val="single" w:sz="18" w:space="0" w:color="auto"/>
              <w:bottom w:val="single" w:sz="4" w:space="0" w:color="auto"/>
            </w:tcBorders>
            <w:shd w:val="clear" w:color="auto" w:fill="auto"/>
          </w:tcPr>
          <w:p w14:paraId="6A6CA804" w14:textId="77777777" w:rsidR="008F4B1F" w:rsidRPr="008E3B73" w:rsidRDefault="008F4B1F" w:rsidP="008F4B1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768601" w14:textId="77777777" w:rsidR="008F4B1F" w:rsidRPr="00365274" w:rsidRDefault="008F4B1F" w:rsidP="008F4B1F">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EFFCB6D" w14:textId="77777777" w:rsidR="008F4B1F" w:rsidRPr="005161F8" w:rsidRDefault="00AD3E29" w:rsidP="008F4B1F">
            <w:pPr>
              <w:spacing w:after="0"/>
              <w:rPr>
                <w:rFonts w:ascii="Arial" w:eastAsia="MS Mincho" w:hAnsi="Arial" w:cs="Arial"/>
                <w:b/>
                <w:sz w:val="14"/>
                <w:szCs w:val="14"/>
                <w:lang w:val="en-US"/>
              </w:rPr>
            </w:pPr>
            <w:hyperlink r:id="rId108" w:history="1">
              <w:r w:rsidR="008F4B1F" w:rsidRPr="005161F8">
                <w:rPr>
                  <w:rStyle w:val="Hyperlink"/>
                  <w:rFonts w:ascii="Arial" w:hAnsi="Arial" w:cs="Arial"/>
                  <w:b/>
                  <w:bCs/>
                  <w:sz w:val="16"/>
                  <w:szCs w:val="16"/>
                </w:rPr>
                <w:t>CP-231230</w:t>
              </w:r>
            </w:hyperlink>
          </w:p>
        </w:tc>
        <w:tc>
          <w:tcPr>
            <w:tcW w:w="3674" w:type="dxa"/>
            <w:tcBorders>
              <w:top w:val="single" w:sz="4" w:space="0" w:color="auto"/>
              <w:bottom w:val="single" w:sz="4" w:space="0" w:color="auto"/>
            </w:tcBorders>
            <w:shd w:val="clear" w:color="auto" w:fill="FFFF00"/>
          </w:tcPr>
          <w:p w14:paraId="062BE021" w14:textId="77777777" w:rsidR="008F4B1F" w:rsidRPr="001E7CB9" w:rsidRDefault="008F4B1F" w:rsidP="008F4B1F">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5C42090F" w14:textId="77777777" w:rsidR="008F4B1F" w:rsidRPr="001E7CB9" w:rsidRDefault="008F4B1F" w:rsidP="008F4B1F">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C6271B1" w14:textId="77777777" w:rsidR="008F4B1F" w:rsidRPr="001E7CB9" w:rsidRDefault="008F4B1F" w:rsidP="008F4B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B08D10" w14:textId="77777777" w:rsidR="008F4B1F" w:rsidRPr="001E7CB9" w:rsidRDefault="008F4B1F" w:rsidP="008F4B1F">
            <w:pPr>
              <w:spacing w:after="0"/>
              <w:rPr>
                <w:rFonts w:ascii="Arial" w:hAnsi="Arial" w:cs="Arial"/>
                <w:lang w:val="en-US"/>
              </w:rPr>
            </w:pPr>
          </w:p>
        </w:tc>
      </w:tr>
      <w:tr w:rsidR="00924483"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9078E6B"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924483" w:rsidRPr="001E7CB9" w:rsidRDefault="00924483" w:rsidP="001F64E1">
            <w:pPr>
              <w:spacing w:after="0"/>
              <w:rPr>
                <w:rFonts w:ascii="Arial" w:hAnsi="Arial" w:cs="Arial"/>
                <w:lang w:val="en-US"/>
              </w:rPr>
            </w:pPr>
          </w:p>
        </w:tc>
      </w:tr>
      <w:tr w:rsidR="001F64E1"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1F64E1" w:rsidRPr="005D4D20" w:rsidRDefault="001F64E1" w:rsidP="001F64E1">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1F64E1" w:rsidRPr="001E7CB9" w:rsidRDefault="001F64E1" w:rsidP="001F64E1">
            <w:pPr>
              <w:spacing w:after="0"/>
              <w:rPr>
                <w:rFonts w:ascii="Arial" w:hAnsi="Arial" w:cs="Arial"/>
                <w:lang w:val="en-US"/>
              </w:rPr>
            </w:pPr>
          </w:p>
        </w:tc>
      </w:tr>
      <w:tr w:rsidR="00924483" w:rsidRPr="001E7CB9" w14:paraId="24C5BD0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098AD1" w14:textId="225C3B21" w:rsidR="00924483" w:rsidRPr="001E7CB9" w:rsidRDefault="00AD3E29" w:rsidP="00924483">
            <w:pPr>
              <w:spacing w:after="0"/>
              <w:rPr>
                <w:rFonts w:ascii="Arial" w:eastAsia="MS Mincho" w:hAnsi="Arial" w:cs="Arial"/>
                <w:sz w:val="14"/>
                <w:szCs w:val="14"/>
                <w:lang w:val="en-US"/>
              </w:rPr>
            </w:pPr>
            <w:hyperlink r:id="rId109" w:history="1">
              <w:r w:rsidR="00924483">
                <w:rPr>
                  <w:rStyle w:val="Hyperlink"/>
                  <w:rFonts w:ascii="Arial" w:hAnsi="Arial" w:cs="Arial"/>
                  <w:b/>
                  <w:bCs/>
                  <w:sz w:val="16"/>
                  <w:szCs w:val="16"/>
                </w:rPr>
                <w:t>CP-231079</w:t>
              </w:r>
            </w:hyperlink>
          </w:p>
        </w:tc>
        <w:tc>
          <w:tcPr>
            <w:tcW w:w="3674" w:type="dxa"/>
            <w:tcBorders>
              <w:top w:val="single" w:sz="4" w:space="0" w:color="auto"/>
              <w:bottom w:val="single" w:sz="4" w:space="0" w:color="auto"/>
            </w:tcBorders>
            <w:shd w:val="clear" w:color="auto" w:fill="FFFF00"/>
          </w:tcPr>
          <w:p w14:paraId="731F7087" w14:textId="47552985" w:rsidR="00924483" w:rsidRPr="001E7CB9" w:rsidRDefault="00924483" w:rsidP="00924483">
            <w:pPr>
              <w:spacing w:after="0"/>
              <w:rPr>
                <w:rFonts w:ascii="Arial" w:eastAsia="MS Mincho" w:hAnsi="Arial" w:cs="Arial"/>
                <w:lang w:val="en-US"/>
              </w:rPr>
            </w:pPr>
            <w:r>
              <w:rPr>
                <w:rFonts w:ascii="Arial" w:hAnsi="Arial" w:cs="Arial"/>
                <w:sz w:val="16"/>
                <w:szCs w:val="16"/>
              </w:rPr>
              <w:t>CR Pack on CT aspects of Enhanced support of Non-Public Networks</w:t>
            </w:r>
          </w:p>
        </w:tc>
        <w:tc>
          <w:tcPr>
            <w:tcW w:w="1344" w:type="dxa"/>
            <w:gridSpan w:val="2"/>
            <w:tcBorders>
              <w:top w:val="single" w:sz="4" w:space="0" w:color="auto"/>
              <w:bottom w:val="single" w:sz="4" w:space="0" w:color="auto"/>
            </w:tcBorders>
            <w:shd w:val="clear" w:color="auto" w:fill="FFFF00"/>
          </w:tcPr>
          <w:p w14:paraId="182CEDF2" w14:textId="2926A690"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EB11CFB"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18846" w14:textId="77777777" w:rsidR="00924483" w:rsidRPr="001E7CB9" w:rsidRDefault="00924483" w:rsidP="00924483">
            <w:pPr>
              <w:spacing w:after="0"/>
              <w:rPr>
                <w:rFonts w:ascii="Arial" w:hAnsi="Arial" w:cs="Arial"/>
                <w:lang w:val="en-US"/>
              </w:rPr>
            </w:pPr>
          </w:p>
        </w:tc>
      </w:tr>
      <w:tr w:rsidR="00924483" w:rsidRPr="001E7CB9" w14:paraId="6AEC929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1C8C5B"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415706"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B46477" w14:textId="4AD0B495" w:rsidR="00924483" w:rsidRPr="001E7CB9" w:rsidRDefault="00AD3E29" w:rsidP="00924483">
            <w:pPr>
              <w:spacing w:after="0"/>
              <w:rPr>
                <w:rFonts w:ascii="Arial" w:eastAsia="MS Mincho" w:hAnsi="Arial" w:cs="Arial"/>
                <w:sz w:val="14"/>
                <w:szCs w:val="14"/>
                <w:lang w:val="en-US"/>
              </w:rPr>
            </w:pPr>
            <w:hyperlink r:id="rId110" w:history="1">
              <w:r w:rsidR="00924483">
                <w:rPr>
                  <w:rStyle w:val="Hyperlink"/>
                  <w:rFonts w:ascii="Arial" w:hAnsi="Arial" w:cs="Arial"/>
                  <w:b/>
                  <w:bCs/>
                  <w:sz w:val="16"/>
                  <w:szCs w:val="16"/>
                </w:rPr>
                <w:t>CP-231236</w:t>
              </w:r>
            </w:hyperlink>
          </w:p>
        </w:tc>
        <w:tc>
          <w:tcPr>
            <w:tcW w:w="3674" w:type="dxa"/>
            <w:tcBorders>
              <w:top w:val="single" w:sz="4" w:space="0" w:color="auto"/>
              <w:bottom w:val="single" w:sz="4" w:space="0" w:color="auto"/>
            </w:tcBorders>
            <w:shd w:val="clear" w:color="auto" w:fill="FFFF00"/>
          </w:tcPr>
          <w:p w14:paraId="227ED032" w14:textId="43ACA2E7" w:rsidR="00924483" w:rsidRPr="001E7CB9" w:rsidRDefault="00924483" w:rsidP="00924483">
            <w:pPr>
              <w:spacing w:after="0"/>
              <w:rPr>
                <w:rFonts w:ascii="Arial" w:eastAsia="MS Mincho" w:hAnsi="Arial" w:cs="Arial"/>
                <w:lang w:val="en-US"/>
              </w:rPr>
            </w:pPr>
            <w:r>
              <w:rPr>
                <w:rFonts w:ascii="Arial" w:hAnsi="Arial" w:cs="Arial"/>
                <w:sz w:val="16"/>
                <w:szCs w:val="16"/>
              </w:rPr>
              <w:t>CR pack on eNPN</w:t>
            </w:r>
          </w:p>
        </w:tc>
        <w:tc>
          <w:tcPr>
            <w:tcW w:w="1344" w:type="dxa"/>
            <w:gridSpan w:val="2"/>
            <w:tcBorders>
              <w:top w:val="single" w:sz="4" w:space="0" w:color="auto"/>
              <w:bottom w:val="single" w:sz="4" w:space="0" w:color="auto"/>
            </w:tcBorders>
            <w:shd w:val="clear" w:color="auto" w:fill="FFFF00"/>
          </w:tcPr>
          <w:p w14:paraId="7605D305" w14:textId="50F24B8A"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7D643F"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7BA16C" w14:textId="77777777" w:rsidR="00924483" w:rsidRPr="001E7CB9" w:rsidRDefault="00924483" w:rsidP="00924483">
            <w:pPr>
              <w:spacing w:after="0"/>
              <w:rPr>
                <w:rFonts w:ascii="Arial" w:hAnsi="Arial" w:cs="Arial"/>
                <w:lang w:val="en-US"/>
              </w:rPr>
            </w:pPr>
          </w:p>
        </w:tc>
      </w:tr>
      <w:tr w:rsidR="00924483"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7BF1687"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924483" w:rsidRPr="001E7CB9" w:rsidRDefault="00924483" w:rsidP="001F64E1">
            <w:pPr>
              <w:spacing w:after="0"/>
              <w:rPr>
                <w:rFonts w:ascii="Arial" w:hAnsi="Arial" w:cs="Arial"/>
                <w:lang w:val="en-US"/>
              </w:rPr>
            </w:pPr>
          </w:p>
        </w:tc>
      </w:tr>
      <w:tr w:rsidR="001F64E1" w:rsidRPr="001E7CB9" w14:paraId="66E458E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1F64E1" w:rsidRPr="005D4D20" w:rsidRDefault="001F64E1" w:rsidP="001F64E1">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1F64E1" w:rsidRPr="001E7CB9" w:rsidRDefault="001F64E1" w:rsidP="001F64E1">
            <w:pPr>
              <w:spacing w:after="0"/>
              <w:rPr>
                <w:rFonts w:ascii="Arial" w:hAnsi="Arial" w:cs="Arial"/>
                <w:lang w:val="en-US"/>
              </w:rPr>
            </w:pPr>
          </w:p>
        </w:tc>
      </w:tr>
      <w:tr w:rsidR="002D727B" w:rsidRPr="001E7CB9" w14:paraId="46454F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B503FCE" w14:textId="2CE486C7" w:rsidR="002D727B" w:rsidRPr="001E7CB9" w:rsidRDefault="00AD3E29" w:rsidP="002D727B">
            <w:pPr>
              <w:spacing w:after="0"/>
              <w:rPr>
                <w:rFonts w:ascii="Arial" w:eastAsia="MS Mincho" w:hAnsi="Arial" w:cs="Arial"/>
                <w:sz w:val="14"/>
                <w:szCs w:val="14"/>
                <w:lang w:val="en-US"/>
              </w:rPr>
            </w:pPr>
            <w:hyperlink r:id="rId111" w:history="1">
              <w:r w:rsidR="002D727B">
                <w:rPr>
                  <w:rStyle w:val="Hyperlink"/>
                  <w:rFonts w:ascii="Arial" w:hAnsi="Arial" w:cs="Arial"/>
                  <w:b/>
                  <w:bCs/>
                  <w:sz w:val="16"/>
                  <w:szCs w:val="16"/>
                </w:rPr>
                <w:t>CP-231075</w:t>
              </w:r>
            </w:hyperlink>
          </w:p>
        </w:tc>
        <w:tc>
          <w:tcPr>
            <w:tcW w:w="3674" w:type="dxa"/>
            <w:tcBorders>
              <w:top w:val="single" w:sz="4" w:space="0" w:color="auto"/>
              <w:bottom w:val="single" w:sz="4" w:space="0" w:color="auto"/>
            </w:tcBorders>
            <w:shd w:val="clear" w:color="auto" w:fill="FFFF00"/>
          </w:tcPr>
          <w:p w14:paraId="10ACA1AC" w14:textId="56135915" w:rsidR="002D727B" w:rsidRPr="001E7CB9" w:rsidRDefault="002D727B" w:rsidP="002D727B">
            <w:pPr>
              <w:spacing w:after="0"/>
              <w:rPr>
                <w:rFonts w:ascii="Arial" w:eastAsia="MS Mincho" w:hAnsi="Arial" w:cs="Arial"/>
                <w:lang w:val="en-US"/>
              </w:rPr>
            </w:pPr>
            <w:r>
              <w:rPr>
                <w:rFonts w:ascii="Arial" w:hAnsi="Arial" w:cs="Arial"/>
                <w:sz w:val="16"/>
                <w:szCs w:val="16"/>
              </w:rPr>
              <w:t>CR Pack on Enhancement to the 5GC LoCation Services-Phase 2</w:t>
            </w:r>
          </w:p>
        </w:tc>
        <w:tc>
          <w:tcPr>
            <w:tcW w:w="1344" w:type="dxa"/>
            <w:gridSpan w:val="2"/>
            <w:tcBorders>
              <w:top w:val="single" w:sz="4" w:space="0" w:color="auto"/>
              <w:bottom w:val="single" w:sz="4" w:space="0" w:color="auto"/>
            </w:tcBorders>
            <w:shd w:val="clear" w:color="auto" w:fill="FFFF00"/>
          </w:tcPr>
          <w:p w14:paraId="49C3032C" w14:textId="3F4D5DD6"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95D97F5"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9B7E33" w14:textId="77777777" w:rsidR="002D727B" w:rsidRPr="001E7CB9" w:rsidRDefault="002D727B" w:rsidP="002D727B">
            <w:pPr>
              <w:spacing w:after="0"/>
              <w:rPr>
                <w:rFonts w:ascii="Arial" w:hAnsi="Arial" w:cs="Arial"/>
                <w:lang w:val="en-US"/>
              </w:rPr>
            </w:pPr>
          </w:p>
        </w:tc>
      </w:tr>
      <w:tr w:rsidR="002D727B" w:rsidRPr="001E7CB9" w14:paraId="01A134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A261F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49447C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793308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4B8A5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A18612" w14:textId="77777777" w:rsidR="002D727B" w:rsidRPr="001E7CB9" w:rsidRDefault="002D727B" w:rsidP="001F64E1">
            <w:pPr>
              <w:spacing w:after="0"/>
              <w:rPr>
                <w:rFonts w:ascii="Arial" w:hAnsi="Arial" w:cs="Arial"/>
                <w:lang w:val="en-US"/>
              </w:rPr>
            </w:pPr>
          </w:p>
        </w:tc>
      </w:tr>
      <w:tr w:rsidR="001F64E1" w:rsidRPr="001E7CB9" w14:paraId="3021C0C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1F64E1" w:rsidRPr="001E7CB9" w:rsidRDefault="001F64E1" w:rsidP="001F64E1">
            <w:pPr>
              <w:spacing w:after="0"/>
              <w:rPr>
                <w:rFonts w:ascii="Arial" w:hAnsi="Arial" w:cs="Arial"/>
                <w:lang w:val="en-US"/>
              </w:rPr>
            </w:pPr>
          </w:p>
        </w:tc>
      </w:tr>
      <w:tr w:rsidR="002D727B" w:rsidRPr="001E7CB9" w14:paraId="431784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D576CD" w14:textId="65A33C2A" w:rsidR="002D727B" w:rsidRPr="001E7CB9" w:rsidRDefault="00AD3E29" w:rsidP="002D727B">
            <w:pPr>
              <w:spacing w:after="0"/>
              <w:rPr>
                <w:rFonts w:ascii="Arial" w:eastAsia="MS Mincho" w:hAnsi="Arial" w:cs="Arial"/>
                <w:sz w:val="14"/>
                <w:szCs w:val="14"/>
                <w:lang w:val="en-US"/>
              </w:rPr>
            </w:pPr>
            <w:hyperlink r:id="rId112" w:history="1">
              <w:r w:rsidR="002D727B">
                <w:rPr>
                  <w:rStyle w:val="Hyperlink"/>
                  <w:rFonts w:ascii="Arial" w:hAnsi="Arial" w:cs="Arial"/>
                  <w:b/>
                  <w:bCs/>
                  <w:sz w:val="16"/>
                  <w:szCs w:val="16"/>
                </w:rPr>
                <w:t>CP-231246</w:t>
              </w:r>
            </w:hyperlink>
          </w:p>
        </w:tc>
        <w:tc>
          <w:tcPr>
            <w:tcW w:w="3674" w:type="dxa"/>
            <w:tcBorders>
              <w:top w:val="single" w:sz="4" w:space="0" w:color="auto"/>
              <w:bottom w:val="single" w:sz="4" w:space="0" w:color="auto"/>
            </w:tcBorders>
            <w:shd w:val="clear" w:color="auto" w:fill="FFFF00"/>
          </w:tcPr>
          <w:p w14:paraId="023B8692" w14:textId="42480EB2" w:rsidR="002D727B" w:rsidRPr="001E7CB9" w:rsidRDefault="002D727B" w:rsidP="002D727B">
            <w:pPr>
              <w:spacing w:after="0"/>
              <w:rPr>
                <w:rFonts w:ascii="Arial" w:eastAsia="MS Mincho" w:hAnsi="Arial" w:cs="Arial"/>
                <w:lang w:val="en-US"/>
              </w:rPr>
            </w:pPr>
            <w:r>
              <w:rPr>
                <w:rFonts w:ascii="Arial" w:hAnsi="Arial" w:cs="Arial"/>
                <w:sz w:val="16"/>
                <w:szCs w:val="16"/>
              </w:rPr>
              <w:t>CR pack on ID_UAS</w:t>
            </w:r>
          </w:p>
        </w:tc>
        <w:tc>
          <w:tcPr>
            <w:tcW w:w="1344" w:type="dxa"/>
            <w:gridSpan w:val="2"/>
            <w:tcBorders>
              <w:top w:val="single" w:sz="4" w:space="0" w:color="auto"/>
              <w:bottom w:val="single" w:sz="4" w:space="0" w:color="auto"/>
            </w:tcBorders>
            <w:shd w:val="clear" w:color="auto" w:fill="FFFF00"/>
          </w:tcPr>
          <w:p w14:paraId="40A63853" w14:textId="61688AAB"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CBA537"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8E1062" w14:textId="77777777" w:rsidR="002D727B" w:rsidRPr="001E7CB9" w:rsidRDefault="002D727B" w:rsidP="002D727B">
            <w:pPr>
              <w:spacing w:after="0"/>
              <w:rPr>
                <w:rFonts w:ascii="Arial" w:hAnsi="Arial" w:cs="Arial"/>
                <w:lang w:val="en-US"/>
              </w:rPr>
            </w:pPr>
          </w:p>
        </w:tc>
      </w:tr>
      <w:tr w:rsidR="002D727B" w:rsidRPr="001E7CB9" w14:paraId="1E75DEF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474053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F98C64"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D8B97A4"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F455B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C3D958" w14:textId="77777777" w:rsidR="002D727B" w:rsidRPr="001E7CB9" w:rsidRDefault="002D727B" w:rsidP="001F64E1">
            <w:pPr>
              <w:spacing w:after="0"/>
              <w:rPr>
                <w:rFonts w:ascii="Arial" w:hAnsi="Arial" w:cs="Arial"/>
                <w:lang w:val="en-US"/>
              </w:rPr>
            </w:pPr>
          </w:p>
        </w:tc>
      </w:tr>
      <w:tr w:rsidR="001F64E1" w:rsidRPr="001E7CB9" w14:paraId="28CF31F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1F64E1" w:rsidRPr="001E7CB9" w:rsidRDefault="001F64E1" w:rsidP="001F64E1">
            <w:pPr>
              <w:spacing w:after="0"/>
              <w:rPr>
                <w:rFonts w:ascii="Arial" w:hAnsi="Arial" w:cs="Arial"/>
                <w:lang w:val="en-US"/>
              </w:rPr>
            </w:pPr>
          </w:p>
        </w:tc>
      </w:tr>
      <w:tr w:rsidR="002D727B" w:rsidRPr="001E7CB9" w14:paraId="2E84EB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8F04815" w14:textId="18043493" w:rsidR="002D727B" w:rsidRPr="001E7CB9" w:rsidRDefault="00AD3E29" w:rsidP="002D727B">
            <w:pPr>
              <w:spacing w:after="0"/>
              <w:rPr>
                <w:rFonts w:ascii="Arial" w:eastAsia="MS Mincho" w:hAnsi="Arial" w:cs="Arial"/>
                <w:sz w:val="14"/>
                <w:szCs w:val="14"/>
                <w:lang w:val="en-US"/>
              </w:rPr>
            </w:pPr>
            <w:hyperlink r:id="rId113" w:history="1">
              <w:r w:rsidR="002D727B">
                <w:rPr>
                  <w:rStyle w:val="Hyperlink"/>
                  <w:rFonts w:ascii="Arial" w:hAnsi="Arial" w:cs="Arial"/>
                  <w:b/>
                  <w:bCs/>
                  <w:sz w:val="16"/>
                  <w:szCs w:val="16"/>
                </w:rPr>
                <w:t>CP-231080</w:t>
              </w:r>
            </w:hyperlink>
          </w:p>
        </w:tc>
        <w:tc>
          <w:tcPr>
            <w:tcW w:w="3674" w:type="dxa"/>
            <w:tcBorders>
              <w:top w:val="single" w:sz="4" w:space="0" w:color="auto"/>
              <w:bottom w:val="single" w:sz="4" w:space="0" w:color="auto"/>
            </w:tcBorders>
            <w:shd w:val="clear" w:color="auto" w:fill="FFFF00"/>
          </w:tcPr>
          <w:p w14:paraId="450A2239" w14:textId="7461B01C" w:rsidR="002D727B" w:rsidRPr="001E7CB9" w:rsidRDefault="002D727B" w:rsidP="002D727B">
            <w:pPr>
              <w:spacing w:after="0"/>
              <w:rPr>
                <w:rFonts w:ascii="Arial" w:eastAsia="MS Mincho" w:hAnsi="Arial" w:cs="Arial"/>
                <w:lang w:val="en-US"/>
              </w:rPr>
            </w:pPr>
            <w:r>
              <w:rPr>
                <w:rFonts w:ascii="Arial" w:hAnsi="Arial" w:cs="Arial"/>
                <w:sz w:val="16"/>
                <w:szCs w:val="16"/>
              </w:rPr>
              <w:t>CR Pack on CT aspects of enhanced support of industrial IoT</w:t>
            </w:r>
          </w:p>
        </w:tc>
        <w:tc>
          <w:tcPr>
            <w:tcW w:w="1344" w:type="dxa"/>
            <w:gridSpan w:val="2"/>
            <w:tcBorders>
              <w:top w:val="single" w:sz="4" w:space="0" w:color="auto"/>
              <w:bottom w:val="single" w:sz="4" w:space="0" w:color="auto"/>
            </w:tcBorders>
            <w:shd w:val="clear" w:color="auto" w:fill="FFFF00"/>
          </w:tcPr>
          <w:p w14:paraId="30CFC152" w14:textId="62AE11AA"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382DB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FD2C0" w14:textId="77777777" w:rsidR="002D727B" w:rsidRPr="001E7CB9" w:rsidRDefault="002D727B" w:rsidP="002D727B">
            <w:pPr>
              <w:spacing w:after="0"/>
              <w:rPr>
                <w:rFonts w:ascii="Arial" w:hAnsi="Arial" w:cs="Arial"/>
                <w:lang w:val="en-US"/>
              </w:rPr>
            </w:pPr>
          </w:p>
        </w:tc>
      </w:tr>
      <w:tr w:rsidR="002D727B" w:rsidRPr="001E7CB9" w14:paraId="54E71DC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8761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567DC8"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245B9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DD9918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B0EFAA" w14:textId="77777777" w:rsidR="002D727B" w:rsidRPr="001E7CB9" w:rsidRDefault="002D727B" w:rsidP="001F64E1">
            <w:pPr>
              <w:spacing w:after="0"/>
              <w:rPr>
                <w:rFonts w:ascii="Arial" w:hAnsi="Arial" w:cs="Arial"/>
                <w:lang w:val="en-US"/>
              </w:rPr>
            </w:pPr>
          </w:p>
        </w:tc>
      </w:tr>
      <w:tr w:rsidR="001F64E1"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1F64E1" w:rsidRPr="001E7CB9" w:rsidRDefault="001F64E1" w:rsidP="001F64E1">
            <w:pPr>
              <w:spacing w:after="0"/>
              <w:rPr>
                <w:rFonts w:ascii="Arial" w:hAnsi="Arial" w:cs="Arial"/>
                <w:lang w:val="en-US"/>
              </w:rPr>
            </w:pPr>
          </w:p>
        </w:tc>
      </w:tr>
      <w:tr w:rsidR="001F64E1"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1F64E1" w:rsidRPr="001E7CB9" w:rsidRDefault="001F64E1" w:rsidP="001F64E1">
            <w:pPr>
              <w:spacing w:after="0"/>
              <w:rPr>
                <w:rFonts w:ascii="Arial" w:hAnsi="Arial" w:cs="Arial"/>
                <w:lang w:val="en-US"/>
              </w:rPr>
            </w:pPr>
          </w:p>
        </w:tc>
      </w:tr>
      <w:tr w:rsidR="001F64E1" w:rsidRPr="001E7CB9" w14:paraId="0BD400D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1F64E1" w:rsidRPr="00365274" w:rsidRDefault="001F64E1" w:rsidP="001F64E1">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1F64E1" w:rsidRPr="001E7CB9" w:rsidRDefault="001F64E1" w:rsidP="001F64E1">
            <w:pPr>
              <w:spacing w:after="0"/>
              <w:rPr>
                <w:rFonts w:ascii="Arial" w:hAnsi="Arial" w:cs="Arial"/>
                <w:lang w:val="en-US"/>
              </w:rPr>
            </w:pPr>
          </w:p>
        </w:tc>
      </w:tr>
      <w:tr w:rsidR="002D727B" w:rsidRPr="001E7CB9" w14:paraId="42F6B5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FB6176D" w14:textId="48137E7F" w:rsidR="002D727B" w:rsidRPr="005161F8" w:rsidRDefault="00AD3E29" w:rsidP="002D727B">
            <w:pPr>
              <w:spacing w:after="0"/>
              <w:rPr>
                <w:rFonts w:ascii="Arial" w:eastAsia="MS Mincho" w:hAnsi="Arial" w:cs="Arial"/>
                <w:b/>
                <w:sz w:val="14"/>
                <w:szCs w:val="14"/>
                <w:lang w:val="en-US"/>
              </w:rPr>
            </w:pPr>
            <w:hyperlink r:id="rId114" w:history="1">
              <w:r w:rsidR="002D727B" w:rsidRPr="005161F8">
                <w:rPr>
                  <w:rStyle w:val="Hyperlink"/>
                  <w:rFonts w:ascii="Arial" w:hAnsi="Arial" w:cs="Arial"/>
                  <w:b/>
                  <w:sz w:val="16"/>
                  <w:szCs w:val="16"/>
                </w:rPr>
                <w:t>CP-231154</w:t>
              </w:r>
            </w:hyperlink>
          </w:p>
        </w:tc>
        <w:tc>
          <w:tcPr>
            <w:tcW w:w="3674" w:type="dxa"/>
            <w:tcBorders>
              <w:top w:val="single" w:sz="4" w:space="0" w:color="auto"/>
              <w:bottom w:val="single" w:sz="4" w:space="0" w:color="auto"/>
            </w:tcBorders>
            <w:shd w:val="clear" w:color="auto" w:fill="FFFF00"/>
          </w:tcPr>
          <w:p w14:paraId="07ADBE84" w14:textId="42DD2185" w:rsidR="002D727B" w:rsidRPr="001E7CB9" w:rsidRDefault="002D727B" w:rsidP="002D727B">
            <w:pPr>
              <w:spacing w:after="0"/>
              <w:rPr>
                <w:rFonts w:ascii="Arial" w:eastAsia="MS Mincho" w:hAnsi="Arial" w:cs="Arial"/>
                <w:lang w:val="en-US"/>
              </w:rPr>
            </w:pPr>
            <w:r>
              <w:rPr>
                <w:rFonts w:ascii="Arial" w:hAnsi="Arial" w:cs="Arial"/>
                <w:sz w:val="16"/>
                <w:szCs w:val="16"/>
              </w:rPr>
              <w:t>CR Pack on eEDGE_5GC</w:t>
            </w:r>
          </w:p>
        </w:tc>
        <w:tc>
          <w:tcPr>
            <w:tcW w:w="1344" w:type="dxa"/>
            <w:gridSpan w:val="2"/>
            <w:tcBorders>
              <w:top w:val="single" w:sz="4" w:space="0" w:color="auto"/>
              <w:bottom w:val="single" w:sz="4" w:space="0" w:color="auto"/>
            </w:tcBorders>
            <w:shd w:val="clear" w:color="auto" w:fill="FFFF00"/>
          </w:tcPr>
          <w:p w14:paraId="2F7282A1" w14:textId="385BC934"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70A289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C3007E" w14:textId="77777777" w:rsidR="002D727B" w:rsidRPr="001E7CB9" w:rsidRDefault="002D727B" w:rsidP="002D727B">
            <w:pPr>
              <w:spacing w:after="0"/>
              <w:rPr>
                <w:rFonts w:ascii="Arial" w:hAnsi="Arial" w:cs="Arial"/>
                <w:lang w:val="en-US"/>
              </w:rPr>
            </w:pPr>
          </w:p>
        </w:tc>
      </w:tr>
      <w:tr w:rsidR="002D727B" w:rsidRPr="001E7CB9" w14:paraId="14C75B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723A6FD"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DCA38C9"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1F1610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24BDA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CCDFD" w14:textId="77777777" w:rsidR="002D727B" w:rsidRPr="001E7CB9" w:rsidRDefault="002D727B" w:rsidP="001F64E1">
            <w:pPr>
              <w:spacing w:after="0"/>
              <w:rPr>
                <w:rFonts w:ascii="Arial" w:hAnsi="Arial" w:cs="Arial"/>
                <w:lang w:val="en-US"/>
              </w:rPr>
            </w:pPr>
          </w:p>
        </w:tc>
      </w:tr>
      <w:tr w:rsidR="001F64E1"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1F64E1" w:rsidRPr="001E7CB9" w:rsidRDefault="001F64E1" w:rsidP="001F64E1">
            <w:pPr>
              <w:spacing w:after="0"/>
              <w:rPr>
                <w:rFonts w:ascii="Arial" w:hAnsi="Arial" w:cs="Arial"/>
                <w:lang w:val="en-US"/>
              </w:rPr>
            </w:pPr>
          </w:p>
        </w:tc>
      </w:tr>
      <w:tr w:rsidR="002D727B" w:rsidRPr="001E7CB9" w14:paraId="7CC507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D97353F" w14:textId="5749226D" w:rsidR="002D727B" w:rsidRPr="005161F8" w:rsidRDefault="00AD3E29" w:rsidP="002D727B">
            <w:pPr>
              <w:spacing w:after="0"/>
              <w:rPr>
                <w:rFonts w:ascii="Arial" w:eastAsia="MS Mincho" w:hAnsi="Arial" w:cs="Arial"/>
                <w:b/>
                <w:sz w:val="14"/>
                <w:szCs w:val="14"/>
                <w:lang w:val="en-US"/>
              </w:rPr>
            </w:pPr>
            <w:hyperlink r:id="rId115" w:history="1">
              <w:r w:rsidR="002D727B" w:rsidRPr="005161F8">
                <w:rPr>
                  <w:rStyle w:val="Hyperlink"/>
                  <w:rFonts w:ascii="Arial" w:hAnsi="Arial" w:cs="Arial"/>
                  <w:b/>
                  <w:bCs/>
                  <w:sz w:val="16"/>
                  <w:szCs w:val="16"/>
                </w:rPr>
                <w:t>CP-231073</w:t>
              </w:r>
            </w:hyperlink>
          </w:p>
        </w:tc>
        <w:tc>
          <w:tcPr>
            <w:tcW w:w="3674" w:type="dxa"/>
            <w:tcBorders>
              <w:top w:val="single" w:sz="4" w:space="0" w:color="auto"/>
              <w:bottom w:val="single" w:sz="4" w:space="0" w:color="auto"/>
            </w:tcBorders>
            <w:shd w:val="clear" w:color="auto" w:fill="FFFF00"/>
          </w:tcPr>
          <w:p w14:paraId="0CE29432" w14:textId="2BBA979A" w:rsidR="002D727B" w:rsidRPr="001E7CB9" w:rsidRDefault="002D727B" w:rsidP="002D727B">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B5C01A0" w14:textId="3056A6EB"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B7518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0AD4B" w14:textId="77777777" w:rsidR="002D727B" w:rsidRPr="001E7CB9" w:rsidRDefault="002D727B" w:rsidP="002D727B">
            <w:pPr>
              <w:spacing w:after="0"/>
              <w:rPr>
                <w:rFonts w:ascii="Arial" w:hAnsi="Arial" w:cs="Arial"/>
                <w:lang w:val="en-US"/>
              </w:rPr>
            </w:pPr>
          </w:p>
        </w:tc>
      </w:tr>
      <w:tr w:rsidR="002D727B" w:rsidRPr="001E7CB9" w14:paraId="446D375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DC69C5"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D2988F"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93398AB" w14:textId="363D6CC4" w:rsidR="002D727B" w:rsidRPr="005161F8" w:rsidRDefault="00AD3E29" w:rsidP="002D727B">
            <w:pPr>
              <w:spacing w:after="0"/>
              <w:rPr>
                <w:rFonts w:ascii="Arial" w:eastAsia="MS Mincho" w:hAnsi="Arial" w:cs="Arial"/>
                <w:b/>
                <w:sz w:val="14"/>
                <w:szCs w:val="14"/>
                <w:lang w:val="en-US"/>
              </w:rPr>
            </w:pPr>
            <w:hyperlink r:id="rId116" w:history="1">
              <w:r w:rsidR="002D727B" w:rsidRPr="005161F8">
                <w:rPr>
                  <w:rStyle w:val="Hyperlink"/>
                  <w:rFonts w:ascii="Arial" w:hAnsi="Arial" w:cs="Arial"/>
                  <w:b/>
                  <w:sz w:val="16"/>
                  <w:szCs w:val="16"/>
                </w:rPr>
                <w:t>CP-231167</w:t>
              </w:r>
            </w:hyperlink>
          </w:p>
        </w:tc>
        <w:tc>
          <w:tcPr>
            <w:tcW w:w="3674" w:type="dxa"/>
            <w:tcBorders>
              <w:top w:val="single" w:sz="4" w:space="0" w:color="auto"/>
              <w:bottom w:val="single" w:sz="4" w:space="0" w:color="auto"/>
            </w:tcBorders>
            <w:shd w:val="clear" w:color="auto" w:fill="FFFF00"/>
          </w:tcPr>
          <w:p w14:paraId="1B748F32" w14:textId="62D8A11C" w:rsidR="002D727B" w:rsidRPr="001E7CB9" w:rsidRDefault="002D727B" w:rsidP="002D727B">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61A6380B" w14:textId="2BA993E1"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0C0F7C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ED8752" w14:textId="77777777" w:rsidR="002D727B" w:rsidRPr="001E7CB9" w:rsidRDefault="002D727B" w:rsidP="002D727B">
            <w:pPr>
              <w:spacing w:after="0"/>
              <w:rPr>
                <w:rFonts w:ascii="Arial" w:hAnsi="Arial" w:cs="Arial"/>
                <w:lang w:val="en-US"/>
              </w:rPr>
            </w:pPr>
          </w:p>
        </w:tc>
      </w:tr>
      <w:tr w:rsidR="002D727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8650E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2D727B" w:rsidRPr="001E7CB9" w:rsidRDefault="002D727B" w:rsidP="001F64E1">
            <w:pPr>
              <w:spacing w:after="0"/>
              <w:rPr>
                <w:rFonts w:ascii="Arial" w:hAnsi="Arial" w:cs="Arial"/>
                <w:lang w:val="en-US"/>
              </w:rPr>
            </w:pPr>
          </w:p>
        </w:tc>
      </w:tr>
      <w:tr w:rsidR="001F64E1"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1F64E1" w:rsidRPr="001E7CB9" w:rsidRDefault="001F64E1" w:rsidP="001F64E1">
            <w:pPr>
              <w:spacing w:after="0"/>
              <w:rPr>
                <w:rFonts w:ascii="Arial" w:hAnsi="Arial" w:cs="Arial"/>
                <w:lang w:val="en-US"/>
              </w:rPr>
            </w:pPr>
          </w:p>
        </w:tc>
      </w:tr>
      <w:tr w:rsidR="001F64E1"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1F64E1" w:rsidRPr="001E7CB9" w:rsidRDefault="001F64E1" w:rsidP="001F64E1">
            <w:pPr>
              <w:spacing w:after="0"/>
              <w:rPr>
                <w:rFonts w:ascii="Arial" w:hAnsi="Arial" w:cs="Arial"/>
                <w:lang w:val="en-US"/>
              </w:rPr>
            </w:pPr>
          </w:p>
        </w:tc>
      </w:tr>
      <w:tr w:rsidR="001F64E1"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1F64E1" w:rsidRPr="00365274" w:rsidRDefault="001F64E1" w:rsidP="001F64E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1F64E1" w:rsidRPr="001E7CB9" w:rsidRDefault="001F64E1" w:rsidP="001F64E1">
            <w:pPr>
              <w:spacing w:after="0"/>
              <w:rPr>
                <w:rFonts w:ascii="Arial" w:hAnsi="Arial" w:cs="Arial"/>
                <w:lang w:val="en-US"/>
              </w:rPr>
            </w:pPr>
          </w:p>
        </w:tc>
      </w:tr>
      <w:tr w:rsidR="002D727B" w:rsidRPr="001E7CB9" w14:paraId="6F9DCF0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064E3B" w14:textId="5AD4F553" w:rsidR="002D727B" w:rsidRPr="001E7CB9" w:rsidRDefault="00AD3E29" w:rsidP="002D727B">
            <w:pPr>
              <w:spacing w:after="0"/>
              <w:rPr>
                <w:rFonts w:ascii="Arial" w:eastAsia="MS Mincho" w:hAnsi="Arial" w:cs="Arial"/>
                <w:sz w:val="14"/>
                <w:szCs w:val="14"/>
                <w:lang w:val="en-US"/>
              </w:rPr>
            </w:pPr>
            <w:hyperlink r:id="rId117" w:history="1">
              <w:r w:rsidR="002D727B">
                <w:rPr>
                  <w:rStyle w:val="Hyperlink"/>
                  <w:rFonts w:ascii="Arial" w:hAnsi="Arial" w:cs="Arial"/>
                  <w:b/>
                  <w:bCs/>
                  <w:sz w:val="16"/>
                  <w:szCs w:val="16"/>
                </w:rPr>
                <w:t>CP-231227</w:t>
              </w:r>
            </w:hyperlink>
          </w:p>
        </w:tc>
        <w:tc>
          <w:tcPr>
            <w:tcW w:w="3674" w:type="dxa"/>
            <w:tcBorders>
              <w:top w:val="single" w:sz="4" w:space="0" w:color="auto"/>
              <w:bottom w:val="single" w:sz="4" w:space="0" w:color="auto"/>
            </w:tcBorders>
            <w:shd w:val="clear" w:color="auto" w:fill="FFFF00"/>
          </w:tcPr>
          <w:p w14:paraId="1AF412E4" w14:textId="36D46717" w:rsidR="002D727B" w:rsidRPr="001E7CB9" w:rsidRDefault="002D727B" w:rsidP="002D727B">
            <w:pPr>
              <w:spacing w:after="0"/>
              <w:rPr>
                <w:rFonts w:ascii="Arial" w:eastAsia="MS Mincho" w:hAnsi="Arial" w:cs="Arial"/>
                <w:lang w:val="en-US"/>
              </w:rPr>
            </w:pPr>
            <w:r>
              <w:rPr>
                <w:rFonts w:ascii="Arial" w:hAnsi="Arial" w:cs="Arial"/>
                <w:sz w:val="16"/>
                <w:szCs w:val="16"/>
              </w:rPr>
              <w:t>CR pack on ATSSS_Ph2</w:t>
            </w:r>
          </w:p>
        </w:tc>
        <w:tc>
          <w:tcPr>
            <w:tcW w:w="1344" w:type="dxa"/>
            <w:gridSpan w:val="2"/>
            <w:tcBorders>
              <w:top w:val="single" w:sz="4" w:space="0" w:color="auto"/>
              <w:bottom w:val="single" w:sz="4" w:space="0" w:color="auto"/>
            </w:tcBorders>
            <w:shd w:val="clear" w:color="auto" w:fill="FFFF00"/>
          </w:tcPr>
          <w:p w14:paraId="2085660F" w14:textId="0D83B37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A90DE3"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869F65" w14:textId="77777777" w:rsidR="002D727B" w:rsidRPr="001E7CB9" w:rsidRDefault="002D727B" w:rsidP="002D727B">
            <w:pPr>
              <w:spacing w:after="0"/>
              <w:rPr>
                <w:rFonts w:ascii="Arial" w:hAnsi="Arial" w:cs="Arial"/>
                <w:lang w:val="en-US"/>
              </w:rPr>
            </w:pPr>
          </w:p>
        </w:tc>
      </w:tr>
      <w:tr w:rsidR="002D727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E7848FD"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2D727B" w:rsidRPr="001E7CB9" w:rsidRDefault="002D727B" w:rsidP="001F64E1">
            <w:pPr>
              <w:spacing w:after="0"/>
              <w:rPr>
                <w:rFonts w:ascii="Arial" w:hAnsi="Arial" w:cs="Arial"/>
                <w:lang w:val="en-US"/>
              </w:rPr>
            </w:pPr>
          </w:p>
        </w:tc>
      </w:tr>
      <w:tr w:rsidR="001F64E1" w:rsidRPr="001E7CB9" w14:paraId="52E25D0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1F64E1" w:rsidRPr="001E7CB9" w:rsidRDefault="001F64E1" w:rsidP="001F64E1">
            <w:pPr>
              <w:spacing w:after="0"/>
              <w:rPr>
                <w:rFonts w:ascii="Arial" w:hAnsi="Arial" w:cs="Arial"/>
                <w:lang w:val="en-US"/>
              </w:rPr>
            </w:pPr>
          </w:p>
        </w:tc>
      </w:tr>
      <w:tr w:rsidR="002D727B" w:rsidRPr="001E7CB9" w14:paraId="1667E5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2E6ECF9" w14:textId="44E97162" w:rsidR="002D727B" w:rsidRPr="001E7CB9" w:rsidRDefault="00AD3E29" w:rsidP="002D727B">
            <w:pPr>
              <w:spacing w:after="0"/>
              <w:rPr>
                <w:rFonts w:ascii="Arial" w:eastAsia="MS Mincho" w:hAnsi="Arial" w:cs="Arial"/>
                <w:sz w:val="14"/>
                <w:szCs w:val="14"/>
                <w:lang w:val="en-US"/>
              </w:rPr>
            </w:pPr>
            <w:hyperlink r:id="rId118" w:history="1">
              <w:r w:rsidR="002D727B">
                <w:rPr>
                  <w:rStyle w:val="Hyperlink"/>
                  <w:rFonts w:ascii="Arial" w:hAnsi="Arial" w:cs="Arial"/>
                  <w:b/>
                  <w:bCs/>
                  <w:sz w:val="16"/>
                  <w:szCs w:val="16"/>
                </w:rPr>
                <w:t>CP-231081</w:t>
              </w:r>
            </w:hyperlink>
          </w:p>
        </w:tc>
        <w:tc>
          <w:tcPr>
            <w:tcW w:w="3674" w:type="dxa"/>
            <w:tcBorders>
              <w:top w:val="single" w:sz="4" w:space="0" w:color="auto"/>
              <w:bottom w:val="single" w:sz="4" w:space="0" w:color="auto"/>
            </w:tcBorders>
            <w:shd w:val="clear" w:color="auto" w:fill="FFFF00"/>
          </w:tcPr>
          <w:p w14:paraId="101DC9FA" w14:textId="4AAF9E92" w:rsidR="002D727B" w:rsidRPr="001E7CB9" w:rsidRDefault="002D727B" w:rsidP="002D727B">
            <w:pPr>
              <w:spacing w:after="0"/>
              <w:rPr>
                <w:rFonts w:ascii="Arial" w:eastAsia="MS Mincho" w:hAnsi="Arial" w:cs="Arial"/>
                <w:lang w:val="en-US"/>
              </w:rPr>
            </w:pPr>
            <w:r>
              <w:rPr>
                <w:rFonts w:ascii="Arial" w:hAnsi="Arial" w:cs="Arial"/>
                <w:sz w:val="16"/>
                <w:szCs w:val="16"/>
              </w:rPr>
              <w:t>CR Pack on Enablers for Network Automation for 5G - phase 2</w:t>
            </w:r>
          </w:p>
        </w:tc>
        <w:tc>
          <w:tcPr>
            <w:tcW w:w="1344" w:type="dxa"/>
            <w:gridSpan w:val="2"/>
            <w:tcBorders>
              <w:top w:val="single" w:sz="4" w:space="0" w:color="auto"/>
              <w:bottom w:val="single" w:sz="4" w:space="0" w:color="auto"/>
            </w:tcBorders>
            <w:shd w:val="clear" w:color="auto" w:fill="FFFF00"/>
          </w:tcPr>
          <w:p w14:paraId="61DA342A" w14:textId="4E6320A7"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101FE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A3AE71" w14:textId="77777777" w:rsidR="002D727B" w:rsidRPr="001E7CB9" w:rsidRDefault="002D727B" w:rsidP="002D727B">
            <w:pPr>
              <w:spacing w:after="0"/>
              <w:rPr>
                <w:rFonts w:ascii="Arial" w:hAnsi="Arial" w:cs="Arial"/>
                <w:lang w:val="en-US"/>
              </w:rPr>
            </w:pPr>
          </w:p>
        </w:tc>
      </w:tr>
      <w:tr w:rsidR="002D727B" w:rsidRPr="001E7CB9" w14:paraId="2976A86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EE0711"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1A6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0C20B6" w14:textId="1BB7F6E7" w:rsidR="002D727B" w:rsidRPr="005161F8" w:rsidRDefault="00AD3E29" w:rsidP="002D727B">
            <w:pPr>
              <w:spacing w:after="0"/>
              <w:rPr>
                <w:rFonts w:ascii="Arial" w:eastAsia="MS Mincho" w:hAnsi="Arial" w:cs="Arial"/>
                <w:b/>
                <w:sz w:val="14"/>
                <w:szCs w:val="14"/>
                <w:lang w:val="en-US"/>
              </w:rPr>
            </w:pPr>
            <w:hyperlink r:id="rId119" w:history="1">
              <w:r w:rsidR="002D727B" w:rsidRPr="005161F8">
                <w:rPr>
                  <w:rStyle w:val="Hyperlink"/>
                  <w:rFonts w:ascii="Arial" w:hAnsi="Arial" w:cs="Arial"/>
                  <w:b/>
                  <w:sz w:val="16"/>
                  <w:szCs w:val="16"/>
                </w:rPr>
                <w:t>CP-231159</w:t>
              </w:r>
            </w:hyperlink>
          </w:p>
        </w:tc>
        <w:tc>
          <w:tcPr>
            <w:tcW w:w="3674" w:type="dxa"/>
            <w:tcBorders>
              <w:top w:val="single" w:sz="4" w:space="0" w:color="auto"/>
              <w:bottom w:val="single" w:sz="4" w:space="0" w:color="auto"/>
            </w:tcBorders>
            <w:shd w:val="clear" w:color="auto" w:fill="FFFF00"/>
          </w:tcPr>
          <w:p w14:paraId="3A4FB58B" w14:textId="32FB3CDD" w:rsidR="002D727B" w:rsidRPr="001E7CB9" w:rsidRDefault="002D727B" w:rsidP="002D727B">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1EF45DA8" w14:textId="6B5AB762"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B9A67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2D734" w14:textId="77777777" w:rsidR="002D727B" w:rsidRPr="001E7CB9" w:rsidRDefault="002D727B" w:rsidP="002D727B">
            <w:pPr>
              <w:spacing w:after="0"/>
              <w:rPr>
                <w:rFonts w:ascii="Arial" w:hAnsi="Arial" w:cs="Arial"/>
                <w:lang w:val="en-US"/>
              </w:rPr>
            </w:pPr>
          </w:p>
        </w:tc>
      </w:tr>
      <w:tr w:rsidR="002D727B" w:rsidRPr="001E7CB9" w14:paraId="4BD15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6C355D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EC0221F"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BE9C80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2AB299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67E538" w14:textId="77777777" w:rsidR="002D727B" w:rsidRPr="001E7CB9" w:rsidRDefault="002D727B" w:rsidP="001F64E1">
            <w:pPr>
              <w:spacing w:after="0"/>
              <w:rPr>
                <w:rFonts w:ascii="Arial" w:hAnsi="Arial" w:cs="Arial"/>
                <w:lang w:val="en-US"/>
              </w:rPr>
            </w:pPr>
          </w:p>
        </w:tc>
      </w:tr>
      <w:tr w:rsidR="001F64E1" w:rsidRPr="001E7CB9" w14:paraId="662FA13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1F64E1" w:rsidRPr="001E7CB9" w:rsidRDefault="001F64E1" w:rsidP="001F64E1">
            <w:pPr>
              <w:spacing w:after="0"/>
              <w:rPr>
                <w:rFonts w:ascii="Arial" w:hAnsi="Arial" w:cs="Arial"/>
                <w:lang w:val="en-US"/>
              </w:rPr>
            </w:pPr>
          </w:p>
        </w:tc>
      </w:tr>
      <w:tr w:rsidR="002D727B" w:rsidRPr="00BB4D62" w14:paraId="5A712B98" w14:textId="77777777" w:rsidTr="00BB4D62">
        <w:trPr>
          <w:cantSplit/>
        </w:trPr>
        <w:tc>
          <w:tcPr>
            <w:tcW w:w="974" w:type="dxa"/>
            <w:tcBorders>
              <w:top w:val="single" w:sz="4" w:space="0" w:color="auto"/>
              <w:left w:val="single" w:sz="18" w:space="0" w:color="auto"/>
              <w:bottom w:val="single" w:sz="4" w:space="0" w:color="auto"/>
            </w:tcBorders>
            <w:shd w:val="clear" w:color="auto" w:fill="00FF00"/>
          </w:tcPr>
          <w:p w14:paraId="4C4845B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BA69688"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10E9A338" w14:textId="3831C780" w:rsidR="002D727B" w:rsidRPr="005161F8" w:rsidRDefault="00AD3E29" w:rsidP="002D727B">
            <w:pPr>
              <w:spacing w:after="0"/>
              <w:rPr>
                <w:rFonts w:ascii="Arial" w:eastAsia="MS Mincho" w:hAnsi="Arial" w:cs="Arial"/>
                <w:b/>
                <w:sz w:val="14"/>
                <w:szCs w:val="14"/>
                <w:lang w:val="en-US"/>
              </w:rPr>
            </w:pPr>
            <w:hyperlink r:id="rId120" w:history="1">
              <w:r w:rsidR="002D727B" w:rsidRPr="005161F8">
                <w:rPr>
                  <w:rStyle w:val="Hyperlink"/>
                  <w:rFonts w:ascii="Arial" w:hAnsi="Arial" w:cs="Arial"/>
                  <w:b/>
                  <w:bCs/>
                  <w:sz w:val="16"/>
                  <w:szCs w:val="16"/>
                </w:rPr>
                <w:t>CP-231078</w:t>
              </w:r>
            </w:hyperlink>
          </w:p>
        </w:tc>
        <w:tc>
          <w:tcPr>
            <w:tcW w:w="3674" w:type="dxa"/>
            <w:tcBorders>
              <w:top w:val="single" w:sz="4" w:space="0" w:color="auto"/>
              <w:bottom w:val="single" w:sz="4" w:space="0" w:color="auto"/>
            </w:tcBorders>
            <w:shd w:val="clear" w:color="auto" w:fill="00FF00"/>
          </w:tcPr>
          <w:p w14:paraId="6E275D94" w14:textId="68BF4DDE" w:rsidR="002D727B" w:rsidRPr="001E7CB9" w:rsidRDefault="002D727B" w:rsidP="002D727B">
            <w:pPr>
              <w:spacing w:after="0"/>
              <w:rPr>
                <w:rFonts w:ascii="Arial" w:eastAsia="MS Mincho" w:hAnsi="Arial" w:cs="Arial"/>
                <w:lang w:val="en-US"/>
              </w:rPr>
            </w:pPr>
            <w:r>
              <w:rPr>
                <w:rFonts w:ascii="Arial" w:hAnsi="Arial" w:cs="Arial"/>
                <w:sz w:val="16"/>
                <w:szCs w:val="16"/>
              </w:rPr>
              <w:t>CR Pack on CT aspects of proximity based services in 5GS</w:t>
            </w:r>
          </w:p>
        </w:tc>
        <w:tc>
          <w:tcPr>
            <w:tcW w:w="1344" w:type="dxa"/>
            <w:gridSpan w:val="2"/>
            <w:tcBorders>
              <w:top w:val="single" w:sz="4" w:space="0" w:color="auto"/>
              <w:bottom w:val="single" w:sz="4" w:space="0" w:color="auto"/>
            </w:tcBorders>
            <w:shd w:val="clear" w:color="auto" w:fill="00FF00"/>
          </w:tcPr>
          <w:p w14:paraId="773DE67B" w14:textId="0E1B2BB9"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CBFF64B" w14:textId="3427F234" w:rsidR="002D727B" w:rsidRPr="001E7CB9" w:rsidRDefault="00BB4D62" w:rsidP="002D727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3DC6AB0" w14:textId="77777777" w:rsidR="002D727B" w:rsidRPr="00AD3E29" w:rsidRDefault="006E33AF" w:rsidP="002D727B">
            <w:pPr>
              <w:spacing w:after="0"/>
              <w:rPr>
                <w:rFonts w:ascii="Arial" w:hAnsi="Arial" w:cs="Arial"/>
                <w:sz w:val="16"/>
                <w:szCs w:val="18"/>
              </w:rPr>
            </w:pPr>
            <w:r w:rsidRPr="00AD3E29">
              <w:rPr>
                <w:rFonts w:ascii="Arial" w:hAnsi="Arial" w:cs="Arial"/>
                <w:sz w:val="16"/>
                <w:szCs w:val="18"/>
              </w:rPr>
              <w:t>C4-232618 revised to CP-231202</w:t>
            </w:r>
          </w:p>
          <w:p w14:paraId="2FF479B2" w14:textId="77777777" w:rsidR="00A92323" w:rsidRPr="00AD3E29" w:rsidRDefault="00A92323" w:rsidP="002D727B">
            <w:pPr>
              <w:spacing w:after="0"/>
              <w:rPr>
                <w:rFonts w:ascii="Arial" w:hAnsi="Arial" w:cs="Arial"/>
                <w:sz w:val="16"/>
                <w:szCs w:val="18"/>
                <w:lang w:val="en-US"/>
              </w:rPr>
            </w:pPr>
          </w:p>
          <w:p w14:paraId="0C3EEFBA" w14:textId="391052C9" w:rsidR="00BB4D62" w:rsidRPr="00AD3E29" w:rsidRDefault="00BB4D62" w:rsidP="002D727B">
            <w:pPr>
              <w:spacing w:after="0"/>
              <w:rPr>
                <w:rFonts w:ascii="Arial" w:hAnsi="Arial" w:cs="Arial"/>
                <w:sz w:val="16"/>
                <w:szCs w:val="18"/>
                <w:lang w:val="en-US"/>
              </w:rPr>
            </w:pPr>
            <w:r w:rsidRPr="00AD3E29">
              <w:rPr>
                <w:rFonts w:ascii="Arial" w:hAnsi="Arial" w:cs="Arial"/>
                <w:sz w:val="16"/>
                <w:szCs w:val="18"/>
                <w:lang w:val="en-US"/>
              </w:rPr>
              <w:t>Comment to C4-232131 and C4-232132 from Orange:</w:t>
            </w:r>
          </w:p>
          <w:p w14:paraId="4244B659" w14:textId="77777777" w:rsidR="00AD3E29" w:rsidRPr="00AD3E29" w:rsidRDefault="00AD3E29" w:rsidP="002D727B">
            <w:pPr>
              <w:spacing w:after="0"/>
              <w:rPr>
                <w:rFonts w:ascii="Arial" w:hAnsi="Arial" w:cs="Arial"/>
                <w:sz w:val="16"/>
                <w:szCs w:val="18"/>
                <w:lang w:val="en-US"/>
              </w:rPr>
            </w:pPr>
          </w:p>
          <w:p w14:paraId="5788F201" w14:textId="77777777" w:rsidR="00AD3E29" w:rsidRPr="00AD3E29" w:rsidRDefault="00AD3E29" w:rsidP="00AD3E29">
            <w:pPr>
              <w:rPr>
                <w:sz w:val="16"/>
                <w:szCs w:val="18"/>
                <w:lang w:val="fr-FR" w:eastAsia="en-US"/>
              </w:rPr>
            </w:pPr>
            <w:r w:rsidRPr="00AD3E29">
              <w:rPr>
                <w:rFonts w:ascii="Arial" w:hAnsi="Arial" w:cs="Arial"/>
                <w:i/>
                <w:iCs/>
                <w:sz w:val="16"/>
                <w:szCs w:val="18"/>
                <w:lang w:val="en-US"/>
              </w:rPr>
              <w:t>CR#0191 (C4-232131) in CR Pack CP-131078 for Rel-17 introduces the Serving Network name of UE-to-Network Relay in ProSeAuthenticationInfo.</w:t>
            </w:r>
          </w:p>
          <w:p w14:paraId="3BB8FCA3" w14:textId="77777777" w:rsidR="00AD3E29" w:rsidRPr="00AD3E29" w:rsidRDefault="00AD3E29" w:rsidP="00AD3E29">
            <w:pPr>
              <w:rPr>
                <w:sz w:val="16"/>
                <w:szCs w:val="18"/>
                <w:lang w:val="fr-FR"/>
              </w:rPr>
            </w:pPr>
            <w:r w:rsidRPr="00AD3E29">
              <w:rPr>
                <w:rFonts w:ascii="Arial" w:hAnsi="Arial" w:cs="Arial"/>
                <w:i/>
                <w:iCs/>
                <w:sz w:val="16"/>
                <w:szCs w:val="18"/>
                <w:lang w:val="en-US"/>
              </w:rPr>
              <w:t>A new supported feature might be needed to negotiate the support of this new feature. It has to be discussed by CT4.</w:t>
            </w:r>
          </w:p>
          <w:p w14:paraId="776294CD" w14:textId="4EF61F80" w:rsidR="00AD3E29" w:rsidRPr="00AD3E29" w:rsidRDefault="00AD3E29" w:rsidP="00AD3E29">
            <w:pPr>
              <w:rPr>
                <w:sz w:val="16"/>
                <w:szCs w:val="18"/>
                <w:lang w:val="fr-FR"/>
              </w:rPr>
            </w:pPr>
            <w:r w:rsidRPr="00AD3E29">
              <w:rPr>
                <w:rFonts w:ascii="Arial" w:hAnsi="Arial" w:cs="Arial"/>
                <w:i/>
                <w:iCs/>
                <w:sz w:val="16"/>
                <w:szCs w:val="18"/>
                <w:lang w:val="en-US"/>
              </w:rPr>
              <w:t> Proposal for this meeting:</w:t>
            </w:r>
          </w:p>
          <w:p w14:paraId="1BF38080" w14:textId="77777777" w:rsidR="00AD3E29" w:rsidRPr="00AD3E29" w:rsidRDefault="00AD3E29" w:rsidP="00AD3E29">
            <w:pPr>
              <w:numPr>
                <w:ilvl w:val="0"/>
                <w:numId w:val="48"/>
              </w:numPr>
              <w:overflowPunct/>
              <w:autoSpaceDE/>
              <w:autoSpaceDN/>
              <w:adjustRightInd/>
              <w:spacing w:after="0"/>
              <w:textAlignment w:val="auto"/>
              <w:rPr>
                <w:sz w:val="16"/>
                <w:szCs w:val="18"/>
                <w:lang w:val="fr-FR"/>
              </w:rPr>
            </w:pPr>
            <w:r w:rsidRPr="00AD3E29">
              <w:rPr>
                <w:rFonts w:ascii="Arial" w:hAnsi="Arial" w:cs="Arial"/>
                <w:i/>
                <w:iCs/>
                <w:sz w:val="16"/>
                <w:szCs w:val="18"/>
                <w:lang w:val="en-US"/>
              </w:rPr>
              <w:t>Approve C4-232131 in CR Pack 1078 despite the outstanding issue on the need for a new supported feature</w:t>
            </w:r>
          </w:p>
          <w:p w14:paraId="67956412" w14:textId="77777777" w:rsidR="00AD3E29" w:rsidRPr="00AD3E29" w:rsidRDefault="00AD3E29" w:rsidP="00AD3E29">
            <w:pPr>
              <w:numPr>
                <w:ilvl w:val="0"/>
                <w:numId w:val="48"/>
              </w:numPr>
              <w:overflowPunct/>
              <w:autoSpaceDE/>
              <w:autoSpaceDN/>
              <w:adjustRightInd/>
              <w:spacing w:after="0"/>
              <w:textAlignment w:val="auto"/>
              <w:rPr>
                <w:sz w:val="16"/>
                <w:szCs w:val="18"/>
                <w:lang w:val="fr-FR"/>
              </w:rPr>
            </w:pPr>
            <w:r w:rsidRPr="00AD3E29">
              <w:rPr>
                <w:rFonts w:ascii="Arial" w:hAnsi="Arial" w:cs="Arial"/>
                <w:i/>
                <w:iCs/>
                <w:sz w:val="16"/>
                <w:szCs w:val="18"/>
                <w:lang w:val="en-US"/>
              </w:rPr>
              <w:t xml:space="preserve">Approve C4-231344 (API version update) </w:t>
            </w:r>
          </w:p>
          <w:p w14:paraId="692D01DE" w14:textId="77777777" w:rsidR="00AD3E29" w:rsidRPr="00AD3E29" w:rsidRDefault="00AD3E29" w:rsidP="00AD3E29">
            <w:pPr>
              <w:numPr>
                <w:ilvl w:val="0"/>
                <w:numId w:val="48"/>
              </w:numPr>
              <w:overflowPunct/>
              <w:autoSpaceDE/>
              <w:autoSpaceDN/>
              <w:adjustRightInd/>
              <w:spacing w:after="0"/>
              <w:textAlignment w:val="auto"/>
              <w:rPr>
                <w:sz w:val="16"/>
                <w:szCs w:val="18"/>
                <w:lang w:val="fr-FR"/>
              </w:rPr>
            </w:pPr>
            <w:r w:rsidRPr="00AD3E29">
              <w:rPr>
                <w:rFonts w:ascii="Arial" w:hAnsi="Arial" w:cs="Arial"/>
                <w:i/>
                <w:iCs/>
                <w:sz w:val="16"/>
                <w:szCs w:val="18"/>
                <w:lang w:val="en-US"/>
              </w:rPr>
              <w:t>Minute in the CT report that CT4 needs to discuss and conclude on the need for an new supported feature related to the addition of the Serving Network Name in ProSeAuthenticationInfo</w:t>
            </w:r>
          </w:p>
          <w:p w14:paraId="0B586D99" w14:textId="21B27D98" w:rsidR="00BB4D62" w:rsidRPr="00AD3E29" w:rsidRDefault="00BB4D62" w:rsidP="00BB4D62">
            <w:pPr>
              <w:spacing w:after="0"/>
              <w:rPr>
                <w:rFonts w:ascii="Arial" w:hAnsi="Arial" w:cs="Arial"/>
                <w:sz w:val="16"/>
                <w:szCs w:val="18"/>
                <w:lang w:val="fr-FR"/>
              </w:rPr>
            </w:pPr>
          </w:p>
        </w:tc>
      </w:tr>
      <w:tr w:rsidR="006E33AF" w:rsidRPr="001E7CB9" w14:paraId="3EA020E5"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576281D6" w14:textId="77777777" w:rsidR="006E33AF" w:rsidRPr="008E3B73"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91BC1D6" w14:textId="77777777" w:rsidR="006E33AF" w:rsidRPr="00365274" w:rsidRDefault="006E33AF" w:rsidP="00AA58A4">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38E81971" w14:textId="77777777" w:rsidR="006E33AF" w:rsidRPr="005161F8" w:rsidRDefault="00AD3E29" w:rsidP="00AA58A4">
            <w:pPr>
              <w:spacing w:after="0"/>
              <w:rPr>
                <w:rFonts w:ascii="Arial" w:eastAsia="MS Mincho" w:hAnsi="Arial" w:cs="Arial"/>
                <w:b/>
                <w:sz w:val="14"/>
                <w:szCs w:val="14"/>
                <w:lang w:val="en-US"/>
              </w:rPr>
            </w:pPr>
            <w:hyperlink r:id="rId121" w:history="1">
              <w:r w:rsidR="006E33AF" w:rsidRPr="005161F8">
                <w:rPr>
                  <w:rStyle w:val="Hyperlink"/>
                  <w:rFonts w:ascii="Arial" w:hAnsi="Arial" w:cs="Arial"/>
                  <w:b/>
                  <w:bCs/>
                  <w:sz w:val="16"/>
                  <w:szCs w:val="16"/>
                </w:rPr>
                <w:t>CP-231202</w:t>
              </w:r>
            </w:hyperlink>
          </w:p>
        </w:tc>
        <w:tc>
          <w:tcPr>
            <w:tcW w:w="3674" w:type="dxa"/>
            <w:tcBorders>
              <w:top w:val="single" w:sz="4" w:space="0" w:color="auto"/>
              <w:bottom w:val="single" w:sz="4" w:space="0" w:color="auto"/>
            </w:tcBorders>
            <w:shd w:val="clear" w:color="auto" w:fill="00FF00"/>
          </w:tcPr>
          <w:p w14:paraId="3B24D0B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Add service Npkmf_ResolveRemoteUserId</w:t>
            </w:r>
          </w:p>
        </w:tc>
        <w:tc>
          <w:tcPr>
            <w:tcW w:w="1344" w:type="dxa"/>
            <w:gridSpan w:val="2"/>
            <w:tcBorders>
              <w:top w:val="single" w:sz="4" w:space="0" w:color="auto"/>
              <w:bottom w:val="single" w:sz="4" w:space="0" w:color="auto"/>
            </w:tcBorders>
            <w:shd w:val="clear" w:color="auto" w:fill="00FF00"/>
          </w:tcPr>
          <w:p w14:paraId="0E675C4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CATT, Huawei</w:t>
            </w:r>
          </w:p>
        </w:tc>
        <w:tc>
          <w:tcPr>
            <w:tcW w:w="995" w:type="dxa"/>
            <w:tcBorders>
              <w:top w:val="single" w:sz="4" w:space="0" w:color="auto"/>
              <w:bottom w:val="single" w:sz="4" w:space="0" w:color="auto"/>
            </w:tcBorders>
            <w:shd w:val="clear" w:color="auto" w:fill="00FF00"/>
          </w:tcPr>
          <w:p w14:paraId="2E4B4C22" w14:textId="4B6BAEB5" w:rsidR="006E33AF" w:rsidRPr="001E7CB9" w:rsidRDefault="00AB35B8" w:rsidP="00AA58A4">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9B48D5E"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C4-232618</w:t>
            </w:r>
          </w:p>
        </w:tc>
      </w:tr>
      <w:tr w:rsidR="00A92323" w:rsidRPr="001E7CB9" w14:paraId="7E14102E" w14:textId="77777777" w:rsidTr="00B04D4F">
        <w:trPr>
          <w:cantSplit/>
        </w:trPr>
        <w:tc>
          <w:tcPr>
            <w:tcW w:w="974" w:type="dxa"/>
            <w:tcBorders>
              <w:top w:val="single" w:sz="4" w:space="0" w:color="auto"/>
              <w:left w:val="single" w:sz="18" w:space="0" w:color="auto"/>
              <w:bottom w:val="single" w:sz="4" w:space="0" w:color="auto"/>
            </w:tcBorders>
            <w:shd w:val="clear" w:color="auto" w:fill="D9D9D9" w:themeFill="background1" w:themeFillShade="D9"/>
          </w:tcPr>
          <w:p w14:paraId="6C57FB36" w14:textId="77777777" w:rsidR="00A92323" w:rsidRPr="008E3B73" w:rsidRDefault="00A92323"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D9D9D9" w:themeFill="background1" w:themeFillShade="D9"/>
          </w:tcPr>
          <w:p w14:paraId="064D2687" w14:textId="77777777" w:rsidR="00A92323" w:rsidRPr="00365274" w:rsidRDefault="00A92323" w:rsidP="00AA58A4">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D9D9D9" w:themeFill="background1" w:themeFillShade="D9"/>
          </w:tcPr>
          <w:p w14:paraId="58CBCFB3" w14:textId="5A9EA377" w:rsidR="00A92323" w:rsidRDefault="00A92323" w:rsidP="00AA58A4">
            <w:pPr>
              <w:spacing w:after="0"/>
            </w:pPr>
            <w:r>
              <w:t>CP-23136</w:t>
            </w:r>
            <w:r w:rsidR="0006280A">
              <w:t>2</w:t>
            </w:r>
          </w:p>
        </w:tc>
        <w:tc>
          <w:tcPr>
            <w:tcW w:w="3674" w:type="dxa"/>
            <w:tcBorders>
              <w:top w:val="single" w:sz="4" w:space="0" w:color="auto"/>
              <w:bottom w:val="single" w:sz="4" w:space="0" w:color="auto"/>
            </w:tcBorders>
            <w:shd w:val="clear" w:color="auto" w:fill="D9D9D9" w:themeFill="background1" w:themeFillShade="D9"/>
          </w:tcPr>
          <w:p w14:paraId="1DEBEAE2" w14:textId="77777777" w:rsidR="00A92323" w:rsidRDefault="00A92323" w:rsidP="00AA58A4">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D9D9D9" w:themeFill="background1" w:themeFillShade="D9"/>
          </w:tcPr>
          <w:p w14:paraId="7E9EA64E" w14:textId="3E97B263" w:rsidR="00A92323" w:rsidRDefault="00A92323" w:rsidP="00AA58A4">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D9D9D9" w:themeFill="background1" w:themeFillShade="D9"/>
          </w:tcPr>
          <w:p w14:paraId="275F061C" w14:textId="68155508" w:rsidR="00A92323" w:rsidRDefault="00B04D4F" w:rsidP="00AA58A4">
            <w:pPr>
              <w:spacing w:after="0"/>
              <w:rPr>
                <w:rFonts w:ascii="Arial" w:hAnsi="Arial" w:cs="Arial"/>
                <w:color w:val="000000"/>
                <w:lang w:val="en-US"/>
              </w:rPr>
            </w:pPr>
            <w:r>
              <w:rPr>
                <w:rFonts w:ascii="Arial" w:hAnsi="Arial" w:cs="Arial"/>
                <w:color w:val="000000"/>
                <w:lang w:val="en-US"/>
              </w:rPr>
              <w:t>Withdrawn</w:t>
            </w:r>
          </w:p>
        </w:tc>
        <w:tc>
          <w:tcPr>
            <w:tcW w:w="4484" w:type="dxa"/>
            <w:tcBorders>
              <w:top w:val="single" w:sz="4" w:space="0" w:color="auto"/>
              <w:bottom w:val="single" w:sz="4" w:space="0" w:color="auto"/>
              <w:right w:val="single" w:sz="18" w:space="0" w:color="auto"/>
            </w:tcBorders>
            <w:shd w:val="clear" w:color="auto" w:fill="D9D9D9" w:themeFill="background1" w:themeFillShade="D9"/>
          </w:tcPr>
          <w:p w14:paraId="037A18BF" w14:textId="60E87213" w:rsidR="00A92323" w:rsidRPr="006E33AF" w:rsidRDefault="00B04D4F" w:rsidP="00AA58A4">
            <w:pPr>
              <w:spacing w:after="0"/>
              <w:rPr>
                <w:rFonts w:ascii="Arial" w:hAnsi="Arial" w:cs="Arial"/>
                <w:sz w:val="16"/>
                <w:szCs w:val="16"/>
              </w:rPr>
            </w:pPr>
            <w:r>
              <w:rPr>
                <w:rFonts w:ascii="Arial" w:hAnsi="Arial" w:cs="Arial"/>
                <w:sz w:val="16"/>
                <w:szCs w:val="16"/>
              </w:rPr>
              <w:t>Alllocaterd by mistake</w:t>
            </w:r>
          </w:p>
        </w:tc>
      </w:tr>
      <w:tr w:rsidR="002D727B" w:rsidRPr="001E7CB9" w14:paraId="27DAE23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EF1B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BC5AA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4EE18E6" w14:textId="781C81FC" w:rsidR="002D727B" w:rsidRPr="005161F8" w:rsidRDefault="00AD3E29" w:rsidP="002D727B">
            <w:pPr>
              <w:spacing w:after="0"/>
              <w:rPr>
                <w:rFonts w:ascii="Arial" w:eastAsia="MS Mincho" w:hAnsi="Arial" w:cs="Arial"/>
                <w:b/>
                <w:sz w:val="14"/>
                <w:szCs w:val="14"/>
                <w:lang w:val="en-US"/>
              </w:rPr>
            </w:pPr>
            <w:hyperlink r:id="rId122" w:history="1">
              <w:r w:rsidR="002D727B" w:rsidRPr="005161F8">
                <w:rPr>
                  <w:rStyle w:val="Hyperlink"/>
                  <w:rFonts w:ascii="Arial" w:hAnsi="Arial" w:cs="Arial"/>
                  <w:b/>
                  <w:sz w:val="16"/>
                  <w:szCs w:val="16"/>
                </w:rPr>
                <w:t>CP-231179</w:t>
              </w:r>
            </w:hyperlink>
          </w:p>
        </w:tc>
        <w:tc>
          <w:tcPr>
            <w:tcW w:w="3674" w:type="dxa"/>
            <w:tcBorders>
              <w:top w:val="single" w:sz="4" w:space="0" w:color="auto"/>
              <w:bottom w:val="single" w:sz="4" w:space="0" w:color="auto"/>
            </w:tcBorders>
            <w:shd w:val="clear" w:color="auto" w:fill="FFFF00"/>
          </w:tcPr>
          <w:p w14:paraId="2D3E08CC" w14:textId="2EF7F580"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3FE43A66" w14:textId="7991EFC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1A12F0D"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96D0F4" w14:textId="77777777" w:rsidR="002D727B" w:rsidRPr="006E33AF" w:rsidRDefault="002D727B" w:rsidP="002D727B">
            <w:pPr>
              <w:spacing w:after="0"/>
              <w:rPr>
                <w:rFonts w:ascii="Arial" w:hAnsi="Arial" w:cs="Arial"/>
                <w:sz w:val="16"/>
                <w:szCs w:val="16"/>
              </w:rPr>
            </w:pPr>
          </w:p>
        </w:tc>
      </w:tr>
      <w:tr w:rsidR="002D727B" w:rsidRPr="001E7CB9" w14:paraId="2FC2FA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7793FE"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75490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7F252D" w14:textId="3ABA58A9" w:rsidR="002D727B" w:rsidRPr="001E7CB9" w:rsidRDefault="00AD3E29" w:rsidP="002D727B">
            <w:pPr>
              <w:spacing w:after="0"/>
              <w:rPr>
                <w:rFonts w:ascii="Arial" w:eastAsia="MS Mincho" w:hAnsi="Arial" w:cs="Arial"/>
                <w:sz w:val="14"/>
                <w:szCs w:val="14"/>
                <w:lang w:val="en-US"/>
              </w:rPr>
            </w:pPr>
            <w:hyperlink r:id="rId123" w:history="1">
              <w:r w:rsidR="002D727B">
                <w:rPr>
                  <w:rStyle w:val="Hyperlink"/>
                  <w:rFonts w:ascii="Arial" w:hAnsi="Arial" w:cs="Arial"/>
                  <w:b/>
                  <w:bCs/>
                  <w:sz w:val="16"/>
                  <w:szCs w:val="16"/>
                </w:rPr>
                <w:t>CP-231208</w:t>
              </w:r>
            </w:hyperlink>
          </w:p>
        </w:tc>
        <w:tc>
          <w:tcPr>
            <w:tcW w:w="3674" w:type="dxa"/>
            <w:tcBorders>
              <w:top w:val="single" w:sz="4" w:space="0" w:color="auto"/>
              <w:bottom w:val="single" w:sz="4" w:space="0" w:color="auto"/>
            </w:tcBorders>
            <w:shd w:val="clear" w:color="auto" w:fill="FFFF00"/>
          </w:tcPr>
          <w:p w14:paraId="27C1F974" w14:textId="19E8198C"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578BAEC5" w14:textId="7828D4A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4BC92AC"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539D35" w14:textId="77777777" w:rsidR="002D727B" w:rsidRPr="006E33AF" w:rsidRDefault="002D727B" w:rsidP="002D727B">
            <w:pPr>
              <w:spacing w:after="0"/>
              <w:rPr>
                <w:rFonts w:ascii="Arial" w:hAnsi="Arial" w:cs="Arial"/>
                <w:sz w:val="16"/>
                <w:szCs w:val="16"/>
              </w:rPr>
            </w:pPr>
          </w:p>
        </w:tc>
      </w:tr>
      <w:tr w:rsidR="002D727B" w:rsidRPr="001E7CB9" w14:paraId="70CA459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7EF17E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A75845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62BBA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C59211"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8169F3" w14:textId="77777777" w:rsidR="002D727B" w:rsidRPr="001E7CB9" w:rsidRDefault="002D727B" w:rsidP="001F64E1">
            <w:pPr>
              <w:spacing w:after="0"/>
              <w:rPr>
                <w:rFonts w:ascii="Arial" w:hAnsi="Arial" w:cs="Arial"/>
                <w:lang w:val="en-US"/>
              </w:rPr>
            </w:pPr>
          </w:p>
        </w:tc>
      </w:tr>
      <w:tr w:rsidR="001F64E1"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1F64E1" w:rsidRPr="001E7CB9" w:rsidRDefault="001F64E1" w:rsidP="001F64E1">
            <w:pPr>
              <w:spacing w:after="0"/>
              <w:rPr>
                <w:rFonts w:ascii="Arial" w:hAnsi="Arial" w:cs="Arial"/>
                <w:lang w:val="en-US"/>
              </w:rPr>
            </w:pPr>
          </w:p>
        </w:tc>
      </w:tr>
      <w:tr w:rsidR="001F64E1"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1F64E1" w:rsidRPr="001E7CB9" w:rsidRDefault="001F64E1" w:rsidP="001F64E1">
            <w:pPr>
              <w:spacing w:after="0"/>
              <w:rPr>
                <w:rFonts w:ascii="Arial" w:hAnsi="Arial" w:cs="Arial"/>
                <w:lang w:val="en-US"/>
              </w:rPr>
            </w:pPr>
          </w:p>
        </w:tc>
      </w:tr>
      <w:tr w:rsidR="001F64E1"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1F64E1" w:rsidRPr="001E7CB9" w:rsidRDefault="001F64E1" w:rsidP="001F64E1">
            <w:pPr>
              <w:spacing w:after="0"/>
              <w:rPr>
                <w:rFonts w:ascii="Arial" w:hAnsi="Arial" w:cs="Arial"/>
                <w:lang w:val="en-US"/>
              </w:rPr>
            </w:pPr>
          </w:p>
        </w:tc>
      </w:tr>
      <w:tr w:rsidR="001F64E1"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1F64E1" w:rsidRPr="001E7CB9" w:rsidRDefault="001F64E1" w:rsidP="001F64E1">
            <w:pPr>
              <w:spacing w:after="0"/>
              <w:rPr>
                <w:rFonts w:ascii="Arial" w:hAnsi="Arial" w:cs="Arial"/>
                <w:lang w:val="en-US"/>
              </w:rPr>
            </w:pPr>
          </w:p>
        </w:tc>
      </w:tr>
      <w:tr w:rsidR="001F64E1"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1F64E1" w:rsidRPr="001E7CB9" w:rsidRDefault="001F64E1" w:rsidP="001F64E1">
            <w:pPr>
              <w:spacing w:after="0"/>
              <w:rPr>
                <w:rFonts w:ascii="Arial" w:hAnsi="Arial" w:cs="Arial"/>
                <w:lang w:val="en-US"/>
              </w:rPr>
            </w:pPr>
          </w:p>
        </w:tc>
      </w:tr>
      <w:tr w:rsidR="002D727B" w:rsidRPr="001E7CB9" w14:paraId="3586AE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B000D58" w14:textId="2B9CFC22" w:rsidR="002D727B" w:rsidRPr="001E7CB9" w:rsidRDefault="00AD3E29" w:rsidP="002D727B">
            <w:pPr>
              <w:spacing w:after="0"/>
              <w:rPr>
                <w:rFonts w:ascii="Arial" w:eastAsia="MS Mincho" w:hAnsi="Arial" w:cs="Arial"/>
                <w:sz w:val="14"/>
                <w:szCs w:val="14"/>
                <w:lang w:val="en-US"/>
              </w:rPr>
            </w:pPr>
            <w:hyperlink r:id="rId124" w:history="1">
              <w:r w:rsidR="002D727B">
                <w:rPr>
                  <w:rStyle w:val="Hyperlink"/>
                  <w:rFonts w:ascii="Arial" w:hAnsi="Arial" w:cs="Arial"/>
                  <w:b/>
                  <w:bCs/>
                  <w:sz w:val="16"/>
                  <w:szCs w:val="16"/>
                </w:rPr>
                <w:t>CP-231274</w:t>
              </w:r>
            </w:hyperlink>
          </w:p>
        </w:tc>
        <w:tc>
          <w:tcPr>
            <w:tcW w:w="3674" w:type="dxa"/>
            <w:tcBorders>
              <w:top w:val="single" w:sz="4" w:space="0" w:color="auto"/>
              <w:bottom w:val="single" w:sz="4" w:space="0" w:color="auto"/>
            </w:tcBorders>
            <w:shd w:val="clear" w:color="auto" w:fill="FFFF00"/>
          </w:tcPr>
          <w:p w14:paraId="3C0CB519" w14:textId="408175F3" w:rsidR="002D727B" w:rsidRPr="001E7CB9" w:rsidRDefault="002D727B" w:rsidP="002D727B">
            <w:pPr>
              <w:spacing w:after="0"/>
              <w:rPr>
                <w:rFonts w:ascii="Arial" w:eastAsia="MS Mincho" w:hAnsi="Arial" w:cs="Arial"/>
                <w:lang w:val="en-US"/>
              </w:rPr>
            </w:pPr>
            <w:r>
              <w:rPr>
                <w:rFonts w:ascii="Arial" w:hAnsi="Arial" w:cs="Arial"/>
                <w:sz w:val="16"/>
                <w:szCs w:val="16"/>
              </w:rPr>
              <w:t>CR pack on TEI17_SAPES</w:t>
            </w:r>
          </w:p>
        </w:tc>
        <w:tc>
          <w:tcPr>
            <w:tcW w:w="1344" w:type="dxa"/>
            <w:gridSpan w:val="2"/>
            <w:tcBorders>
              <w:top w:val="single" w:sz="4" w:space="0" w:color="auto"/>
              <w:bottom w:val="single" w:sz="4" w:space="0" w:color="auto"/>
            </w:tcBorders>
            <w:shd w:val="clear" w:color="auto" w:fill="FFFF00"/>
          </w:tcPr>
          <w:p w14:paraId="4E8C488A" w14:textId="4196BDB3"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6C7A268"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AE6C89" w14:textId="77777777" w:rsidR="002D727B" w:rsidRPr="001E7CB9" w:rsidRDefault="002D727B" w:rsidP="002D727B">
            <w:pPr>
              <w:spacing w:after="0"/>
              <w:rPr>
                <w:rFonts w:ascii="Arial" w:hAnsi="Arial" w:cs="Arial"/>
                <w:lang w:val="en-US"/>
              </w:rPr>
            </w:pPr>
          </w:p>
        </w:tc>
      </w:tr>
      <w:tr w:rsidR="002D727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826BC0"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2D727B" w:rsidRPr="001E7CB9" w:rsidRDefault="002D727B" w:rsidP="001F64E1">
            <w:pPr>
              <w:spacing w:after="0"/>
              <w:rPr>
                <w:rFonts w:ascii="Arial" w:hAnsi="Arial" w:cs="Arial"/>
                <w:lang w:val="en-US"/>
              </w:rPr>
            </w:pPr>
          </w:p>
        </w:tc>
      </w:tr>
      <w:tr w:rsidR="001F64E1" w:rsidRPr="001E7CB9" w14:paraId="7C7ACAA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1F64E1" w:rsidRPr="001E7CB9" w:rsidRDefault="001F64E1" w:rsidP="001F64E1">
            <w:pPr>
              <w:spacing w:after="0"/>
              <w:rPr>
                <w:rFonts w:ascii="Arial" w:hAnsi="Arial" w:cs="Arial"/>
                <w:lang w:val="en-US"/>
              </w:rPr>
            </w:pPr>
          </w:p>
        </w:tc>
      </w:tr>
      <w:tr w:rsidR="002D727B" w:rsidRPr="001E7CB9" w14:paraId="1A2B94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6647356" w14:textId="77643817" w:rsidR="002D727B" w:rsidRPr="005161F8" w:rsidRDefault="00AD3E29" w:rsidP="002D727B">
            <w:pPr>
              <w:spacing w:after="0"/>
              <w:rPr>
                <w:rFonts w:ascii="Arial" w:eastAsia="MS Mincho" w:hAnsi="Arial" w:cs="Arial"/>
                <w:b/>
                <w:sz w:val="14"/>
                <w:szCs w:val="14"/>
                <w:lang w:val="en-US"/>
              </w:rPr>
            </w:pPr>
            <w:hyperlink r:id="rId125" w:history="1">
              <w:r w:rsidR="002D727B" w:rsidRPr="005161F8">
                <w:rPr>
                  <w:rStyle w:val="Hyperlink"/>
                  <w:rFonts w:ascii="Arial" w:hAnsi="Arial" w:cs="Arial"/>
                  <w:b/>
                  <w:sz w:val="16"/>
                  <w:szCs w:val="16"/>
                </w:rPr>
                <w:t>CP-231177</w:t>
              </w:r>
            </w:hyperlink>
          </w:p>
        </w:tc>
        <w:tc>
          <w:tcPr>
            <w:tcW w:w="3674" w:type="dxa"/>
            <w:tcBorders>
              <w:top w:val="single" w:sz="4" w:space="0" w:color="auto"/>
              <w:bottom w:val="single" w:sz="4" w:space="0" w:color="auto"/>
            </w:tcBorders>
            <w:shd w:val="clear" w:color="auto" w:fill="FFFF00"/>
          </w:tcPr>
          <w:p w14:paraId="26A954E1" w14:textId="49EEDA46" w:rsidR="002D727B" w:rsidRPr="001E7CB9" w:rsidRDefault="002D727B" w:rsidP="002D727B">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4929FCC7" w14:textId="6B3891A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D32B3E"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2ED845" w14:textId="77777777" w:rsidR="002D727B" w:rsidRPr="001E7CB9" w:rsidRDefault="002D727B" w:rsidP="002D727B">
            <w:pPr>
              <w:spacing w:after="0"/>
              <w:rPr>
                <w:rFonts w:ascii="Arial" w:hAnsi="Arial" w:cs="Arial"/>
                <w:lang w:val="en-US"/>
              </w:rPr>
            </w:pPr>
          </w:p>
        </w:tc>
      </w:tr>
      <w:tr w:rsidR="002D727B" w:rsidRPr="001E7CB9" w14:paraId="464734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AAE9FE"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CDF74F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396EA58"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FA8F7CE"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375866" w14:textId="77777777" w:rsidR="002D727B" w:rsidRPr="001E7CB9" w:rsidRDefault="002D727B" w:rsidP="001F64E1">
            <w:pPr>
              <w:spacing w:after="0"/>
              <w:rPr>
                <w:rFonts w:ascii="Arial" w:hAnsi="Arial" w:cs="Arial"/>
                <w:lang w:val="en-US"/>
              </w:rPr>
            </w:pPr>
          </w:p>
        </w:tc>
      </w:tr>
      <w:tr w:rsidR="001F64E1"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1F64E1" w:rsidRPr="001E7CB9" w:rsidRDefault="001F64E1" w:rsidP="001F64E1">
            <w:pPr>
              <w:spacing w:after="0"/>
              <w:rPr>
                <w:rFonts w:ascii="Arial" w:hAnsi="Arial" w:cs="Arial"/>
                <w:lang w:val="en-US"/>
              </w:rPr>
            </w:pPr>
          </w:p>
        </w:tc>
      </w:tr>
      <w:tr w:rsidR="001F64E1"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1F64E1" w:rsidRPr="001E7CB9" w:rsidRDefault="001F64E1" w:rsidP="001F64E1">
            <w:pPr>
              <w:spacing w:after="0"/>
              <w:rPr>
                <w:rFonts w:ascii="Arial" w:hAnsi="Arial" w:cs="Arial"/>
                <w:lang w:val="en-US"/>
              </w:rPr>
            </w:pPr>
          </w:p>
        </w:tc>
      </w:tr>
      <w:tr w:rsidR="001F64E1"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1F64E1" w:rsidRPr="001E7CB9" w:rsidRDefault="001F64E1" w:rsidP="001F64E1">
            <w:pPr>
              <w:spacing w:after="0"/>
              <w:rPr>
                <w:rFonts w:ascii="Arial" w:hAnsi="Arial" w:cs="Arial"/>
                <w:lang w:val="en-US"/>
              </w:rPr>
            </w:pPr>
          </w:p>
        </w:tc>
      </w:tr>
      <w:tr w:rsidR="001F64E1"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1F64E1" w:rsidRPr="001E7CB9" w:rsidRDefault="001F64E1" w:rsidP="001F64E1">
            <w:pPr>
              <w:spacing w:after="0"/>
              <w:rPr>
                <w:rFonts w:ascii="Arial" w:hAnsi="Arial" w:cs="Arial"/>
                <w:lang w:val="en-US"/>
              </w:rPr>
            </w:pPr>
          </w:p>
        </w:tc>
      </w:tr>
      <w:tr w:rsidR="001F64E1"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1F64E1" w:rsidRPr="001E7CB9" w:rsidRDefault="001F64E1" w:rsidP="001F64E1">
            <w:pPr>
              <w:spacing w:after="0"/>
              <w:rPr>
                <w:rFonts w:ascii="Arial" w:hAnsi="Arial" w:cs="Arial"/>
                <w:lang w:val="en-US"/>
              </w:rPr>
            </w:pPr>
          </w:p>
        </w:tc>
      </w:tr>
      <w:tr w:rsidR="001F64E1"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1F64E1" w:rsidRPr="001E7CB9" w:rsidRDefault="001F64E1" w:rsidP="001F64E1">
            <w:pPr>
              <w:spacing w:after="0"/>
              <w:rPr>
                <w:rFonts w:ascii="Arial" w:hAnsi="Arial" w:cs="Arial"/>
                <w:lang w:val="en-US"/>
              </w:rPr>
            </w:pPr>
          </w:p>
        </w:tc>
      </w:tr>
      <w:tr w:rsidR="001F64E1"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1F64E1" w:rsidRPr="005D4D20" w:rsidRDefault="001F64E1" w:rsidP="001F64E1">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1F64E1" w:rsidRPr="00464011" w:rsidRDefault="001F64E1" w:rsidP="001F64E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1F64E1" w:rsidRPr="00464011" w:rsidRDefault="001F64E1" w:rsidP="001F64E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1F64E1" w:rsidRPr="00464011"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1F64E1" w:rsidRPr="00464011" w:rsidRDefault="001F64E1" w:rsidP="001F64E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1F64E1" w:rsidRPr="00464011" w:rsidRDefault="001F64E1" w:rsidP="001F64E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1F64E1" w:rsidRPr="00464011" w:rsidRDefault="001F64E1" w:rsidP="001F64E1">
            <w:pPr>
              <w:spacing w:after="0"/>
              <w:rPr>
                <w:rFonts w:ascii="Arial" w:hAnsi="Arial" w:cs="Arial"/>
                <w:b/>
                <w:bCs/>
                <w:lang w:val="en-US"/>
              </w:rPr>
            </w:pPr>
          </w:p>
        </w:tc>
      </w:tr>
      <w:tr w:rsidR="001F64E1"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1F64E1" w:rsidRPr="00AF032C"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1F64E1" w:rsidRPr="00107C20" w:rsidRDefault="001F64E1" w:rsidP="001F64E1">
            <w:pPr>
              <w:spacing w:after="0"/>
              <w:rPr>
                <w:rFonts w:ascii="Arial" w:hAnsi="Arial" w:cs="Arial"/>
                <w:lang w:val="en-US"/>
              </w:rPr>
            </w:pPr>
          </w:p>
        </w:tc>
      </w:tr>
      <w:tr w:rsidR="001F64E1" w:rsidRPr="000472D1" w14:paraId="34EB80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1F64E1" w:rsidRPr="005D4D20" w:rsidRDefault="001F64E1" w:rsidP="001F64E1">
            <w:pPr>
              <w:spacing w:after="0"/>
              <w:rPr>
                <w:rFonts w:ascii="Arial" w:hAnsi="Arial" w:cs="Arial"/>
                <w:b/>
                <w:bCs/>
              </w:rPr>
            </w:pPr>
            <w:r>
              <w:rPr>
                <w:rFonts w:ascii="Arial" w:hAnsi="Arial" w:cs="Arial"/>
                <w:b/>
                <w:bCs/>
                <w:lang w:val="en-US"/>
              </w:rPr>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1F64E1" w:rsidRPr="00107C20" w:rsidRDefault="001F64E1" w:rsidP="001F64E1">
            <w:pPr>
              <w:spacing w:after="0"/>
              <w:rPr>
                <w:rFonts w:ascii="Arial" w:hAnsi="Arial" w:cs="Arial"/>
                <w:lang w:val="en-US"/>
              </w:rPr>
            </w:pPr>
          </w:p>
        </w:tc>
      </w:tr>
      <w:tr w:rsidR="002D727B" w:rsidRPr="000472D1" w14:paraId="54172FE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2691D" w14:textId="1E94F00C" w:rsidR="002D727B" w:rsidRPr="00107C20" w:rsidRDefault="00AD3E29" w:rsidP="002D727B">
            <w:pPr>
              <w:spacing w:after="0"/>
              <w:rPr>
                <w:rFonts w:ascii="Arial" w:eastAsia="MS Mincho" w:hAnsi="Arial" w:cs="Arial"/>
                <w:sz w:val="14"/>
                <w:szCs w:val="14"/>
              </w:rPr>
            </w:pPr>
            <w:hyperlink r:id="rId126" w:history="1">
              <w:r w:rsidR="002D727B">
                <w:rPr>
                  <w:rStyle w:val="Hyperlink"/>
                  <w:rFonts w:ascii="Arial" w:hAnsi="Arial" w:cs="Arial"/>
                  <w:b/>
                  <w:bCs/>
                  <w:sz w:val="16"/>
                  <w:szCs w:val="16"/>
                </w:rPr>
                <w:t>CP-231038</w:t>
              </w:r>
            </w:hyperlink>
          </w:p>
        </w:tc>
        <w:tc>
          <w:tcPr>
            <w:tcW w:w="3674" w:type="dxa"/>
            <w:tcBorders>
              <w:top w:val="single" w:sz="4" w:space="0" w:color="auto"/>
              <w:bottom w:val="single" w:sz="4" w:space="0" w:color="auto"/>
            </w:tcBorders>
            <w:shd w:val="clear" w:color="auto" w:fill="FFFF00"/>
          </w:tcPr>
          <w:p w14:paraId="50A76CCE" w14:textId="215F7467" w:rsidR="002D727B" w:rsidRPr="00107C20" w:rsidRDefault="002D727B" w:rsidP="002D727B">
            <w:pPr>
              <w:spacing w:after="0"/>
              <w:rPr>
                <w:rFonts w:ascii="Arial" w:eastAsia="MS Mincho" w:hAnsi="Arial" w:cs="Arial"/>
              </w:rPr>
            </w:pPr>
            <w:r>
              <w:rPr>
                <w:rFonts w:ascii="Arial" w:hAnsi="Arial" w:cs="Arial"/>
                <w:sz w:val="16"/>
                <w:szCs w:val="16"/>
              </w:rPr>
              <w:t>CR Pack on Multicast-broadcast services in 5G</w:t>
            </w:r>
          </w:p>
        </w:tc>
        <w:tc>
          <w:tcPr>
            <w:tcW w:w="1344" w:type="dxa"/>
            <w:gridSpan w:val="2"/>
            <w:tcBorders>
              <w:top w:val="single" w:sz="4" w:space="0" w:color="auto"/>
              <w:bottom w:val="single" w:sz="4" w:space="0" w:color="auto"/>
            </w:tcBorders>
            <w:shd w:val="clear" w:color="auto" w:fill="FFFF00"/>
          </w:tcPr>
          <w:p w14:paraId="4205EAA3" w14:textId="5E45401B"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80733D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CF45B" w14:textId="77777777" w:rsidR="002D727B" w:rsidRPr="00107C20" w:rsidRDefault="002D727B" w:rsidP="002D727B">
            <w:pPr>
              <w:spacing w:after="0"/>
              <w:rPr>
                <w:rFonts w:ascii="Arial" w:hAnsi="Arial" w:cs="Arial"/>
                <w:lang w:val="en-US"/>
              </w:rPr>
            </w:pPr>
          </w:p>
        </w:tc>
      </w:tr>
      <w:tr w:rsidR="002D727B" w:rsidRPr="000472D1" w14:paraId="1646A5CB"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53C95790"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E312493"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54FF81" w14:textId="59B7A284" w:rsidR="002D727B" w:rsidRPr="00107C20" w:rsidRDefault="00AD3E29" w:rsidP="002D727B">
            <w:pPr>
              <w:spacing w:after="0"/>
              <w:rPr>
                <w:rFonts w:ascii="Arial" w:eastAsia="MS Mincho" w:hAnsi="Arial" w:cs="Arial"/>
                <w:sz w:val="14"/>
                <w:szCs w:val="14"/>
              </w:rPr>
            </w:pPr>
            <w:hyperlink r:id="rId127" w:history="1">
              <w:r w:rsidR="002D727B">
                <w:rPr>
                  <w:rStyle w:val="Hyperlink"/>
                  <w:rFonts w:ascii="Arial" w:hAnsi="Arial" w:cs="Arial"/>
                  <w:b/>
                  <w:bCs/>
                  <w:sz w:val="16"/>
                  <w:szCs w:val="16"/>
                </w:rPr>
                <w:t>CP-231076</w:t>
              </w:r>
            </w:hyperlink>
          </w:p>
        </w:tc>
        <w:tc>
          <w:tcPr>
            <w:tcW w:w="3674" w:type="dxa"/>
            <w:tcBorders>
              <w:top w:val="single" w:sz="4" w:space="0" w:color="auto"/>
              <w:bottom w:val="single" w:sz="4" w:space="0" w:color="auto"/>
            </w:tcBorders>
            <w:shd w:val="clear" w:color="auto" w:fill="00FF00"/>
          </w:tcPr>
          <w:p w14:paraId="4DDAEB7A" w14:textId="2FD94ABD" w:rsidR="002D727B" w:rsidRPr="00107C20" w:rsidRDefault="002D727B" w:rsidP="002D727B">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00FF00"/>
          </w:tcPr>
          <w:p w14:paraId="62888BA6" w14:textId="468431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B624176" w14:textId="59888A3B" w:rsidR="002D727B" w:rsidRPr="00107C20" w:rsidRDefault="0050195C" w:rsidP="002D727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CBEB78F" w14:textId="5B293611" w:rsidR="005161F8" w:rsidRDefault="006E33AF" w:rsidP="002D727B">
            <w:pPr>
              <w:spacing w:after="0"/>
              <w:rPr>
                <w:rFonts w:ascii="Arial" w:hAnsi="Arial" w:cs="Arial"/>
                <w:sz w:val="16"/>
                <w:szCs w:val="16"/>
              </w:rPr>
            </w:pPr>
            <w:r w:rsidRPr="006E33AF">
              <w:rPr>
                <w:rFonts w:ascii="Arial" w:hAnsi="Arial" w:cs="Arial"/>
                <w:sz w:val="16"/>
                <w:szCs w:val="16"/>
              </w:rPr>
              <w:t>C4-232520</w:t>
            </w:r>
            <w:r>
              <w:rPr>
                <w:rFonts w:ascii="Arial" w:hAnsi="Arial" w:cs="Arial"/>
                <w:sz w:val="16"/>
                <w:szCs w:val="16"/>
              </w:rPr>
              <w:t xml:space="preserve"> </w:t>
            </w:r>
            <w:r w:rsidR="005161F8">
              <w:rPr>
                <w:rFonts w:ascii="Arial" w:hAnsi="Arial" w:cs="Arial"/>
                <w:sz w:val="16"/>
                <w:szCs w:val="16"/>
              </w:rPr>
              <w:t>revised to CP-231199</w:t>
            </w:r>
          </w:p>
          <w:p w14:paraId="737623C1" w14:textId="3ED50358" w:rsidR="002D727B" w:rsidRPr="00107C20" w:rsidRDefault="006E33AF" w:rsidP="002D727B">
            <w:pPr>
              <w:spacing w:after="0"/>
              <w:rPr>
                <w:rFonts w:ascii="Arial" w:hAnsi="Arial" w:cs="Arial"/>
                <w:lang w:val="en-US"/>
              </w:rPr>
            </w:pPr>
            <w:r w:rsidRPr="006E33AF">
              <w:rPr>
                <w:rFonts w:ascii="Arial" w:hAnsi="Arial" w:cs="Arial"/>
                <w:sz w:val="16"/>
                <w:szCs w:val="16"/>
              </w:rPr>
              <w:t>C4-23252</w:t>
            </w:r>
            <w:r>
              <w:rPr>
                <w:rFonts w:ascii="Arial" w:hAnsi="Arial" w:cs="Arial"/>
                <w:sz w:val="16"/>
                <w:szCs w:val="16"/>
              </w:rPr>
              <w:t>1 revised to CP-231200</w:t>
            </w:r>
          </w:p>
        </w:tc>
      </w:tr>
      <w:tr w:rsidR="006E33AF" w:rsidRPr="000472D1" w14:paraId="54478E95"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7E8C9F0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3BDC926"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2DAAF83" w14:textId="77777777" w:rsidR="006E33AF" w:rsidRPr="00107C20" w:rsidRDefault="00AD3E29" w:rsidP="00AA58A4">
            <w:pPr>
              <w:spacing w:after="0"/>
              <w:rPr>
                <w:rFonts w:ascii="Arial" w:eastAsia="MS Mincho" w:hAnsi="Arial" w:cs="Arial"/>
                <w:sz w:val="14"/>
                <w:szCs w:val="14"/>
              </w:rPr>
            </w:pPr>
            <w:hyperlink r:id="rId128" w:history="1">
              <w:r w:rsidR="006E33AF">
                <w:rPr>
                  <w:rStyle w:val="Hyperlink"/>
                  <w:rFonts w:ascii="Arial" w:hAnsi="Arial" w:cs="Arial"/>
                  <w:b/>
                  <w:bCs/>
                  <w:sz w:val="16"/>
                  <w:szCs w:val="16"/>
                </w:rPr>
                <w:t>CP-231199</w:t>
              </w:r>
            </w:hyperlink>
          </w:p>
        </w:tc>
        <w:tc>
          <w:tcPr>
            <w:tcW w:w="3674" w:type="dxa"/>
            <w:tcBorders>
              <w:top w:val="single" w:sz="4" w:space="0" w:color="auto"/>
              <w:bottom w:val="single" w:sz="4" w:space="0" w:color="auto"/>
            </w:tcBorders>
            <w:shd w:val="clear" w:color="auto" w:fill="00FF00"/>
          </w:tcPr>
          <w:p w14:paraId="2A8C2668"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00FF00"/>
          </w:tcPr>
          <w:p w14:paraId="5DAA3A3F"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00FF00"/>
          </w:tcPr>
          <w:p w14:paraId="66897440" w14:textId="5D4AB72A" w:rsidR="006E33AF" w:rsidRPr="00107C20" w:rsidRDefault="0050195C" w:rsidP="00AA58A4">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23DB4A2"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C4-232520</w:t>
            </w:r>
          </w:p>
        </w:tc>
      </w:tr>
      <w:tr w:rsidR="006E33AF" w:rsidRPr="000472D1" w14:paraId="676A0D0D"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5835BAE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050026B"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87975D3" w14:textId="77777777" w:rsidR="006E33AF" w:rsidRPr="00107C20" w:rsidRDefault="00AD3E29" w:rsidP="00AA58A4">
            <w:pPr>
              <w:spacing w:after="0"/>
              <w:rPr>
                <w:rFonts w:ascii="Arial" w:eastAsia="MS Mincho" w:hAnsi="Arial" w:cs="Arial"/>
                <w:sz w:val="14"/>
                <w:szCs w:val="14"/>
              </w:rPr>
            </w:pPr>
            <w:hyperlink r:id="rId129" w:history="1">
              <w:r w:rsidR="006E33AF">
                <w:rPr>
                  <w:rStyle w:val="Hyperlink"/>
                  <w:rFonts w:ascii="Arial" w:hAnsi="Arial" w:cs="Arial"/>
                  <w:b/>
                  <w:bCs/>
                  <w:sz w:val="16"/>
                  <w:szCs w:val="16"/>
                </w:rPr>
                <w:t>CP-231200</w:t>
              </w:r>
            </w:hyperlink>
          </w:p>
        </w:tc>
        <w:tc>
          <w:tcPr>
            <w:tcW w:w="3674" w:type="dxa"/>
            <w:tcBorders>
              <w:top w:val="single" w:sz="4" w:space="0" w:color="auto"/>
              <w:bottom w:val="single" w:sz="4" w:space="0" w:color="auto"/>
            </w:tcBorders>
            <w:shd w:val="clear" w:color="auto" w:fill="00FF00"/>
          </w:tcPr>
          <w:p w14:paraId="26A9E6E9"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00FF00"/>
          </w:tcPr>
          <w:p w14:paraId="5F0C4884"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00FF00"/>
          </w:tcPr>
          <w:p w14:paraId="7546E1EB" w14:textId="404D7D9B" w:rsidR="006E33AF" w:rsidRPr="00107C20" w:rsidRDefault="0050195C" w:rsidP="00AA58A4">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B55D8C7"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C4-23252</w:t>
            </w:r>
            <w:r>
              <w:rPr>
                <w:rFonts w:ascii="Arial" w:hAnsi="Arial" w:cs="Arial"/>
                <w:sz w:val="16"/>
                <w:szCs w:val="16"/>
              </w:rPr>
              <w:t>1</w:t>
            </w:r>
          </w:p>
        </w:tc>
      </w:tr>
      <w:tr w:rsidR="002D727B" w:rsidRPr="000472D1" w14:paraId="6FF6A2A1"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4CF48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F11A3F9"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2CC39F6" w14:textId="7962AE0C" w:rsidR="002D727B" w:rsidRPr="005161F8" w:rsidRDefault="00AD3E29" w:rsidP="002D727B">
            <w:pPr>
              <w:spacing w:after="0"/>
              <w:rPr>
                <w:rFonts w:ascii="Arial" w:eastAsia="MS Mincho" w:hAnsi="Arial" w:cs="Arial"/>
                <w:b/>
                <w:sz w:val="14"/>
                <w:szCs w:val="14"/>
              </w:rPr>
            </w:pPr>
            <w:hyperlink r:id="rId130" w:history="1">
              <w:r w:rsidR="002D727B" w:rsidRPr="005161F8">
                <w:rPr>
                  <w:rStyle w:val="Hyperlink"/>
                  <w:rFonts w:ascii="Arial" w:hAnsi="Arial" w:cs="Arial"/>
                  <w:b/>
                  <w:sz w:val="16"/>
                  <w:szCs w:val="16"/>
                </w:rPr>
                <w:t>CP-231176</w:t>
              </w:r>
            </w:hyperlink>
          </w:p>
        </w:tc>
        <w:tc>
          <w:tcPr>
            <w:tcW w:w="3674" w:type="dxa"/>
            <w:tcBorders>
              <w:top w:val="single" w:sz="4" w:space="0" w:color="auto"/>
              <w:bottom w:val="single" w:sz="4" w:space="0" w:color="auto"/>
            </w:tcBorders>
            <w:shd w:val="clear" w:color="auto" w:fill="00FF00"/>
          </w:tcPr>
          <w:p w14:paraId="5FD8562D" w14:textId="556A04F7" w:rsidR="002D727B" w:rsidRPr="00107C20" w:rsidRDefault="002D727B" w:rsidP="002D727B">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00FF00"/>
          </w:tcPr>
          <w:p w14:paraId="096EE4F4" w14:textId="346D1DA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E5207A1" w14:textId="2F5C86D5" w:rsidR="002D727B" w:rsidRPr="00107C20" w:rsidRDefault="0050195C" w:rsidP="002D727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2BFBA506" w14:textId="668E98F7" w:rsidR="002D727B" w:rsidRPr="006E33AF" w:rsidRDefault="00162138" w:rsidP="002D727B">
            <w:pPr>
              <w:spacing w:after="0"/>
              <w:rPr>
                <w:rFonts w:ascii="Arial" w:hAnsi="Arial" w:cs="Arial"/>
                <w:sz w:val="16"/>
                <w:szCs w:val="16"/>
              </w:rPr>
            </w:pPr>
            <w:r>
              <w:rPr>
                <w:rFonts w:ascii="Arial" w:hAnsi="Arial" w:cs="Arial"/>
                <w:color w:val="000000"/>
                <w:sz w:val="16"/>
                <w:szCs w:val="16"/>
              </w:rPr>
              <w:t>CT3 agreed C3-232128 revised to CP-231315.</w:t>
            </w:r>
          </w:p>
        </w:tc>
      </w:tr>
      <w:tr w:rsidR="002D727B" w:rsidRPr="000472D1" w14:paraId="4A040F90"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6356E099"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16F32E2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A3EE045" w14:textId="695FFBA5" w:rsidR="002D727B" w:rsidRPr="00107C20" w:rsidRDefault="00AD3E29" w:rsidP="002D727B">
            <w:pPr>
              <w:spacing w:after="0"/>
              <w:rPr>
                <w:rFonts w:ascii="Arial" w:eastAsia="MS Mincho" w:hAnsi="Arial" w:cs="Arial"/>
                <w:sz w:val="14"/>
                <w:szCs w:val="14"/>
              </w:rPr>
            </w:pPr>
            <w:hyperlink r:id="rId131" w:history="1">
              <w:r w:rsidR="002D727B">
                <w:rPr>
                  <w:rStyle w:val="Hyperlink"/>
                  <w:rFonts w:ascii="Arial" w:hAnsi="Arial" w:cs="Arial"/>
                  <w:b/>
                  <w:bCs/>
                  <w:sz w:val="16"/>
                  <w:szCs w:val="16"/>
                </w:rPr>
                <w:t>CP-231315</w:t>
              </w:r>
            </w:hyperlink>
          </w:p>
        </w:tc>
        <w:tc>
          <w:tcPr>
            <w:tcW w:w="3674" w:type="dxa"/>
            <w:tcBorders>
              <w:top w:val="single" w:sz="4" w:space="0" w:color="auto"/>
              <w:bottom w:val="single" w:sz="4" w:space="0" w:color="auto"/>
            </w:tcBorders>
            <w:shd w:val="clear" w:color="auto" w:fill="00FF00"/>
          </w:tcPr>
          <w:p w14:paraId="292E76D5" w14:textId="6B1A2FA2" w:rsidR="002D727B" w:rsidRPr="00107C20" w:rsidRDefault="002D727B" w:rsidP="002D727B">
            <w:pPr>
              <w:spacing w:after="0"/>
              <w:rPr>
                <w:rFonts w:ascii="Arial" w:eastAsia="MS Mincho" w:hAnsi="Arial" w:cs="Arial"/>
              </w:rPr>
            </w:pPr>
            <w:r>
              <w:rPr>
                <w:rFonts w:ascii="Arial" w:hAnsi="Arial" w:cs="Arial"/>
                <w:sz w:val="16"/>
                <w:szCs w:val="16"/>
              </w:rPr>
              <w:t>Update MBS service area to the TmgiAllocRequest</w:t>
            </w:r>
          </w:p>
        </w:tc>
        <w:tc>
          <w:tcPr>
            <w:tcW w:w="1344" w:type="dxa"/>
            <w:gridSpan w:val="2"/>
            <w:tcBorders>
              <w:top w:val="single" w:sz="4" w:space="0" w:color="auto"/>
              <w:bottom w:val="single" w:sz="4" w:space="0" w:color="auto"/>
            </w:tcBorders>
            <w:shd w:val="clear" w:color="auto" w:fill="00FF00"/>
          </w:tcPr>
          <w:p w14:paraId="769192F5" w14:textId="751F1417" w:rsidR="002D727B" w:rsidRPr="00107C20" w:rsidRDefault="0050195C" w:rsidP="002D727B">
            <w:pPr>
              <w:spacing w:after="0"/>
              <w:rPr>
                <w:rFonts w:ascii="Arial" w:eastAsia="MS Mincho" w:hAnsi="Arial" w:cs="Arial"/>
              </w:rPr>
            </w:pPr>
            <w:r>
              <w:rPr>
                <w:rFonts w:ascii="Arial" w:hAnsi="Arial" w:cs="Arial"/>
                <w:sz w:val="16"/>
                <w:szCs w:val="16"/>
              </w:rPr>
              <w:t>KDDI</w:t>
            </w:r>
          </w:p>
        </w:tc>
        <w:tc>
          <w:tcPr>
            <w:tcW w:w="995" w:type="dxa"/>
            <w:tcBorders>
              <w:top w:val="single" w:sz="4" w:space="0" w:color="auto"/>
              <w:bottom w:val="single" w:sz="4" w:space="0" w:color="auto"/>
            </w:tcBorders>
            <w:shd w:val="clear" w:color="auto" w:fill="00FF00"/>
          </w:tcPr>
          <w:p w14:paraId="49BFA914" w14:textId="4C68ACA9" w:rsidR="002D727B" w:rsidRPr="00107C20" w:rsidRDefault="0050195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8C649A4" w14:textId="77777777" w:rsidR="002D727B" w:rsidRPr="006E33AF" w:rsidRDefault="002D727B" w:rsidP="002D727B">
            <w:pPr>
              <w:spacing w:after="0"/>
              <w:rPr>
                <w:rFonts w:ascii="Arial" w:hAnsi="Arial" w:cs="Arial"/>
                <w:sz w:val="16"/>
                <w:szCs w:val="16"/>
              </w:rPr>
            </w:pPr>
          </w:p>
        </w:tc>
      </w:tr>
      <w:tr w:rsidR="002D727B" w:rsidRPr="000472D1" w14:paraId="00C7E0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2D727B"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C5DD88"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D05A52"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25EEE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4B778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362F77" w14:textId="77777777" w:rsidR="002D727B" w:rsidRPr="00107C20" w:rsidRDefault="002D727B" w:rsidP="001F64E1">
            <w:pPr>
              <w:spacing w:after="0"/>
              <w:rPr>
                <w:rFonts w:ascii="Arial" w:hAnsi="Arial" w:cs="Arial"/>
                <w:lang w:val="en-US"/>
              </w:rPr>
            </w:pPr>
          </w:p>
        </w:tc>
      </w:tr>
      <w:tr w:rsidR="001F64E1"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1F64E1" w:rsidRPr="005D4D20" w:rsidRDefault="001F64E1" w:rsidP="001F64E1">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1F64E1" w:rsidRPr="00107C20" w:rsidRDefault="001F64E1" w:rsidP="001F64E1">
            <w:pPr>
              <w:spacing w:after="0"/>
              <w:rPr>
                <w:rFonts w:ascii="Arial" w:hAnsi="Arial" w:cs="Arial"/>
                <w:lang w:val="en-US"/>
              </w:rPr>
            </w:pPr>
          </w:p>
        </w:tc>
      </w:tr>
      <w:tr w:rsidR="001F64E1"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1F64E1" w:rsidRPr="00107C20" w:rsidRDefault="001F64E1" w:rsidP="001F64E1">
            <w:pPr>
              <w:spacing w:after="0"/>
              <w:rPr>
                <w:rFonts w:ascii="Arial" w:hAnsi="Arial" w:cs="Arial"/>
                <w:lang w:val="en-US"/>
              </w:rPr>
            </w:pPr>
          </w:p>
        </w:tc>
      </w:tr>
      <w:tr w:rsidR="001F64E1"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1F64E1" w:rsidRPr="005D4D20" w:rsidRDefault="001F64E1" w:rsidP="001F64E1">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1F64E1" w:rsidRPr="00107C20" w:rsidRDefault="001F64E1" w:rsidP="001F64E1">
            <w:pPr>
              <w:spacing w:after="0"/>
              <w:rPr>
                <w:rFonts w:ascii="Arial" w:hAnsi="Arial" w:cs="Arial"/>
                <w:lang w:val="en-US"/>
              </w:rPr>
            </w:pPr>
          </w:p>
        </w:tc>
      </w:tr>
      <w:tr w:rsidR="001F64E1"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1F64E1" w:rsidRPr="00107C20" w:rsidRDefault="001F64E1" w:rsidP="001F64E1">
            <w:pPr>
              <w:spacing w:after="0"/>
              <w:rPr>
                <w:rFonts w:ascii="Arial" w:hAnsi="Arial" w:cs="Arial"/>
                <w:lang w:val="en-US"/>
              </w:rPr>
            </w:pPr>
          </w:p>
        </w:tc>
      </w:tr>
      <w:tr w:rsidR="001F64E1"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1F64E1" w:rsidRPr="00107C20" w:rsidRDefault="001F64E1" w:rsidP="001F64E1">
            <w:pPr>
              <w:spacing w:after="0"/>
              <w:rPr>
                <w:rFonts w:ascii="Arial" w:hAnsi="Arial" w:cs="Arial"/>
                <w:lang w:val="en-US"/>
              </w:rPr>
            </w:pPr>
          </w:p>
        </w:tc>
      </w:tr>
      <w:tr w:rsidR="001F64E1"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1F64E1" w:rsidRPr="00107C20" w:rsidRDefault="001F64E1" w:rsidP="001F64E1">
            <w:pPr>
              <w:spacing w:after="0"/>
              <w:rPr>
                <w:rFonts w:ascii="Arial" w:hAnsi="Arial" w:cs="Arial"/>
                <w:lang w:val="en-US"/>
              </w:rPr>
            </w:pPr>
          </w:p>
        </w:tc>
      </w:tr>
      <w:tr w:rsidR="001F64E1" w:rsidRPr="000472D1" w14:paraId="4092095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1F64E1" w:rsidRPr="00B974A4" w:rsidRDefault="001F64E1" w:rsidP="001F64E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1F64E1" w:rsidRPr="00107C20" w:rsidRDefault="001F64E1" w:rsidP="001F64E1">
            <w:pPr>
              <w:spacing w:after="0"/>
              <w:rPr>
                <w:rFonts w:ascii="Arial" w:hAnsi="Arial" w:cs="Arial"/>
                <w:lang w:val="en-US"/>
              </w:rPr>
            </w:pPr>
          </w:p>
        </w:tc>
      </w:tr>
      <w:tr w:rsidR="002D727B" w:rsidRPr="000472D1" w14:paraId="400CE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AFF8BB" w14:textId="60F2D3A5" w:rsidR="002D727B" w:rsidRPr="00EF5E1E" w:rsidRDefault="00AD3E29" w:rsidP="002D727B">
            <w:pPr>
              <w:spacing w:after="0"/>
              <w:rPr>
                <w:rFonts w:ascii="Arial" w:eastAsia="MS Mincho" w:hAnsi="Arial" w:cs="Arial"/>
                <w:b/>
                <w:sz w:val="14"/>
                <w:szCs w:val="14"/>
              </w:rPr>
            </w:pPr>
            <w:hyperlink r:id="rId132" w:history="1">
              <w:r w:rsidR="002D727B" w:rsidRPr="00EF5E1E">
                <w:rPr>
                  <w:rStyle w:val="Hyperlink"/>
                  <w:rFonts w:ascii="Arial" w:hAnsi="Arial" w:cs="Arial"/>
                  <w:b/>
                  <w:sz w:val="16"/>
                  <w:szCs w:val="16"/>
                </w:rPr>
                <w:t>CP-231170</w:t>
              </w:r>
            </w:hyperlink>
          </w:p>
        </w:tc>
        <w:tc>
          <w:tcPr>
            <w:tcW w:w="3674" w:type="dxa"/>
            <w:tcBorders>
              <w:top w:val="single" w:sz="4" w:space="0" w:color="auto"/>
              <w:bottom w:val="single" w:sz="4" w:space="0" w:color="auto"/>
            </w:tcBorders>
            <w:shd w:val="clear" w:color="auto" w:fill="FFFF00"/>
          </w:tcPr>
          <w:p w14:paraId="12E613F3" w14:textId="58ED167E" w:rsidR="002D727B" w:rsidRPr="00107C20" w:rsidRDefault="002D727B" w:rsidP="002D727B">
            <w:pPr>
              <w:spacing w:after="0"/>
              <w:rPr>
                <w:rFonts w:ascii="Arial" w:eastAsia="MS Mincho" w:hAnsi="Arial" w:cs="Arial"/>
              </w:rPr>
            </w:pPr>
            <w:r>
              <w:rPr>
                <w:rFonts w:ascii="Arial" w:hAnsi="Arial" w:cs="Arial"/>
                <w:sz w:val="16"/>
                <w:szCs w:val="16"/>
              </w:rPr>
              <w:t>CR Pack on en5GPccSer17</w:t>
            </w:r>
          </w:p>
        </w:tc>
        <w:tc>
          <w:tcPr>
            <w:tcW w:w="1344" w:type="dxa"/>
            <w:gridSpan w:val="2"/>
            <w:tcBorders>
              <w:top w:val="single" w:sz="4" w:space="0" w:color="auto"/>
              <w:bottom w:val="single" w:sz="4" w:space="0" w:color="auto"/>
            </w:tcBorders>
            <w:shd w:val="clear" w:color="auto" w:fill="FFFF00"/>
          </w:tcPr>
          <w:p w14:paraId="1F98080D" w14:textId="1A84C082"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79AC1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CBF89A" w14:textId="77777777" w:rsidR="002D727B" w:rsidRPr="00107C20" w:rsidRDefault="002D727B" w:rsidP="002D727B">
            <w:pPr>
              <w:spacing w:after="0"/>
              <w:rPr>
                <w:rFonts w:ascii="Arial" w:hAnsi="Arial" w:cs="Arial"/>
                <w:lang w:val="en-US"/>
              </w:rPr>
            </w:pPr>
          </w:p>
        </w:tc>
      </w:tr>
      <w:tr w:rsidR="002D727B" w:rsidRPr="000472D1" w14:paraId="7A77D8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2F351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1410F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DB9F43"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79846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D99D64" w14:textId="77777777" w:rsidR="002D727B" w:rsidRPr="00107C20" w:rsidRDefault="002D727B" w:rsidP="001F64E1">
            <w:pPr>
              <w:spacing w:after="0"/>
              <w:rPr>
                <w:rFonts w:ascii="Arial" w:hAnsi="Arial" w:cs="Arial"/>
                <w:lang w:val="en-US"/>
              </w:rPr>
            </w:pPr>
          </w:p>
        </w:tc>
      </w:tr>
      <w:tr w:rsidR="001F64E1"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1F64E1" w:rsidRPr="00B974A4" w:rsidRDefault="001F64E1" w:rsidP="001F64E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1F64E1" w:rsidRPr="00107C20" w:rsidRDefault="001F64E1" w:rsidP="001F64E1">
            <w:pPr>
              <w:spacing w:after="0"/>
              <w:rPr>
                <w:rFonts w:ascii="Arial" w:hAnsi="Arial" w:cs="Arial"/>
                <w:lang w:val="en-US"/>
              </w:rPr>
            </w:pPr>
          </w:p>
        </w:tc>
      </w:tr>
      <w:tr w:rsidR="002D727B" w:rsidRPr="000472D1" w14:paraId="7B7783B7"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2E8BA38"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53CCBB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85EF482" w14:textId="6C5487E3" w:rsidR="002D727B" w:rsidRPr="00EF5E1E" w:rsidRDefault="00AD3E29" w:rsidP="002D727B">
            <w:pPr>
              <w:spacing w:after="0"/>
              <w:rPr>
                <w:rFonts w:ascii="Arial" w:eastAsia="MS Mincho" w:hAnsi="Arial" w:cs="Arial"/>
                <w:b/>
                <w:sz w:val="14"/>
                <w:szCs w:val="14"/>
              </w:rPr>
            </w:pPr>
            <w:hyperlink r:id="rId133" w:history="1">
              <w:r w:rsidR="002D727B" w:rsidRPr="00EF5E1E">
                <w:rPr>
                  <w:rStyle w:val="Hyperlink"/>
                  <w:rFonts w:ascii="Arial" w:hAnsi="Arial" w:cs="Arial"/>
                  <w:b/>
                  <w:sz w:val="16"/>
                  <w:szCs w:val="16"/>
                </w:rPr>
                <w:t>CP-231178</w:t>
              </w:r>
            </w:hyperlink>
          </w:p>
        </w:tc>
        <w:tc>
          <w:tcPr>
            <w:tcW w:w="3674" w:type="dxa"/>
            <w:tcBorders>
              <w:top w:val="single" w:sz="4" w:space="0" w:color="auto"/>
              <w:bottom w:val="single" w:sz="4" w:space="0" w:color="auto"/>
            </w:tcBorders>
            <w:shd w:val="clear" w:color="auto" w:fill="00FF00"/>
          </w:tcPr>
          <w:p w14:paraId="5DD6E356" w14:textId="27BAFFB0" w:rsidR="002D727B" w:rsidRPr="00107C20" w:rsidRDefault="002D727B" w:rsidP="002D727B">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00FF00"/>
          </w:tcPr>
          <w:p w14:paraId="17DC385B" w14:textId="4BEFC9BF"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66AB3ED" w14:textId="7BD5F24D" w:rsidR="002D727B" w:rsidRPr="00732A48" w:rsidRDefault="0050195C" w:rsidP="002D727B">
            <w:pPr>
              <w:spacing w:after="0"/>
              <w:rPr>
                <w:rFonts w:ascii="Arial" w:hAnsi="Arial" w:cs="Arial"/>
                <w:sz w:val="16"/>
                <w:szCs w:val="16"/>
              </w:rPr>
            </w:pPr>
            <w:r>
              <w:rPr>
                <w:rFonts w:ascii="Arial" w:hAnsi="Arial" w:cs="Arial"/>
                <w:sz w:val="16"/>
                <w:szCs w:val="16"/>
              </w:rPr>
              <w:t>Partially Approve</w:t>
            </w:r>
          </w:p>
        </w:tc>
        <w:tc>
          <w:tcPr>
            <w:tcW w:w="4484" w:type="dxa"/>
            <w:tcBorders>
              <w:top w:val="single" w:sz="4" w:space="0" w:color="auto"/>
              <w:bottom w:val="single" w:sz="4" w:space="0" w:color="auto"/>
              <w:right w:val="single" w:sz="18" w:space="0" w:color="auto"/>
            </w:tcBorders>
            <w:shd w:val="clear" w:color="auto" w:fill="00FF00"/>
          </w:tcPr>
          <w:p w14:paraId="76858620" w14:textId="315F86B5" w:rsidR="002D727B" w:rsidRPr="00732A48" w:rsidRDefault="00732A48" w:rsidP="002D727B">
            <w:pPr>
              <w:spacing w:after="0"/>
              <w:rPr>
                <w:rFonts w:ascii="Arial" w:hAnsi="Arial" w:cs="Arial"/>
                <w:sz w:val="16"/>
                <w:szCs w:val="16"/>
              </w:rPr>
            </w:pPr>
            <w:r w:rsidRPr="00732A48">
              <w:rPr>
                <w:rFonts w:ascii="Arial" w:hAnsi="Arial" w:cs="Arial"/>
                <w:sz w:val="16"/>
                <w:szCs w:val="16"/>
              </w:rPr>
              <w:t>C3-232617 (mirror CR) revised to CP-231311</w:t>
            </w:r>
          </w:p>
        </w:tc>
      </w:tr>
      <w:tr w:rsidR="002D727B" w:rsidRPr="000472D1" w14:paraId="72155EF2"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1ECA7446"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7DB5AC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354FDE" w14:textId="491B70D0" w:rsidR="002D727B" w:rsidRPr="00EF5E1E" w:rsidRDefault="00AD3E29" w:rsidP="002D727B">
            <w:pPr>
              <w:spacing w:after="0"/>
              <w:rPr>
                <w:rFonts w:ascii="Arial" w:eastAsia="MS Mincho" w:hAnsi="Arial" w:cs="Arial"/>
                <w:b/>
                <w:sz w:val="14"/>
                <w:szCs w:val="14"/>
              </w:rPr>
            </w:pPr>
            <w:hyperlink r:id="rId134" w:history="1">
              <w:r w:rsidR="002D727B" w:rsidRPr="00EF5E1E">
                <w:rPr>
                  <w:rStyle w:val="Hyperlink"/>
                  <w:rFonts w:ascii="Arial" w:hAnsi="Arial" w:cs="Arial"/>
                  <w:b/>
                  <w:bCs/>
                  <w:sz w:val="16"/>
                  <w:szCs w:val="16"/>
                </w:rPr>
                <w:t>CP-231311</w:t>
              </w:r>
            </w:hyperlink>
          </w:p>
        </w:tc>
        <w:tc>
          <w:tcPr>
            <w:tcW w:w="3674" w:type="dxa"/>
            <w:tcBorders>
              <w:top w:val="single" w:sz="4" w:space="0" w:color="auto"/>
              <w:bottom w:val="single" w:sz="4" w:space="0" w:color="auto"/>
            </w:tcBorders>
            <w:shd w:val="clear" w:color="auto" w:fill="00FF00"/>
          </w:tcPr>
          <w:p w14:paraId="3945C281" w14:textId="3CC3BFE4" w:rsidR="002D727B" w:rsidRPr="00107C20" w:rsidRDefault="002D727B" w:rsidP="002D727B">
            <w:pPr>
              <w:spacing w:after="0"/>
              <w:rPr>
                <w:rFonts w:ascii="Arial" w:eastAsia="MS Mincho" w:hAnsi="Arial" w:cs="Arial"/>
              </w:rPr>
            </w:pPr>
            <w:r>
              <w:rPr>
                <w:rFonts w:ascii="Arial" w:hAnsi="Arial" w:cs="Arial"/>
                <w:sz w:val="16"/>
                <w:szCs w:val="16"/>
              </w:rPr>
              <w:t>Corrections to boolean type in MonitoringEventSubscription</w:t>
            </w:r>
          </w:p>
        </w:tc>
        <w:tc>
          <w:tcPr>
            <w:tcW w:w="1344" w:type="dxa"/>
            <w:gridSpan w:val="2"/>
            <w:tcBorders>
              <w:top w:val="single" w:sz="4" w:space="0" w:color="auto"/>
              <w:bottom w:val="single" w:sz="4" w:space="0" w:color="auto"/>
            </w:tcBorders>
            <w:shd w:val="clear" w:color="auto" w:fill="00FF00"/>
          </w:tcPr>
          <w:p w14:paraId="444393F2" w14:textId="3CA56FFC" w:rsidR="002D727B" w:rsidRPr="00107C20" w:rsidRDefault="002D727B" w:rsidP="002D727B">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6F8F96E2" w14:textId="1D00DB5E" w:rsidR="002D727B" w:rsidRPr="00732A48" w:rsidRDefault="0050195C" w:rsidP="002D727B">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729C527C" w14:textId="7EEAAF70" w:rsidR="002D727B" w:rsidRPr="00732A48" w:rsidRDefault="00732A48" w:rsidP="002D727B">
            <w:pPr>
              <w:spacing w:after="0"/>
              <w:rPr>
                <w:rFonts w:ascii="Arial" w:hAnsi="Arial" w:cs="Arial"/>
                <w:sz w:val="16"/>
                <w:szCs w:val="16"/>
              </w:rPr>
            </w:pPr>
            <w:r w:rsidRPr="00732A48">
              <w:rPr>
                <w:rFonts w:ascii="Arial" w:hAnsi="Arial" w:cs="Arial"/>
                <w:sz w:val="16"/>
                <w:szCs w:val="16"/>
              </w:rPr>
              <w:t>Revision of C3-232617</w:t>
            </w:r>
          </w:p>
        </w:tc>
      </w:tr>
      <w:tr w:rsidR="002D727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FD9D2D"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2D727B" w:rsidRPr="00107C20" w:rsidRDefault="002D727B" w:rsidP="001F64E1">
            <w:pPr>
              <w:spacing w:after="0"/>
              <w:rPr>
                <w:rFonts w:ascii="Arial" w:hAnsi="Arial" w:cs="Arial"/>
                <w:lang w:val="en-US"/>
              </w:rPr>
            </w:pPr>
          </w:p>
        </w:tc>
      </w:tr>
      <w:tr w:rsidR="001F64E1"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1F64E1" w:rsidRPr="00B974A4" w:rsidRDefault="001F64E1" w:rsidP="001F64E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1F64E1" w:rsidRPr="00107C20" w:rsidRDefault="001F64E1" w:rsidP="001F64E1">
            <w:pPr>
              <w:spacing w:after="0"/>
              <w:rPr>
                <w:rFonts w:ascii="Arial" w:hAnsi="Arial" w:cs="Arial"/>
                <w:lang w:val="en-US"/>
              </w:rPr>
            </w:pPr>
          </w:p>
        </w:tc>
      </w:tr>
      <w:tr w:rsidR="001F64E1"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1F64E1" w:rsidRPr="00B974A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1F64E1" w:rsidRPr="00107C20" w:rsidRDefault="001F64E1" w:rsidP="001F64E1">
            <w:pPr>
              <w:spacing w:after="0"/>
              <w:rPr>
                <w:rFonts w:ascii="Arial" w:hAnsi="Arial" w:cs="Arial"/>
                <w:lang w:val="en-US"/>
              </w:rPr>
            </w:pPr>
          </w:p>
        </w:tc>
      </w:tr>
      <w:tr w:rsidR="001F64E1" w:rsidRPr="000472D1" w14:paraId="6731C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1F64E1" w:rsidRPr="00107C20" w:rsidRDefault="001F64E1" w:rsidP="001F64E1">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1240" w:type="dxa"/>
            <w:tcBorders>
              <w:top w:val="single" w:sz="4" w:space="0" w:color="auto"/>
              <w:bottom w:val="single" w:sz="4" w:space="0" w:color="auto"/>
            </w:tcBorders>
            <w:shd w:val="clear" w:color="auto" w:fill="FDE9D9" w:themeFill="accent6" w:themeFillTint="33"/>
          </w:tcPr>
          <w:p w14:paraId="7E0DF1F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1F64E1" w:rsidRPr="00107C20" w:rsidRDefault="001F64E1" w:rsidP="001F64E1">
            <w:pPr>
              <w:spacing w:after="0"/>
              <w:rPr>
                <w:rFonts w:ascii="Arial" w:hAnsi="Arial" w:cs="Arial"/>
                <w:lang w:val="en-US"/>
              </w:rPr>
            </w:pPr>
          </w:p>
        </w:tc>
      </w:tr>
      <w:tr w:rsidR="002D727B" w:rsidRPr="000472D1" w14:paraId="4435EF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465F9A" w14:textId="6D7E6B44" w:rsidR="002D727B" w:rsidRPr="00107C20" w:rsidRDefault="00AD3E29" w:rsidP="002D727B">
            <w:pPr>
              <w:spacing w:after="0"/>
              <w:rPr>
                <w:rFonts w:ascii="Arial" w:eastAsia="MS Mincho" w:hAnsi="Arial" w:cs="Arial"/>
                <w:sz w:val="14"/>
                <w:szCs w:val="14"/>
              </w:rPr>
            </w:pPr>
            <w:hyperlink r:id="rId135" w:history="1">
              <w:r w:rsidR="002D727B">
                <w:rPr>
                  <w:rStyle w:val="Hyperlink"/>
                  <w:rFonts w:ascii="Arial" w:hAnsi="Arial" w:cs="Arial"/>
                  <w:b/>
                  <w:bCs/>
                  <w:sz w:val="16"/>
                  <w:szCs w:val="16"/>
                </w:rPr>
                <w:t>CP-231242</w:t>
              </w:r>
            </w:hyperlink>
          </w:p>
        </w:tc>
        <w:tc>
          <w:tcPr>
            <w:tcW w:w="3674" w:type="dxa"/>
            <w:tcBorders>
              <w:top w:val="single" w:sz="4" w:space="0" w:color="auto"/>
              <w:bottom w:val="single" w:sz="4" w:space="0" w:color="auto"/>
            </w:tcBorders>
            <w:shd w:val="clear" w:color="auto" w:fill="FFFF00"/>
          </w:tcPr>
          <w:p w14:paraId="75CE5894" w14:textId="25E5FB27" w:rsidR="002D727B" w:rsidRPr="00107C20" w:rsidRDefault="002D727B" w:rsidP="002D727B">
            <w:pPr>
              <w:spacing w:after="0"/>
              <w:rPr>
                <w:rFonts w:ascii="Arial" w:eastAsia="MS Mincho" w:hAnsi="Arial" w:cs="Arial"/>
              </w:rPr>
            </w:pPr>
            <w:r>
              <w:rPr>
                <w:rFonts w:ascii="Arial" w:hAnsi="Arial" w:cs="Arial"/>
                <w:sz w:val="16"/>
                <w:szCs w:val="16"/>
              </w:rPr>
              <w:t>CR pack on eSEAL</w:t>
            </w:r>
          </w:p>
        </w:tc>
        <w:tc>
          <w:tcPr>
            <w:tcW w:w="1344" w:type="dxa"/>
            <w:gridSpan w:val="2"/>
            <w:tcBorders>
              <w:top w:val="single" w:sz="4" w:space="0" w:color="auto"/>
              <w:bottom w:val="single" w:sz="4" w:space="0" w:color="auto"/>
            </w:tcBorders>
            <w:shd w:val="clear" w:color="auto" w:fill="FFFF00"/>
          </w:tcPr>
          <w:p w14:paraId="08292A78" w14:textId="02E0CCEE"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4EE51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25E8" w14:textId="77777777" w:rsidR="002D727B" w:rsidRPr="00107C20" w:rsidRDefault="002D727B" w:rsidP="002D727B">
            <w:pPr>
              <w:spacing w:after="0"/>
              <w:rPr>
                <w:rFonts w:ascii="Arial" w:hAnsi="Arial" w:cs="Arial"/>
                <w:lang w:val="en-US"/>
              </w:rPr>
            </w:pPr>
          </w:p>
        </w:tc>
      </w:tr>
      <w:tr w:rsidR="002D727B" w:rsidRPr="000472D1" w14:paraId="125E78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F422B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E3E23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6AA3B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175263"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C06E91" w14:textId="77777777" w:rsidR="002D727B" w:rsidRPr="00107C20" w:rsidRDefault="002D727B" w:rsidP="001F64E1">
            <w:pPr>
              <w:spacing w:after="0"/>
              <w:rPr>
                <w:rFonts w:ascii="Arial" w:hAnsi="Arial" w:cs="Arial"/>
                <w:lang w:val="en-US"/>
              </w:rPr>
            </w:pPr>
          </w:p>
        </w:tc>
      </w:tr>
      <w:tr w:rsidR="001F64E1"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1F64E1" w:rsidRPr="00107C20" w:rsidRDefault="001F64E1" w:rsidP="001F64E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1F64E1" w:rsidRPr="00107C20" w:rsidRDefault="001F64E1" w:rsidP="001F64E1">
            <w:pPr>
              <w:spacing w:after="0"/>
              <w:rPr>
                <w:rFonts w:ascii="Arial" w:hAnsi="Arial" w:cs="Arial"/>
                <w:lang w:val="en-US"/>
              </w:rPr>
            </w:pPr>
          </w:p>
        </w:tc>
      </w:tr>
      <w:tr w:rsidR="001F64E1"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1F64E1" w:rsidRPr="00107C20" w:rsidRDefault="001F64E1" w:rsidP="001F64E1">
            <w:pPr>
              <w:spacing w:after="0"/>
              <w:rPr>
                <w:rFonts w:ascii="Arial" w:hAnsi="Arial" w:cs="Arial"/>
                <w:lang w:val="en-US"/>
              </w:rPr>
            </w:pPr>
          </w:p>
        </w:tc>
      </w:tr>
      <w:tr w:rsidR="001F64E1"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1F64E1" w:rsidRPr="00107C20" w:rsidRDefault="001F64E1" w:rsidP="001F64E1">
            <w:pPr>
              <w:spacing w:after="0"/>
              <w:rPr>
                <w:rFonts w:ascii="Arial" w:hAnsi="Arial" w:cs="Arial"/>
                <w:lang w:val="en-US"/>
              </w:rPr>
            </w:pPr>
          </w:p>
        </w:tc>
      </w:tr>
      <w:tr w:rsidR="002D727B" w:rsidRPr="000472D1" w14:paraId="05C26D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6A337" w14:textId="36DDC5FA" w:rsidR="002D727B" w:rsidRPr="00107C20" w:rsidRDefault="00AD3E29" w:rsidP="002D727B">
            <w:pPr>
              <w:spacing w:after="0"/>
              <w:rPr>
                <w:rFonts w:ascii="Arial" w:eastAsia="MS Mincho" w:hAnsi="Arial" w:cs="Arial"/>
                <w:sz w:val="14"/>
                <w:szCs w:val="14"/>
              </w:rPr>
            </w:pPr>
            <w:hyperlink r:id="rId136" w:history="1">
              <w:r w:rsidR="002D727B">
                <w:rPr>
                  <w:rStyle w:val="Hyperlink"/>
                  <w:rFonts w:ascii="Arial" w:hAnsi="Arial" w:cs="Arial"/>
                  <w:b/>
                  <w:bCs/>
                  <w:sz w:val="16"/>
                  <w:szCs w:val="16"/>
                </w:rPr>
                <w:t>CP-231257</w:t>
              </w:r>
            </w:hyperlink>
          </w:p>
        </w:tc>
        <w:tc>
          <w:tcPr>
            <w:tcW w:w="3674" w:type="dxa"/>
            <w:tcBorders>
              <w:top w:val="single" w:sz="4" w:space="0" w:color="auto"/>
              <w:bottom w:val="single" w:sz="4" w:space="0" w:color="auto"/>
            </w:tcBorders>
            <w:shd w:val="clear" w:color="auto" w:fill="FFFF00"/>
          </w:tcPr>
          <w:p w14:paraId="74806C90" w14:textId="7500DAC3" w:rsidR="002D727B" w:rsidRPr="00107C20" w:rsidRDefault="002D727B" w:rsidP="002D727B">
            <w:pPr>
              <w:spacing w:after="0"/>
              <w:rPr>
                <w:rFonts w:ascii="Arial" w:eastAsia="MS Mincho" w:hAnsi="Arial" w:cs="Arial"/>
              </w:rPr>
            </w:pPr>
            <w:r>
              <w:rPr>
                <w:rFonts w:ascii="Arial" w:hAnsi="Arial" w:cs="Arial"/>
                <w:sz w:val="16"/>
                <w:szCs w:val="16"/>
              </w:rPr>
              <w:t>CR pack on MINT</w:t>
            </w:r>
          </w:p>
        </w:tc>
        <w:tc>
          <w:tcPr>
            <w:tcW w:w="1344" w:type="dxa"/>
            <w:gridSpan w:val="2"/>
            <w:tcBorders>
              <w:top w:val="single" w:sz="4" w:space="0" w:color="auto"/>
              <w:bottom w:val="single" w:sz="4" w:space="0" w:color="auto"/>
            </w:tcBorders>
            <w:shd w:val="clear" w:color="auto" w:fill="FFFF00"/>
          </w:tcPr>
          <w:p w14:paraId="7DD1CC9D" w14:textId="3CD56DF7"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4A3B06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B41625" w14:textId="77777777" w:rsidR="002D727B" w:rsidRPr="00107C20" w:rsidRDefault="002D727B" w:rsidP="002D727B">
            <w:pPr>
              <w:spacing w:after="0"/>
              <w:rPr>
                <w:rFonts w:ascii="Arial" w:hAnsi="Arial" w:cs="Arial"/>
                <w:lang w:val="en-US"/>
              </w:rPr>
            </w:pPr>
          </w:p>
        </w:tc>
      </w:tr>
      <w:tr w:rsidR="002D727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D2F723"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2D727B" w:rsidRPr="00107C20" w:rsidRDefault="002D727B" w:rsidP="001F64E1">
            <w:pPr>
              <w:spacing w:after="0"/>
              <w:rPr>
                <w:rFonts w:ascii="Arial" w:hAnsi="Arial" w:cs="Arial"/>
                <w:lang w:val="en-US"/>
              </w:rPr>
            </w:pPr>
          </w:p>
        </w:tc>
      </w:tr>
      <w:tr w:rsidR="001F64E1"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1F64E1" w:rsidRPr="00107C20" w:rsidRDefault="001F64E1" w:rsidP="001F64E1">
            <w:pPr>
              <w:spacing w:after="0"/>
              <w:rPr>
                <w:rFonts w:ascii="Arial" w:hAnsi="Arial" w:cs="Arial"/>
                <w:lang w:val="en-US"/>
              </w:rPr>
            </w:pPr>
          </w:p>
        </w:tc>
      </w:tr>
      <w:tr w:rsidR="001F64E1"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1F64E1" w:rsidRPr="00107C20" w:rsidRDefault="001F64E1" w:rsidP="001F64E1">
            <w:pPr>
              <w:spacing w:after="0"/>
              <w:rPr>
                <w:rFonts w:ascii="Arial" w:hAnsi="Arial" w:cs="Arial"/>
                <w:lang w:val="en-US"/>
              </w:rPr>
            </w:pPr>
          </w:p>
        </w:tc>
      </w:tr>
      <w:tr w:rsidR="001F64E1"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1F64E1" w:rsidRPr="00107C20" w:rsidRDefault="001F64E1" w:rsidP="001F64E1">
            <w:pPr>
              <w:spacing w:after="0"/>
              <w:rPr>
                <w:rFonts w:ascii="Arial" w:hAnsi="Arial" w:cs="Arial"/>
                <w:lang w:val="en-US"/>
              </w:rPr>
            </w:pPr>
          </w:p>
        </w:tc>
      </w:tr>
      <w:tr w:rsidR="002D727B" w:rsidRPr="000472D1" w14:paraId="3DDC2A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72EE82" w14:textId="237FECAB" w:rsidR="002D727B" w:rsidRPr="00107C20" w:rsidRDefault="00AD3E29" w:rsidP="002D727B">
            <w:pPr>
              <w:spacing w:after="0"/>
              <w:rPr>
                <w:rFonts w:ascii="Arial" w:eastAsia="MS Mincho" w:hAnsi="Arial" w:cs="Arial"/>
                <w:sz w:val="14"/>
                <w:szCs w:val="14"/>
              </w:rPr>
            </w:pPr>
            <w:hyperlink r:id="rId137" w:history="1">
              <w:r w:rsidR="002D727B">
                <w:rPr>
                  <w:rStyle w:val="Hyperlink"/>
                  <w:rFonts w:ascii="Arial" w:hAnsi="Arial" w:cs="Arial"/>
                  <w:b/>
                  <w:bCs/>
                  <w:sz w:val="16"/>
                  <w:szCs w:val="16"/>
                </w:rPr>
                <w:t>CP-231213</w:t>
              </w:r>
            </w:hyperlink>
          </w:p>
        </w:tc>
        <w:tc>
          <w:tcPr>
            <w:tcW w:w="3674" w:type="dxa"/>
            <w:tcBorders>
              <w:top w:val="single" w:sz="4" w:space="0" w:color="auto"/>
              <w:bottom w:val="single" w:sz="4" w:space="0" w:color="auto"/>
            </w:tcBorders>
            <w:shd w:val="clear" w:color="auto" w:fill="FFFF00"/>
          </w:tcPr>
          <w:p w14:paraId="5034BF27" w14:textId="7DA72360" w:rsidR="002D727B" w:rsidRPr="00107C20" w:rsidRDefault="002D727B" w:rsidP="002D727B">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1296116A" w14:textId="1005101D"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226C59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77AAB1" w14:textId="77777777" w:rsidR="002D727B" w:rsidRPr="00107C20" w:rsidRDefault="002D727B" w:rsidP="002D727B">
            <w:pPr>
              <w:spacing w:after="0"/>
              <w:rPr>
                <w:rFonts w:ascii="Arial" w:hAnsi="Arial" w:cs="Arial"/>
                <w:lang w:val="en-US"/>
              </w:rPr>
            </w:pPr>
          </w:p>
        </w:tc>
      </w:tr>
      <w:tr w:rsidR="002D727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24254"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2D727B" w:rsidRPr="00107C20" w:rsidRDefault="002D727B" w:rsidP="001F64E1">
            <w:pPr>
              <w:spacing w:after="0"/>
              <w:rPr>
                <w:rFonts w:ascii="Arial" w:hAnsi="Arial" w:cs="Arial"/>
                <w:lang w:val="en-US"/>
              </w:rPr>
            </w:pPr>
          </w:p>
        </w:tc>
      </w:tr>
      <w:tr w:rsidR="001F64E1"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1F64E1" w:rsidRPr="005D4D20" w:rsidRDefault="001F64E1" w:rsidP="001F64E1">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1F64E1" w:rsidRPr="00107C20" w:rsidRDefault="001F64E1" w:rsidP="001F64E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1240" w:type="dxa"/>
            <w:tcBorders>
              <w:top w:val="single" w:sz="4" w:space="0" w:color="auto"/>
              <w:bottom w:val="single" w:sz="4" w:space="0" w:color="auto"/>
            </w:tcBorders>
            <w:shd w:val="clear" w:color="auto" w:fill="FDE9D9" w:themeFill="accent6" w:themeFillTint="33"/>
          </w:tcPr>
          <w:p w14:paraId="3E4013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1F64E1" w:rsidRPr="00107C20" w:rsidRDefault="001F64E1" w:rsidP="001F64E1">
            <w:pPr>
              <w:spacing w:after="0"/>
              <w:rPr>
                <w:rFonts w:ascii="Arial" w:hAnsi="Arial" w:cs="Arial"/>
                <w:lang w:val="en-US"/>
              </w:rPr>
            </w:pPr>
          </w:p>
        </w:tc>
      </w:tr>
      <w:tr w:rsidR="002D727B" w:rsidRPr="000472D1" w14:paraId="3C6CDFD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03C69" w14:textId="343478F5" w:rsidR="002D727B" w:rsidRPr="00107C20" w:rsidRDefault="00AD3E29" w:rsidP="002D727B">
            <w:pPr>
              <w:spacing w:after="0"/>
              <w:rPr>
                <w:rFonts w:ascii="Arial" w:eastAsia="MS Mincho" w:hAnsi="Arial" w:cs="Arial"/>
                <w:sz w:val="14"/>
                <w:szCs w:val="14"/>
              </w:rPr>
            </w:pPr>
            <w:hyperlink r:id="rId138" w:history="1">
              <w:r w:rsidR="002D727B">
                <w:rPr>
                  <w:rStyle w:val="Hyperlink"/>
                  <w:rFonts w:ascii="Arial" w:hAnsi="Arial" w:cs="Arial"/>
                  <w:b/>
                  <w:bCs/>
                  <w:sz w:val="16"/>
                  <w:szCs w:val="16"/>
                </w:rPr>
                <w:t>CP-231077</w:t>
              </w:r>
            </w:hyperlink>
          </w:p>
        </w:tc>
        <w:tc>
          <w:tcPr>
            <w:tcW w:w="3674" w:type="dxa"/>
            <w:tcBorders>
              <w:top w:val="single" w:sz="4" w:space="0" w:color="auto"/>
              <w:bottom w:val="single" w:sz="4" w:space="0" w:color="auto"/>
            </w:tcBorders>
            <w:shd w:val="clear" w:color="auto" w:fill="FFFF00"/>
          </w:tcPr>
          <w:p w14:paraId="6E7A3493" w14:textId="5C111F2D" w:rsidR="002D727B" w:rsidRPr="00107C20" w:rsidRDefault="002D727B" w:rsidP="002D727B">
            <w:pPr>
              <w:spacing w:after="0"/>
              <w:rPr>
                <w:rFonts w:ascii="Arial" w:eastAsia="MS Mincho" w:hAnsi="Arial" w:cs="Arial"/>
              </w:rPr>
            </w:pPr>
            <w:r>
              <w:rPr>
                <w:rFonts w:ascii="Arial" w:hAnsi="Arial" w:cs="Arial"/>
                <w:sz w:val="16"/>
                <w:szCs w:val="16"/>
              </w:rPr>
              <w:t>CR Pack on Restoration of profiles related to UDR</w:t>
            </w:r>
          </w:p>
        </w:tc>
        <w:tc>
          <w:tcPr>
            <w:tcW w:w="1344" w:type="dxa"/>
            <w:gridSpan w:val="2"/>
            <w:tcBorders>
              <w:top w:val="single" w:sz="4" w:space="0" w:color="auto"/>
              <w:bottom w:val="single" w:sz="4" w:space="0" w:color="auto"/>
            </w:tcBorders>
            <w:shd w:val="clear" w:color="auto" w:fill="FFFF00"/>
          </w:tcPr>
          <w:p w14:paraId="613FE097" w14:textId="17E5E8D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97DDFD"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2C2AA5" w14:textId="77777777" w:rsidR="002D727B" w:rsidRPr="00107C20" w:rsidRDefault="002D727B" w:rsidP="002D727B">
            <w:pPr>
              <w:spacing w:after="0"/>
              <w:rPr>
                <w:rFonts w:ascii="Arial" w:hAnsi="Arial" w:cs="Arial"/>
                <w:lang w:val="en-US"/>
              </w:rPr>
            </w:pPr>
          </w:p>
        </w:tc>
      </w:tr>
      <w:tr w:rsidR="002D727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4AC126"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2D727B" w:rsidRPr="00107C20" w:rsidRDefault="002D727B" w:rsidP="001F64E1">
            <w:pPr>
              <w:spacing w:after="0"/>
              <w:rPr>
                <w:rFonts w:ascii="Arial" w:hAnsi="Arial" w:cs="Arial"/>
                <w:lang w:val="en-US"/>
              </w:rPr>
            </w:pPr>
          </w:p>
        </w:tc>
      </w:tr>
      <w:tr w:rsidR="001F64E1"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1F64E1" w:rsidRPr="00107C20" w:rsidRDefault="001F64E1" w:rsidP="001F64E1">
            <w:pPr>
              <w:spacing w:after="0"/>
              <w:rPr>
                <w:rFonts w:ascii="Arial" w:hAnsi="Arial" w:cs="Arial"/>
                <w:lang w:val="en-US"/>
              </w:rPr>
            </w:pPr>
          </w:p>
        </w:tc>
      </w:tr>
      <w:tr w:rsidR="001F64E1"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1F64E1" w:rsidRPr="00107C20" w:rsidRDefault="001F64E1" w:rsidP="001F64E1">
            <w:pPr>
              <w:spacing w:after="0"/>
              <w:rPr>
                <w:rFonts w:ascii="Arial" w:hAnsi="Arial" w:cs="Arial"/>
                <w:lang w:val="en-US"/>
              </w:rPr>
            </w:pPr>
          </w:p>
        </w:tc>
      </w:tr>
      <w:tr w:rsidR="001F64E1"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1F64E1" w:rsidRPr="00107C20" w:rsidRDefault="001F64E1" w:rsidP="001F64E1">
            <w:pPr>
              <w:spacing w:after="0"/>
              <w:rPr>
                <w:rFonts w:ascii="Arial" w:eastAsia="MS Mincho" w:hAnsi="Arial" w:cs="Arial"/>
                <w:b/>
              </w:rPr>
            </w:pPr>
            <w:r w:rsidRPr="00101824">
              <w:rPr>
                <w:rFonts w:ascii="Arial" w:eastAsia="MS Mincho" w:hAnsi="Arial" w:cs="Arial"/>
                <w:b/>
              </w:rPr>
              <w:t>Multi-device enhancements for device transfers [MuDTran]</w:t>
            </w:r>
          </w:p>
        </w:tc>
        <w:tc>
          <w:tcPr>
            <w:tcW w:w="1240" w:type="dxa"/>
            <w:tcBorders>
              <w:top w:val="single" w:sz="4" w:space="0" w:color="auto"/>
              <w:bottom w:val="single" w:sz="4" w:space="0" w:color="auto"/>
            </w:tcBorders>
            <w:shd w:val="clear" w:color="auto" w:fill="FDE9D9" w:themeFill="accent6" w:themeFillTint="33"/>
          </w:tcPr>
          <w:p w14:paraId="5DBE8EC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F64E1" w:rsidRPr="00107C20" w:rsidRDefault="001F64E1" w:rsidP="001F64E1">
            <w:pPr>
              <w:spacing w:after="0"/>
              <w:rPr>
                <w:rFonts w:ascii="Arial" w:hAnsi="Arial" w:cs="Arial"/>
                <w:lang w:val="en-US"/>
              </w:rPr>
            </w:pPr>
          </w:p>
        </w:tc>
      </w:tr>
      <w:tr w:rsidR="001F64E1"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F64E1" w:rsidRPr="00107C20" w:rsidRDefault="001F64E1" w:rsidP="001F64E1">
            <w:pPr>
              <w:spacing w:after="0"/>
              <w:rPr>
                <w:rFonts w:ascii="Arial" w:hAnsi="Arial" w:cs="Arial"/>
                <w:lang w:val="en-US"/>
              </w:rPr>
            </w:pPr>
          </w:p>
        </w:tc>
      </w:tr>
      <w:tr w:rsidR="001F64E1"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1F64E1" w:rsidRPr="00107C20" w:rsidRDefault="001F64E1" w:rsidP="001F64E1">
            <w:pPr>
              <w:spacing w:after="0"/>
              <w:rPr>
                <w:rFonts w:ascii="Arial" w:hAnsi="Arial" w:cs="Arial"/>
                <w:lang w:val="en-US"/>
              </w:rPr>
            </w:pPr>
          </w:p>
        </w:tc>
      </w:tr>
      <w:tr w:rsidR="002D727B" w:rsidRPr="000472D1" w14:paraId="4F798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7FC0F0" w14:textId="16E237C7" w:rsidR="002D727B" w:rsidRPr="00107C20" w:rsidRDefault="00AD3E29" w:rsidP="002D727B">
            <w:pPr>
              <w:spacing w:after="0"/>
              <w:rPr>
                <w:rFonts w:ascii="Arial" w:eastAsia="MS Mincho" w:hAnsi="Arial" w:cs="Arial"/>
                <w:sz w:val="14"/>
                <w:szCs w:val="14"/>
              </w:rPr>
            </w:pPr>
            <w:hyperlink r:id="rId139" w:history="1">
              <w:r w:rsidR="002D727B">
                <w:rPr>
                  <w:rStyle w:val="Hyperlink"/>
                  <w:rFonts w:ascii="Arial" w:hAnsi="Arial" w:cs="Arial"/>
                  <w:b/>
                  <w:bCs/>
                  <w:sz w:val="16"/>
                  <w:szCs w:val="16"/>
                </w:rPr>
                <w:t>CP-231225</w:t>
              </w:r>
            </w:hyperlink>
          </w:p>
        </w:tc>
        <w:tc>
          <w:tcPr>
            <w:tcW w:w="3674" w:type="dxa"/>
            <w:tcBorders>
              <w:top w:val="single" w:sz="4" w:space="0" w:color="auto"/>
              <w:bottom w:val="single" w:sz="4" w:space="0" w:color="auto"/>
            </w:tcBorders>
            <w:shd w:val="clear" w:color="auto" w:fill="FFFF00"/>
          </w:tcPr>
          <w:p w14:paraId="7D19AB2C" w14:textId="7F827C0B" w:rsidR="002D727B" w:rsidRPr="00107C20" w:rsidRDefault="002D727B" w:rsidP="002D727B">
            <w:pPr>
              <w:spacing w:after="0"/>
              <w:rPr>
                <w:rFonts w:ascii="Arial" w:eastAsia="MS Mincho" w:hAnsi="Arial" w:cs="Arial"/>
              </w:rPr>
            </w:pPr>
            <w:r>
              <w:rPr>
                <w:rFonts w:ascii="Arial" w:hAnsi="Arial" w:cs="Arial"/>
                <w:sz w:val="16"/>
                <w:szCs w:val="16"/>
              </w:rPr>
              <w:t>CR pack on ARCH_NR_REDCAP</w:t>
            </w:r>
          </w:p>
        </w:tc>
        <w:tc>
          <w:tcPr>
            <w:tcW w:w="1344" w:type="dxa"/>
            <w:gridSpan w:val="2"/>
            <w:tcBorders>
              <w:top w:val="single" w:sz="4" w:space="0" w:color="auto"/>
              <w:bottom w:val="single" w:sz="4" w:space="0" w:color="auto"/>
            </w:tcBorders>
            <w:shd w:val="clear" w:color="auto" w:fill="FFFF00"/>
          </w:tcPr>
          <w:p w14:paraId="5CC8BE14" w14:textId="4BDDBF63"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C30F24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CBBF60" w14:textId="77777777" w:rsidR="002D727B" w:rsidRPr="00107C20" w:rsidRDefault="002D727B" w:rsidP="002D727B">
            <w:pPr>
              <w:spacing w:after="0"/>
              <w:rPr>
                <w:rFonts w:ascii="Arial" w:hAnsi="Arial" w:cs="Arial"/>
                <w:lang w:val="en-US"/>
              </w:rPr>
            </w:pPr>
          </w:p>
        </w:tc>
      </w:tr>
      <w:tr w:rsidR="002D727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8CB386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2D727B" w:rsidRPr="00107C20" w:rsidRDefault="002D727B" w:rsidP="001F64E1">
            <w:pPr>
              <w:spacing w:after="0"/>
              <w:rPr>
                <w:rFonts w:ascii="Arial" w:hAnsi="Arial" w:cs="Arial"/>
                <w:lang w:val="en-US"/>
              </w:rPr>
            </w:pPr>
          </w:p>
        </w:tc>
      </w:tr>
      <w:tr w:rsidR="001F64E1"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1240" w:type="dxa"/>
            <w:tcBorders>
              <w:top w:val="single" w:sz="4" w:space="0" w:color="auto"/>
              <w:bottom w:val="single" w:sz="4" w:space="0" w:color="auto"/>
            </w:tcBorders>
            <w:shd w:val="clear" w:color="auto" w:fill="FDE9D9" w:themeFill="accent6" w:themeFillTint="33"/>
          </w:tcPr>
          <w:p w14:paraId="400F3D0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1F64E1" w:rsidRPr="00107C20" w:rsidRDefault="001F64E1" w:rsidP="001F64E1">
            <w:pPr>
              <w:spacing w:after="0"/>
              <w:rPr>
                <w:rFonts w:ascii="Arial" w:hAnsi="Arial" w:cs="Arial"/>
                <w:lang w:val="en-US"/>
              </w:rPr>
            </w:pPr>
          </w:p>
        </w:tc>
      </w:tr>
      <w:tr w:rsidR="001F64E1"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1F64E1" w:rsidRPr="00107C20" w:rsidRDefault="001F64E1" w:rsidP="001F64E1">
            <w:pPr>
              <w:spacing w:after="0"/>
              <w:rPr>
                <w:rFonts w:ascii="Arial" w:hAnsi="Arial" w:cs="Arial"/>
                <w:lang w:val="en-US"/>
              </w:rPr>
            </w:pPr>
          </w:p>
        </w:tc>
      </w:tr>
      <w:tr w:rsidR="001F64E1"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1F64E1" w:rsidRPr="00107C20" w:rsidRDefault="001F64E1" w:rsidP="001F64E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F64E1" w:rsidRPr="00107C20" w:rsidRDefault="001F64E1" w:rsidP="001F64E1">
            <w:pPr>
              <w:spacing w:after="0"/>
              <w:rPr>
                <w:rFonts w:ascii="Arial" w:hAnsi="Arial" w:cs="Arial"/>
                <w:lang w:val="en-US"/>
              </w:rPr>
            </w:pPr>
          </w:p>
        </w:tc>
      </w:tr>
      <w:tr w:rsidR="001F64E1"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F64E1" w:rsidRPr="00107C20" w:rsidRDefault="001F64E1" w:rsidP="001F64E1">
            <w:pPr>
              <w:spacing w:after="0"/>
              <w:rPr>
                <w:rFonts w:ascii="Arial" w:hAnsi="Arial" w:cs="Arial"/>
                <w:lang w:val="en-US"/>
              </w:rPr>
            </w:pPr>
          </w:p>
        </w:tc>
      </w:tr>
      <w:tr w:rsidR="001F64E1"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1F64E1" w:rsidRPr="00107C20" w:rsidRDefault="001F64E1" w:rsidP="001F64E1">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1240" w:type="dxa"/>
            <w:tcBorders>
              <w:top w:val="single" w:sz="4" w:space="0" w:color="auto"/>
              <w:bottom w:val="single" w:sz="4" w:space="0" w:color="auto"/>
            </w:tcBorders>
            <w:shd w:val="clear" w:color="auto" w:fill="FDE9D9" w:themeFill="accent6" w:themeFillTint="33"/>
          </w:tcPr>
          <w:p w14:paraId="47BB642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F64E1" w:rsidRPr="00107C20" w:rsidRDefault="001F64E1" w:rsidP="001F64E1">
            <w:pPr>
              <w:spacing w:after="0"/>
              <w:rPr>
                <w:rFonts w:ascii="Arial" w:hAnsi="Arial" w:cs="Arial"/>
                <w:lang w:val="en-US"/>
              </w:rPr>
            </w:pPr>
          </w:p>
        </w:tc>
      </w:tr>
      <w:tr w:rsidR="001F64E1"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F64E1" w:rsidRPr="00107C20" w:rsidRDefault="001F64E1" w:rsidP="001F64E1">
            <w:pPr>
              <w:spacing w:after="0"/>
              <w:rPr>
                <w:rFonts w:ascii="Arial" w:hAnsi="Arial" w:cs="Arial"/>
                <w:lang w:val="en-US"/>
              </w:rPr>
            </w:pPr>
          </w:p>
        </w:tc>
      </w:tr>
      <w:tr w:rsidR="001F64E1"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1F64E1" w:rsidRPr="00107C20" w:rsidRDefault="001F64E1" w:rsidP="001F64E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1F64E1" w:rsidRPr="00107C20" w:rsidRDefault="001F64E1" w:rsidP="001F64E1">
            <w:pPr>
              <w:spacing w:after="0"/>
              <w:rPr>
                <w:rFonts w:ascii="Arial" w:hAnsi="Arial" w:cs="Arial"/>
                <w:lang w:val="en-US"/>
              </w:rPr>
            </w:pPr>
          </w:p>
        </w:tc>
      </w:tr>
      <w:tr w:rsidR="001F64E1"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1F64E1" w:rsidRPr="00107C20" w:rsidRDefault="001F64E1" w:rsidP="001F64E1">
            <w:pPr>
              <w:spacing w:after="0"/>
              <w:rPr>
                <w:rFonts w:ascii="Arial" w:hAnsi="Arial" w:cs="Arial"/>
                <w:lang w:val="en-US"/>
              </w:rPr>
            </w:pPr>
          </w:p>
        </w:tc>
      </w:tr>
      <w:tr w:rsidR="001F64E1"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1F64E1" w:rsidRPr="00107C20" w:rsidRDefault="001F64E1" w:rsidP="001F64E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1F64E1" w:rsidRPr="00107C20" w:rsidRDefault="001F64E1" w:rsidP="001F64E1">
            <w:pPr>
              <w:spacing w:after="0"/>
              <w:rPr>
                <w:rFonts w:ascii="Arial" w:hAnsi="Arial" w:cs="Arial"/>
                <w:lang w:val="en-US"/>
              </w:rPr>
            </w:pPr>
          </w:p>
        </w:tc>
      </w:tr>
      <w:tr w:rsidR="001F64E1"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1F64E1" w:rsidRPr="00107C20" w:rsidRDefault="001F64E1" w:rsidP="001F64E1">
            <w:pPr>
              <w:spacing w:after="0"/>
              <w:rPr>
                <w:rFonts w:ascii="Arial" w:hAnsi="Arial" w:cs="Arial"/>
                <w:lang w:val="en-US"/>
              </w:rPr>
            </w:pPr>
          </w:p>
        </w:tc>
      </w:tr>
      <w:tr w:rsidR="001F64E1"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1F64E1" w:rsidRPr="00107C20" w:rsidRDefault="001F64E1" w:rsidP="001F64E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1F64E1" w:rsidRPr="00107C20" w:rsidRDefault="001F64E1" w:rsidP="001F64E1">
            <w:pPr>
              <w:spacing w:after="0"/>
              <w:rPr>
                <w:rFonts w:ascii="Arial" w:hAnsi="Arial" w:cs="Arial"/>
                <w:lang w:val="en-US"/>
              </w:rPr>
            </w:pPr>
          </w:p>
        </w:tc>
      </w:tr>
      <w:tr w:rsidR="001F64E1"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1F64E1" w:rsidRPr="00107C20" w:rsidRDefault="001F64E1" w:rsidP="001F64E1">
            <w:pPr>
              <w:spacing w:after="0"/>
              <w:rPr>
                <w:rFonts w:ascii="Arial" w:hAnsi="Arial" w:cs="Arial"/>
                <w:lang w:val="en-US"/>
              </w:rPr>
            </w:pPr>
          </w:p>
        </w:tc>
      </w:tr>
      <w:tr w:rsidR="001F64E1" w:rsidRPr="000472D1" w14:paraId="52AF546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1F64E1" w:rsidRPr="005D4D20" w:rsidRDefault="001F64E1" w:rsidP="001F64E1">
            <w:pPr>
              <w:spacing w:after="0"/>
              <w:rPr>
                <w:rFonts w:ascii="Arial" w:hAnsi="Arial" w:cs="Arial"/>
                <w:b/>
                <w:bCs/>
              </w:rPr>
            </w:pPr>
            <w:r>
              <w:rPr>
                <w:rFonts w:ascii="Arial" w:hAnsi="Arial" w:cs="Arial"/>
                <w:b/>
                <w:bCs/>
                <w:lang w:val="en-US"/>
              </w:rPr>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1F64E1" w:rsidRPr="00107C20" w:rsidRDefault="001F64E1" w:rsidP="001F64E1">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1F64E1" w:rsidRPr="00107C20" w:rsidRDefault="001F64E1" w:rsidP="001F64E1">
            <w:pPr>
              <w:spacing w:after="0"/>
              <w:rPr>
                <w:rFonts w:ascii="Arial" w:hAnsi="Arial" w:cs="Arial"/>
                <w:lang w:val="en-US"/>
              </w:rPr>
            </w:pPr>
          </w:p>
        </w:tc>
      </w:tr>
      <w:tr w:rsidR="001F64E1" w:rsidRPr="000472D1" w14:paraId="252E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1F64E1" w:rsidRPr="00107C20" w:rsidRDefault="001F64E1" w:rsidP="001F64E1">
            <w:pPr>
              <w:spacing w:after="0"/>
              <w:rPr>
                <w:rFonts w:ascii="Arial" w:hAnsi="Arial" w:cs="Arial"/>
                <w:lang w:val="en-US"/>
              </w:rPr>
            </w:pPr>
          </w:p>
        </w:tc>
      </w:tr>
      <w:tr w:rsidR="001F64E1"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1F64E1" w:rsidRPr="005D4D20" w:rsidRDefault="001F64E1" w:rsidP="001F64E1">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1F64E1" w:rsidRPr="00107C20" w:rsidRDefault="001F64E1" w:rsidP="001F64E1">
            <w:pPr>
              <w:spacing w:after="0"/>
              <w:rPr>
                <w:rFonts w:ascii="Arial" w:hAnsi="Arial" w:cs="Arial"/>
                <w:lang w:val="en-US"/>
              </w:rPr>
            </w:pPr>
          </w:p>
        </w:tc>
      </w:tr>
      <w:tr w:rsidR="00C80920" w:rsidRPr="000472D1" w14:paraId="1DD0CCF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49EBE" w14:textId="1A04A58B" w:rsidR="00C80920" w:rsidRPr="00107C20" w:rsidRDefault="00AD3E29" w:rsidP="00C80920">
            <w:pPr>
              <w:spacing w:after="0"/>
              <w:rPr>
                <w:rFonts w:ascii="Arial" w:eastAsia="MS Mincho" w:hAnsi="Arial" w:cs="Arial"/>
                <w:sz w:val="14"/>
                <w:szCs w:val="14"/>
              </w:rPr>
            </w:pPr>
            <w:hyperlink r:id="rId140" w:history="1">
              <w:r w:rsidR="00C80920">
                <w:rPr>
                  <w:rStyle w:val="Hyperlink"/>
                  <w:rFonts w:ascii="Arial" w:hAnsi="Arial" w:cs="Arial"/>
                  <w:b/>
                  <w:bCs/>
                  <w:sz w:val="16"/>
                  <w:szCs w:val="16"/>
                </w:rPr>
                <w:t>CP-231224</w:t>
              </w:r>
            </w:hyperlink>
          </w:p>
        </w:tc>
        <w:tc>
          <w:tcPr>
            <w:tcW w:w="3674" w:type="dxa"/>
            <w:tcBorders>
              <w:top w:val="single" w:sz="4" w:space="0" w:color="auto"/>
              <w:bottom w:val="single" w:sz="4" w:space="0" w:color="auto"/>
            </w:tcBorders>
            <w:shd w:val="clear" w:color="auto" w:fill="FFFF00"/>
          </w:tcPr>
          <w:p w14:paraId="1DCAE6A5" w14:textId="3F4F8244" w:rsidR="00C80920" w:rsidRPr="00107C20" w:rsidRDefault="00C80920" w:rsidP="00C80920">
            <w:pPr>
              <w:spacing w:after="0"/>
              <w:rPr>
                <w:rFonts w:ascii="Arial" w:eastAsia="MS Mincho" w:hAnsi="Arial" w:cs="Arial"/>
              </w:rPr>
            </w:pPr>
            <w:r>
              <w:rPr>
                <w:rFonts w:ascii="Arial" w:hAnsi="Arial" w:cs="Arial"/>
                <w:sz w:val="16"/>
                <w:szCs w:val="16"/>
              </w:rPr>
              <w:t>CR pack on AE_enTV-CT</w:t>
            </w:r>
          </w:p>
        </w:tc>
        <w:tc>
          <w:tcPr>
            <w:tcW w:w="1344" w:type="dxa"/>
            <w:gridSpan w:val="2"/>
            <w:tcBorders>
              <w:top w:val="single" w:sz="4" w:space="0" w:color="auto"/>
              <w:bottom w:val="single" w:sz="4" w:space="0" w:color="auto"/>
            </w:tcBorders>
            <w:shd w:val="clear" w:color="auto" w:fill="FFFF00"/>
          </w:tcPr>
          <w:p w14:paraId="0BFF1918" w14:textId="68453598"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725654"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66BF97" w14:textId="77777777" w:rsidR="00C80920" w:rsidRPr="00107C20" w:rsidRDefault="00C80920" w:rsidP="00C80920">
            <w:pPr>
              <w:spacing w:after="0"/>
              <w:rPr>
                <w:rFonts w:ascii="Arial" w:hAnsi="Arial" w:cs="Arial"/>
                <w:lang w:val="en-US"/>
              </w:rPr>
            </w:pPr>
          </w:p>
        </w:tc>
      </w:tr>
      <w:tr w:rsidR="00C80920" w:rsidRPr="000472D1" w14:paraId="616AFD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AFAA5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66680"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3744B9" w14:textId="4225E3EE" w:rsidR="00C80920" w:rsidRPr="00107C20" w:rsidRDefault="00AD3E29" w:rsidP="00C80920">
            <w:pPr>
              <w:spacing w:after="0"/>
              <w:rPr>
                <w:rFonts w:ascii="Arial" w:eastAsia="MS Mincho" w:hAnsi="Arial" w:cs="Arial"/>
                <w:sz w:val="14"/>
                <w:szCs w:val="14"/>
              </w:rPr>
            </w:pPr>
            <w:hyperlink r:id="rId141" w:history="1">
              <w:r w:rsidR="00C80920">
                <w:rPr>
                  <w:rStyle w:val="Hyperlink"/>
                  <w:rFonts w:ascii="Arial" w:hAnsi="Arial" w:cs="Arial"/>
                  <w:b/>
                  <w:bCs/>
                  <w:sz w:val="16"/>
                  <w:szCs w:val="16"/>
                </w:rPr>
                <w:t>CP-231248</w:t>
              </w:r>
            </w:hyperlink>
          </w:p>
        </w:tc>
        <w:tc>
          <w:tcPr>
            <w:tcW w:w="3674" w:type="dxa"/>
            <w:tcBorders>
              <w:top w:val="single" w:sz="4" w:space="0" w:color="auto"/>
              <w:bottom w:val="single" w:sz="4" w:space="0" w:color="auto"/>
            </w:tcBorders>
            <w:shd w:val="clear" w:color="auto" w:fill="FFFF00"/>
          </w:tcPr>
          <w:p w14:paraId="3D542960" w14:textId="3FE5D854" w:rsidR="00C80920" w:rsidRPr="00107C20" w:rsidRDefault="00C80920" w:rsidP="00C80920">
            <w:pPr>
              <w:spacing w:after="0"/>
              <w:rPr>
                <w:rFonts w:ascii="Arial" w:eastAsia="MS Mincho" w:hAnsi="Arial" w:cs="Arial"/>
              </w:rPr>
            </w:pPr>
            <w:r>
              <w:rPr>
                <w:rFonts w:ascii="Arial" w:hAnsi="Arial" w:cs="Arial"/>
                <w:sz w:val="16"/>
                <w:szCs w:val="16"/>
              </w:rPr>
              <w:t>C</w:t>
            </w:r>
            <w:r w:rsidR="006E33AF">
              <w:rPr>
                <w:rFonts w:ascii="Arial" w:hAnsi="Arial" w:cs="Arial"/>
                <w:sz w:val="16"/>
                <w:szCs w:val="16"/>
              </w:rPr>
              <w:t>R</w:t>
            </w:r>
            <w:r>
              <w:rPr>
                <w:rFonts w:ascii="Arial" w:hAnsi="Arial" w:cs="Arial"/>
                <w:sz w:val="16"/>
                <w:szCs w:val="16"/>
              </w:rPr>
              <w:t xml:space="preserve"> pack on IMSProtoc7</w:t>
            </w:r>
          </w:p>
        </w:tc>
        <w:tc>
          <w:tcPr>
            <w:tcW w:w="1344" w:type="dxa"/>
            <w:gridSpan w:val="2"/>
            <w:tcBorders>
              <w:top w:val="single" w:sz="4" w:space="0" w:color="auto"/>
              <w:bottom w:val="single" w:sz="4" w:space="0" w:color="auto"/>
            </w:tcBorders>
            <w:shd w:val="clear" w:color="auto" w:fill="FFFF00"/>
          </w:tcPr>
          <w:p w14:paraId="60C41C3E" w14:textId="768974EA"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7C6497"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2BEE89" w14:textId="77777777" w:rsidR="00C80920" w:rsidRPr="00107C20" w:rsidRDefault="00C80920" w:rsidP="00C80920">
            <w:pPr>
              <w:spacing w:after="0"/>
              <w:rPr>
                <w:rFonts w:ascii="Arial" w:hAnsi="Arial" w:cs="Arial"/>
                <w:lang w:val="en-US"/>
              </w:rPr>
            </w:pPr>
          </w:p>
        </w:tc>
      </w:tr>
      <w:tr w:rsidR="00C80920" w:rsidRPr="000472D1" w14:paraId="5363C2B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463E06E"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5AADC"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989E06" w14:textId="125732F7" w:rsidR="00C80920" w:rsidRPr="00107C20" w:rsidRDefault="00AD3E29" w:rsidP="00C80920">
            <w:pPr>
              <w:spacing w:after="0"/>
              <w:rPr>
                <w:rFonts w:ascii="Arial" w:eastAsia="MS Mincho" w:hAnsi="Arial" w:cs="Arial"/>
                <w:sz w:val="14"/>
                <w:szCs w:val="14"/>
              </w:rPr>
            </w:pPr>
            <w:hyperlink r:id="rId142" w:history="1">
              <w:r w:rsidR="00C80920">
                <w:rPr>
                  <w:rStyle w:val="Hyperlink"/>
                  <w:rFonts w:ascii="Arial" w:hAnsi="Arial" w:cs="Arial"/>
                  <w:b/>
                  <w:bCs/>
                  <w:sz w:val="16"/>
                  <w:szCs w:val="16"/>
                </w:rPr>
                <w:t>CP-231253</w:t>
              </w:r>
            </w:hyperlink>
          </w:p>
        </w:tc>
        <w:tc>
          <w:tcPr>
            <w:tcW w:w="3674" w:type="dxa"/>
            <w:tcBorders>
              <w:top w:val="single" w:sz="4" w:space="0" w:color="auto"/>
              <w:bottom w:val="single" w:sz="4" w:space="0" w:color="auto"/>
            </w:tcBorders>
            <w:shd w:val="clear" w:color="auto" w:fill="FFFF00"/>
          </w:tcPr>
          <w:p w14:paraId="65F33FCB" w14:textId="364AEE3F" w:rsidR="00C80920" w:rsidRPr="00107C20" w:rsidRDefault="00C80920" w:rsidP="00C80920">
            <w:pPr>
              <w:spacing w:after="0"/>
              <w:rPr>
                <w:rFonts w:ascii="Arial" w:eastAsia="MS Mincho" w:hAnsi="Arial" w:cs="Arial"/>
              </w:rPr>
            </w:pPr>
            <w:r>
              <w:rPr>
                <w:rFonts w:ascii="Arial" w:hAnsi="Arial" w:cs="Arial"/>
                <w:sz w:val="16"/>
                <w:szCs w:val="16"/>
              </w:rPr>
              <w:t>CR pack on IMSProtoc9</w:t>
            </w:r>
          </w:p>
        </w:tc>
        <w:tc>
          <w:tcPr>
            <w:tcW w:w="1344" w:type="dxa"/>
            <w:gridSpan w:val="2"/>
            <w:tcBorders>
              <w:top w:val="single" w:sz="4" w:space="0" w:color="auto"/>
              <w:bottom w:val="single" w:sz="4" w:space="0" w:color="auto"/>
            </w:tcBorders>
            <w:shd w:val="clear" w:color="auto" w:fill="FFFF00"/>
          </w:tcPr>
          <w:p w14:paraId="3FE33300" w14:textId="73A2A96C"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286231"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4BA773" w14:textId="77777777" w:rsidR="00C80920" w:rsidRPr="00107C20" w:rsidRDefault="00C80920" w:rsidP="00C80920">
            <w:pPr>
              <w:spacing w:after="0"/>
              <w:rPr>
                <w:rFonts w:ascii="Arial" w:hAnsi="Arial" w:cs="Arial"/>
                <w:lang w:val="en-US"/>
              </w:rPr>
            </w:pPr>
          </w:p>
        </w:tc>
      </w:tr>
      <w:tr w:rsidR="00C80920" w:rsidRPr="000472D1" w14:paraId="273791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607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662591"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BC2D4E" w14:textId="424A7976" w:rsidR="00C80920" w:rsidRPr="00107C20" w:rsidRDefault="00AD3E29" w:rsidP="00C80920">
            <w:pPr>
              <w:spacing w:after="0"/>
              <w:rPr>
                <w:rFonts w:ascii="Arial" w:eastAsia="MS Mincho" w:hAnsi="Arial" w:cs="Arial"/>
                <w:sz w:val="14"/>
                <w:szCs w:val="14"/>
              </w:rPr>
            </w:pPr>
            <w:hyperlink r:id="rId143" w:history="1">
              <w:r w:rsidR="00C80920">
                <w:rPr>
                  <w:rStyle w:val="Hyperlink"/>
                  <w:rFonts w:ascii="Arial" w:hAnsi="Arial" w:cs="Arial"/>
                  <w:b/>
                  <w:bCs/>
                  <w:sz w:val="16"/>
                  <w:szCs w:val="16"/>
                </w:rPr>
                <w:t>CP-231281</w:t>
              </w:r>
            </w:hyperlink>
          </w:p>
        </w:tc>
        <w:tc>
          <w:tcPr>
            <w:tcW w:w="3674" w:type="dxa"/>
            <w:tcBorders>
              <w:top w:val="single" w:sz="4" w:space="0" w:color="auto"/>
              <w:bottom w:val="single" w:sz="4" w:space="0" w:color="auto"/>
            </w:tcBorders>
            <w:shd w:val="clear" w:color="auto" w:fill="FFFF00"/>
          </w:tcPr>
          <w:p w14:paraId="0822C61B" w14:textId="3E228CFE" w:rsidR="00C80920" w:rsidRPr="00107C20" w:rsidRDefault="00C80920" w:rsidP="00C80920">
            <w:pPr>
              <w:spacing w:after="0"/>
              <w:rPr>
                <w:rFonts w:ascii="Arial" w:eastAsia="MS Mincho" w:hAnsi="Arial" w:cs="Arial"/>
              </w:rPr>
            </w:pPr>
            <w:r>
              <w:rPr>
                <w:rFonts w:ascii="Arial" w:hAnsi="Arial" w:cs="Arial"/>
                <w:sz w:val="16"/>
                <w:szCs w:val="16"/>
              </w:rPr>
              <w:t>CR pack on V2X-CT</w:t>
            </w:r>
          </w:p>
        </w:tc>
        <w:tc>
          <w:tcPr>
            <w:tcW w:w="1344" w:type="dxa"/>
            <w:gridSpan w:val="2"/>
            <w:tcBorders>
              <w:top w:val="single" w:sz="4" w:space="0" w:color="auto"/>
              <w:bottom w:val="single" w:sz="4" w:space="0" w:color="auto"/>
            </w:tcBorders>
            <w:shd w:val="clear" w:color="auto" w:fill="FFFF00"/>
          </w:tcPr>
          <w:p w14:paraId="3916B933" w14:textId="4E87C00B"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CBBD9F"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366118" w14:textId="77777777" w:rsidR="00C80920" w:rsidRPr="00107C20" w:rsidRDefault="00C80920" w:rsidP="00C80920">
            <w:pPr>
              <w:spacing w:after="0"/>
              <w:rPr>
                <w:rFonts w:ascii="Arial" w:hAnsi="Arial" w:cs="Arial"/>
                <w:lang w:val="en-US"/>
              </w:rPr>
            </w:pPr>
          </w:p>
        </w:tc>
      </w:tr>
      <w:tr w:rsidR="00C80920"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D23409"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C80920" w:rsidRPr="00107C20" w:rsidRDefault="00C80920" w:rsidP="001F64E1">
            <w:pPr>
              <w:spacing w:after="0"/>
              <w:rPr>
                <w:rFonts w:ascii="Arial" w:hAnsi="Arial" w:cs="Arial"/>
                <w:lang w:val="en-US"/>
              </w:rPr>
            </w:pPr>
          </w:p>
        </w:tc>
      </w:tr>
      <w:tr w:rsidR="001F64E1"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1F64E1" w:rsidRPr="005D4D20" w:rsidRDefault="001F64E1" w:rsidP="001F64E1">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1F64E1" w:rsidRPr="00107C20" w:rsidRDefault="001F64E1" w:rsidP="001F64E1">
            <w:pPr>
              <w:spacing w:after="0"/>
              <w:rPr>
                <w:rFonts w:ascii="Arial" w:hAnsi="Arial" w:cs="Arial"/>
                <w:lang w:val="en-US"/>
              </w:rPr>
            </w:pPr>
          </w:p>
        </w:tc>
      </w:tr>
      <w:tr w:rsidR="001F64E1"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1F64E1" w:rsidRPr="00107C20" w:rsidRDefault="001F64E1" w:rsidP="001F64E1">
            <w:pPr>
              <w:spacing w:after="0"/>
              <w:rPr>
                <w:rFonts w:ascii="Arial" w:hAnsi="Arial" w:cs="Arial"/>
                <w:lang w:val="en-US"/>
              </w:rPr>
            </w:pPr>
          </w:p>
        </w:tc>
      </w:tr>
      <w:tr w:rsidR="001F64E1"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84B4D5E" w:rsidR="001F64E1" w:rsidRPr="005D4D20" w:rsidRDefault="001F64E1" w:rsidP="001F64E1">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78F1B968" w14:textId="77777777" w:rsidR="001F64E1" w:rsidRPr="00107C20" w:rsidRDefault="001F64E1" w:rsidP="001F64E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1F64E1" w:rsidRPr="00107C20" w:rsidRDefault="001F64E1" w:rsidP="001F64E1">
            <w:pPr>
              <w:spacing w:after="0"/>
              <w:rPr>
                <w:rFonts w:ascii="Arial" w:hAnsi="Arial" w:cs="Arial"/>
                <w:lang w:val="en-US"/>
              </w:rPr>
            </w:pPr>
          </w:p>
        </w:tc>
      </w:tr>
      <w:tr w:rsidR="00C80920" w:rsidRPr="000472D1" w14:paraId="0C7DC6A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C78DF9" w14:textId="21FA6C3B" w:rsidR="00C80920" w:rsidRPr="00107C20" w:rsidRDefault="00AD3E29" w:rsidP="00C80920">
            <w:pPr>
              <w:spacing w:after="0"/>
              <w:rPr>
                <w:rFonts w:ascii="Arial" w:eastAsia="MS Mincho" w:hAnsi="Arial" w:cs="Arial"/>
                <w:sz w:val="14"/>
                <w:szCs w:val="14"/>
              </w:rPr>
            </w:pPr>
            <w:hyperlink r:id="rId144" w:history="1">
              <w:r w:rsidR="00C80920">
                <w:rPr>
                  <w:rStyle w:val="Hyperlink"/>
                  <w:rFonts w:ascii="Arial" w:hAnsi="Arial" w:cs="Arial"/>
                  <w:b/>
                  <w:bCs/>
                  <w:sz w:val="16"/>
                  <w:szCs w:val="16"/>
                </w:rPr>
                <w:t>CP-231244</w:t>
              </w:r>
            </w:hyperlink>
          </w:p>
        </w:tc>
        <w:tc>
          <w:tcPr>
            <w:tcW w:w="3674" w:type="dxa"/>
            <w:tcBorders>
              <w:top w:val="single" w:sz="4" w:space="0" w:color="auto"/>
              <w:bottom w:val="single" w:sz="4" w:space="0" w:color="auto"/>
            </w:tcBorders>
            <w:shd w:val="clear" w:color="auto" w:fill="FFFF00"/>
          </w:tcPr>
          <w:p w14:paraId="409E5B5B" w14:textId="1F16CA49" w:rsidR="00C80920" w:rsidRPr="00107C20" w:rsidRDefault="00C80920" w:rsidP="00C80920">
            <w:pPr>
              <w:spacing w:after="0"/>
              <w:rPr>
                <w:rFonts w:ascii="Arial" w:eastAsia="MS Mincho" w:hAnsi="Arial" w:cs="Arial"/>
              </w:rPr>
            </w:pPr>
            <w:r>
              <w:rPr>
                <w:rFonts w:ascii="Arial" w:hAnsi="Arial" w:cs="Arial"/>
                <w:sz w:val="16"/>
                <w:szCs w:val="16"/>
              </w:rPr>
              <w:t>CR pack on eWebRTCi-CT</w:t>
            </w:r>
          </w:p>
        </w:tc>
        <w:tc>
          <w:tcPr>
            <w:tcW w:w="1344" w:type="dxa"/>
            <w:gridSpan w:val="2"/>
            <w:tcBorders>
              <w:top w:val="single" w:sz="4" w:space="0" w:color="auto"/>
              <w:bottom w:val="single" w:sz="4" w:space="0" w:color="auto"/>
            </w:tcBorders>
            <w:shd w:val="clear" w:color="auto" w:fill="FFFF00"/>
          </w:tcPr>
          <w:p w14:paraId="162379FE" w14:textId="485B047F"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0BC722"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E35697" w14:textId="77777777" w:rsidR="00C80920" w:rsidRPr="00107C20" w:rsidRDefault="00C80920" w:rsidP="00C80920">
            <w:pPr>
              <w:spacing w:after="0"/>
              <w:rPr>
                <w:rFonts w:ascii="Arial" w:hAnsi="Arial" w:cs="Arial"/>
                <w:lang w:val="en-US"/>
              </w:rPr>
            </w:pPr>
          </w:p>
        </w:tc>
      </w:tr>
      <w:tr w:rsidR="00C80920"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7BD1D8"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C80920" w:rsidRPr="00107C20" w:rsidRDefault="00C80920" w:rsidP="001F64E1">
            <w:pPr>
              <w:spacing w:after="0"/>
              <w:rPr>
                <w:rFonts w:ascii="Arial" w:hAnsi="Arial" w:cs="Arial"/>
                <w:lang w:val="en-US"/>
              </w:rPr>
            </w:pPr>
          </w:p>
        </w:tc>
      </w:tr>
      <w:tr w:rsidR="001F64E1"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1F64E1" w:rsidRPr="00107C20" w:rsidRDefault="001F64E1" w:rsidP="001F64E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1F64E1" w:rsidRPr="00107C20" w:rsidRDefault="001F64E1" w:rsidP="001F64E1">
            <w:pPr>
              <w:numPr>
                <w:ilvl w:val="0"/>
                <w:numId w:val="2"/>
              </w:numPr>
              <w:tabs>
                <w:tab w:val="clear" w:pos="720"/>
                <w:tab w:val="num" w:pos="0"/>
              </w:tabs>
              <w:spacing w:after="0"/>
              <w:ind w:left="0"/>
              <w:rPr>
                <w:rFonts w:ascii="Arial" w:hAnsi="Arial" w:cs="Arial"/>
                <w:color w:val="FF0000"/>
                <w:lang w:val="en-US"/>
              </w:rPr>
            </w:pPr>
          </w:p>
        </w:tc>
      </w:tr>
      <w:tr w:rsidR="001F64E1"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1F64E1" w:rsidRPr="00107C20" w:rsidRDefault="001F64E1" w:rsidP="001F64E1">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1F64E1"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1F64E1" w:rsidRPr="00107C20" w:rsidRDefault="001F64E1" w:rsidP="001F64E1">
            <w:pPr>
              <w:spacing w:after="0"/>
              <w:rPr>
                <w:rFonts w:ascii="Arial" w:hAnsi="Arial" w:cs="Arial"/>
                <w:lang w:val="en-US"/>
              </w:rPr>
            </w:pPr>
          </w:p>
        </w:tc>
      </w:tr>
      <w:tr w:rsidR="001F64E1" w:rsidRPr="00107C20" w14:paraId="66A14C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1F64E1" w:rsidRPr="00107C20" w:rsidRDefault="001F64E1" w:rsidP="001F64E1">
            <w:pPr>
              <w:spacing w:after="0"/>
              <w:rPr>
                <w:rFonts w:ascii="Arial" w:hAnsi="Arial" w:cs="Arial"/>
                <w:color w:val="FF0000"/>
                <w:lang w:val="en-US"/>
              </w:rPr>
            </w:pPr>
          </w:p>
        </w:tc>
      </w:tr>
      <w:tr w:rsidR="005F78D7" w:rsidRPr="00107C20" w14:paraId="5D0E882A" w14:textId="77777777" w:rsidTr="00E623B5">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54FEA87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489232D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BB5A991" w14:textId="54EDC3E0" w:rsidR="005F78D7" w:rsidRPr="00107C20" w:rsidRDefault="00AD3E29" w:rsidP="005F78D7">
            <w:pPr>
              <w:spacing w:after="0"/>
              <w:rPr>
                <w:rFonts w:ascii="Arial" w:hAnsi="Arial" w:cs="Arial"/>
                <w:color w:val="000000"/>
                <w:sz w:val="14"/>
                <w:szCs w:val="14"/>
                <w:lang w:val="en-US"/>
              </w:rPr>
            </w:pPr>
            <w:hyperlink r:id="rId145" w:history="1">
              <w:r w:rsidR="005F78D7">
                <w:rPr>
                  <w:rStyle w:val="Hyperlink"/>
                  <w:rFonts w:ascii="Arial" w:hAnsi="Arial" w:cs="Arial"/>
                  <w:b/>
                  <w:bCs/>
                  <w:sz w:val="16"/>
                  <w:szCs w:val="16"/>
                </w:rPr>
                <w:t>CP-231021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336E761" w14:textId="408059B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C576DED" w14:textId="16FFA10C"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120CFF9" w14:textId="3865DA19" w:rsidR="005F78D7" w:rsidRPr="00107C20" w:rsidRDefault="00E623B5" w:rsidP="005F78D7">
            <w:pPr>
              <w:spacing w:after="0"/>
              <w:rPr>
                <w:rFonts w:ascii="Arial" w:hAnsi="Arial" w:cs="Arial"/>
                <w:color w:val="000000"/>
                <w:lang w:val="en-US"/>
              </w:rPr>
            </w:pPr>
            <w:r>
              <w:rPr>
                <w:rFonts w:ascii="Arial" w:hAnsi="Arial" w:cs="Arial"/>
                <w:color w:val="000000"/>
                <w:lang w:val="en-US"/>
              </w:rPr>
              <w:t>Revised to CP-231350</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79D3E8D" w14:textId="77777777" w:rsidR="00E623B5" w:rsidRDefault="00E623B5" w:rsidP="005F78D7">
            <w:pPr>
              <w:spacing w:after="0"/>
              <w:rPr>
                <w:rFonts w:ascii="Arial" w:hAnsi="Arial" w:cs="Arial"/>
                <w:color w:val="000000" w:themeColor="text1"/>
                <w:lang w:val="en-US"/>
              </w:rPr>
            </w:pPr>
            <w:r>
              <w:rPr>
                <w:rFonts w:ascii="Arial" w:hAnsi="Arial" w:cs="Arial"/>
                <w:color w:val="000000" w:themeColor="text1"/>
                <w:lang w:val="en-US"/>
              </w:rPr>
              <w:t>Need to add TR-number</w:t>
            </w:r>
          </w:p>
          <w:p w14:paraId="42D76A1C" w14:textId="1AAC408F" w:rsidR="005F78D7" w:rsidRPr="00EF5E1E" w:rsidRDefault="00496CDC" w:rsidP="005F78D7">
            <w:pPr>
              <w:spacing w:after="0"/>
              <w:rPr>
                <w:rFonts w:ascii="Arial" w:hAnsi="Arial" w:cs="Arial"/>
                <w:color w:val="000000" w:themeColor="text1"/>
                <w:lang w:val="en-US"/>
              </w:rPr>
            </w:pPr>
            <w:r>
              <w:rPr>
                <w:rFonts w:ascii="Arial" w:hAnsi="Arial" w:cs="Arial"/>
                <w:color w:val="000000" w:themeColor="text1"/>
                <w:lang w:val="en-US"/>
              </w:rPr>
              <w:t>Also need to change the second notge in the opjectives to add the word security in front of requirements and solutions.</w:t>
            </w:r>
          </w:p>
        </w:tc>
      </w:tr>
      <w:tr w:rsidR="00E623B5" w:rsidRPr="00107C20" w14:paraId="72FB70AC" w14:textId="77777777" w:rsidTr="00496CDC">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07973ADE" w14:textId="77777777" w:rsidR="00E623B5" w:rsidRPr="00107C20" w:rsidRDefault="00E623B5"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4FBA0015" w14:textId="77777777" w:rsidR="00E623B5" w:rsidRPr="00107C20" w:rsidRDefault="00E623B5"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2DA210A1" w14:textId="212310E4" w:rsidR="00E623B5" w:rsidRPr="00107C20" w:rsidRDefault="00E623B5" w:rsidP="00AA5D4A">
            <w:pPr>
              <w:spacing w:after="0"/>
              <w:rPr>
                <w:rFonts w:ascii="Arial" w:hAnsi="Arial" w:cs="Arial"/>
                <w:color w:val="000000"/>
                <w:sz w:val="14"/>
                <w:szCs w:val="14"/>
                <w:lang w:val="en-US"/>
              </w:rPr>
            </w:pPr>
            <w:r w:rsidRPr="00E623B5">
              <w:rPr>
                <w:rFonts w:ascii="Arial" w:hAnsi="Arial" w:cs="Arial"/>
                <w:b/>
                <w:bCs/>
                <w:sz w:val="16"/>
                <w:szCs w:val="16"/>
              </w:rPr>
              <w:t>CP-231</w:t>
            </w:r>
            <w:r>
              <w:rPr>
                <w:rFonts w:ascii="Arial" w:hAnsi="Arial" w:cs="Arial"/>
                <w:b/>
                <w:bCs/>
                <w:sz w:val="16"/>
                <w:szCs w:val="16"/>
              </w:rPr>
              <w:t>350</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D64B2A7" w14:textId="77777777" w:rsidR="00E623B5" w:rsidRPr="00107C20" w:rsidRDefault="00E623B5" w:rsidP="00AA5D4A">
            <w:pPr>
              <w:spacing w:after="0"/>
              <w:rPr>
                <w:rFonts w:ascii="Arial" w:hAnsi="Arial" w:cs="Arial"/>
                <w:snapToGrid w:val="0"/>
                <w:color w:val="000000"/>
                <w:lang w:val="en-US"/>
              </w:rPr>
            </w:pPr>
            <w:r>
              <w:rPr>
                <w:rFonts w:ascii="Arial" w:hAnsi="Arial" w:cs="Arial"/>
                <w:sz w:val="16"/>
                <w:szCs w:val="16"/>
              </w:rPr>
              <w:t>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5B26730E" w14:textId="77777777" w:rsidR="00E623B5" w:rsidRPr="00107C20" w:rsidRDefault="00E623B5" w:rsidP="00AA5D4A">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6D18B760" w14:textId="5422AFC9" w:rsidR="00E623B5" w:rsidRPr="00107C20" w:rsidRDefault="00E623B5" w:rsidP="00AA5D4A">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83FCF2A" w14:textId="77777777" w:rsidR="00E623B5" w:rsidRPr="00EF5E1E" w:rsidRDefault="00E623B5" w:rsidP="00AA5D4A">
            <w:pPr>
              <w:spacing w:after="0"/>
              <w:rPr>
                <w:rFonts w:ascii="Arial" w:hAnsi="Arial" w:cs="Arial"/>
                <w:color w:val="000000" w:themeColor="text1"/>
                <w:lang w:val="en-US"/>
              </w:rPr>
            </w:pPr>
          </w:p>
        </w:tc>
      </w:tr>
      <w:tr w:rsidR="00496CDC" w:rsidRPr="00107C20" w14:paraId="6231A97D" w14:textId="77777777" w:rsidTr="00496CD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0AA10132" w14:textId="77777777" w:rsidR="00496CDC" w:rsidRDefault="00496CDC" w:rsidP="00AA5D4A">
            <w:pPr>
              <w:spacing w:after="0"/>
              <w:rPr>
                <w:rFonts w:ascii="Arial" w:hAnsi="Arial" w:cs="Arial"/>
                <w:b/>
                <w:bCs/>
                <w:lang w:val="en-US"/>
              </w:rPr>
            </w:pPr>
          </w:p>
          <w:p w14:paraId="5DB79B73" w14:textId="77777777" w:rsidR="00496CDC" w:rsidRPr="00107C20" w:rsidRDefault="00496CD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7D38522" w14:textId="77777777" w:rsidR="00496CDC" w:rsidRPr="00107C20" w:rsidRDefault="00496CD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8A75AF2" w14:textId="77777777" w:rsidR="00496CDC" w:rsidRPr="00107C20" w:rsidRDefault="00AD3E29" w:rsidP="00AA5D4A">
            <w:pPr>
              <w:spacing w:after="0"/>
              <w:rPr>
                <w:rFonts w:ascii="Arial" w:hAnsi="Arial" w:cs="Arial"/>
                <w:color w:val="000000"/>
                <w:sz w:val="14"/>
                <w:szCs w:val="14"/>
                <w:lang w:val="en-US"/>
              </w:rPr>
            </w:pPr>
            <w:hyperlink r:id="rId146" w:history="1">
              <w:r w:rsidR="00496CDC">
                <w:rPr>
                  <w:rStyle w:val="Hyperlink"/>
                  <w:rFonts w:ascii="Arial" w:hAnsi="Arial" w:cs="Arial"/>
                  <w:b/>
                  <w:bCs/>
                  <w:sz w:val="16"/>
                  <w:szCs w:val="16"/>
                </w:rPr>
                <w:t>CP-231097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58B77B" w14:textId="77777777" w:rsidR="00496CDC" w:rsidRPr="00107C20" w:rsidRDefault="00496CDC" w:rsidP="00AA5D4A">
            <w:pPr>
              <w:spacing w:after="0"/>
              <w:rPr>
                <w:rFonts w:ascii="Arial" w:hAnsi="Arial" w:cs="Arial"/>
                <w:snapToGrid w:val="0"/>
                <w:color w:val="000000"/>
                <w:lang w:val="en-US"/>
              </w:rPr>
            </w:pPr>
            <w:r>
              <w:rPr>
                <w:rFonts w:ascii="Arial" w:hAnsi="Arial" w:cs="Arial"/>
                <w:sz w:val="16"/>
                <w:szCs w:val="16"/>
              </w:rPr>
              <w:t>Application for network slice-specific authentication and authorization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1839AAF" w14:textId="77777777" w:rsidR="00496CDC" w:rsidRPr="00107C20" w:rsidRDefault="00496CDC" w:rsidP="00AA5D4A">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0D223D5" w14:textId="2BE92EF7" w:rsidR="00496CDC" w:rsidRPr="00107C20" w:rsidRDefault="00496CDC" w:rsidP="00AA5D4A">
            <w:pPr>
              <w:spacing w:after="0"/>
              <w:rPr>
                <w:rFonts w:ascii="Arial" w:hAnsi="Arial" w:cs="Arial"/>
                <w:color w:val="000000"/>
                <w:lang w:val="en-US"/>
              </w:rPr>
            </w:pPr>
            <w:r>
              <w:rPr>
                <w:rFonts w:ascii="Arial" w:hAnsi="Arial" w:cs="Arial"/>
                <w:color w:val="000000"/>
                <w:lang w:val="en-US"/>
              </w:rPr>
              <w:t>Revised to CP-231351</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78B590BF"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Workplan manger: The acronym refers to a building block under “App”. I cannot find such a Feature.</w:t>
            </w:r>
          </w:p>
          <w:p w14:paraId="687EDE94"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 xml:space="preserve">Acronym very complex and “obscure”. Please keep </w:t>
            </w:r>
            <w:hyperlink r:id="rId147" w:history="1">
              <w:r w:rsidRPr="00802281">
                <w:rPr>
                  <w:rFonts w:ascii="Arial" w:hAnsi="Arial" w:cs="Arial"/>
                  <w:color w:val="0070C0"/>
                  <w:sz w:val="16"/>
                  <w:szCs w:val="16"/>
                </w:rPr>
                <w:t>guidance</w:t>
              </w:r>
            </w:hyperlink>
            <w:r w:rsidRPr="00802281">
              <w:rPr>
                <w:rFonts w:ascii="Arial" w:hAnsi="Arial" w:cs="Arial"/>
                <w:color w:val="0070C0"/>
                <w:sz w:val="16"/>
                <w:szCs w:val="16"/>
              </w:rPr>
              <w:t xml:space="preserve"> in mind.</w:t>
            </w:r>
          </w:p>
          <w:p w14:paraId="662DC2E2"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It mentions as Parent Work Item two items. This is generally not possible</w:t>
            </w:r>
          </w:p>
          <w:p w14:paraId="049A4041"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It claims to belong to Rel-18 but refers as Parent Work a Rel-16 work Item (UID 960005). This is not possible.</w:t>
            </w:r>
          </w:p>
          <w:p w14:paraId="2C9FC386"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It claims as Parent Work Item SA2’s :</w:t>
            </w:r>
          </w:p>
          <w:p w14:paraId="081CB138"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eNS  SA2  830103   Enhancement of Network Slicing</w:t>
            </w:r>
          </w:p>
          <w:p w14:paraId="4FC75409"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Why not to simply call it “CT6 aspects of eNS”? Acronym: “eNS”</w:t>
            </w:r>
          </w:p>
          <w:p w14:paraId="2CEFBAEE"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Conclusion: too many unclarities with this WID, it cannot be introduced in the pre-TSG version of the Work Plan.</w:t>
            </w:r>
          </w:p>
          <w:p w14:paraId="03E31841" w14:textId="77777777" w:rsidR="00496CDC" w:rsidRDefault="00496CDC" w:rsidP="00AA5D4A">
            <w:pPr>
              <w:spacing w:after="0"/>
              <w:rPr>
                <w:rFonts w:ascii="Arial" w:hAnsi="Arial" w:cs="Arial"/>
                <w:color w:val="000000" w:themeColor="text1"/>
              </w:rPr>
            </w:pPr>
          </w:p>
          <w:p w14:paraId="3A261648" w14:textId="51CCBCD1" w:rsidR="00496CDC" w:rsidRPr="00634223" w:rsidRDefault="00496CDC" w:rsidP="00AA5D4A">
            <w:pPr>
              <w:spacing w:after="0"/>
              <w:rPr>
                <w:rFonts w:ascii="Arial" w:hAnsi="Arial" w:cs="Arial"/>
                <w:color w:val="000000" w:themeColor="text1"/>
              </w:rPr>
            </w:pPr>
            <w:r>
              <w:rPr>
                <w:rFonts w:ascii="Arial" w:hAnsi="Arial" w:cs="Arial"/>
                <w:color w:val="000000" w:themeColor="text1"/>
              </w:rPr>
              <w:t>Also TS number to be added</w:t>
            </w:r>
          </w:p>
        </w:tc>
      </w:tr>
      <w:tr w:rsidR="005F78D7" w:rsidRPr="00107C20" w14:paraId="47EB294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29F5EF3" w14:textId="77777777" w:rsidR="005F78D7" w:rsidRPr="00496CDC" w:rsidRDefault="005F78D7" w:rsidP="005F78D7">
            <w:pPr>
              <w:spacing w:after="0"/>
              <w:rPr>
                <w:rFonts w:ascii="Arial" w:hAnsi="Arial" w:cs="Arial"/>
                <w:b/>
                <w:bCs/>
              </w:rPr>
            </w:pPr>
          </w:p>
          <w:p w14:paraId="3DFA3EA6" w14:textId="355680FE" w:rsidR="00E623B5" w:rsidRPr="00107C20" w:rsidRDefault="00E623B5"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4237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4AACA2" w14:textId="32C53B90" w:rsidR="005F78D7" w:rsidRPr="00107C20" w:rsidRDefault="00496CDC" w:rsidP="005F78D7">
            <w:pPr>
              <w:spacing w:after="0"/>
              <w:rPr>
                <w:rFonts w:ascii="Arial" w:hAnsi="Arial" w:cs="Arial"/>
                <w:color w:val="000000"/>
                <w:sz w:val="14"/>
                <w:szCs w:val="14"/>
                <w:lang w:val="en-US"/>
              </w:rPr>
            </w:pPr>
            <w:r>
              <w:rPr>
                <w:rFonts w:ascii="Arial" w:hAnsi="Arial" w:cs="Arial"/>
                <w:b/>
                <w:bCs/>
                <w:sz w:val="16"/>
                <w:szCs w:val="16"/>
              </w:rPr>
              <w:t>CP-231351</w:t>
            </w:r>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CD980C" w14:textId="7F58DE57" w:rsidR="005F78D7" w:rsidRPr="00107C20" w:rsidRDefault="005F78D7" w:rsidP="005F78D7">
            <w:pPr>
              <w:spacing w:after="0"/>
              <w:rPr>
                <w:rFonts w:ascii="Arial" w:hAnsi="Arial" w:cs="Arial"/>
                <w:snapToGrid w:val="0"/>
                <w:color w:val="000000"/>
                <w:lang w:val="en-US"/>
              </w:rPr>
            </w:pPr>
            <w:r>
              <w:rPr>
                <w:rFonts w:ascii="Arial" w:hAnsi="Arial" w:cs="Arial"/>
                <w:sz w:val="16"/>
                <w:szCs w:val="16"/>
              </w:rPr>
              <w:t>Application for network slice-specific authentication and authorization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C4ECBFD" w14:textId="0F56A878"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5F49B9F" w14:textId="7A121CE4"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F08810F" w14:textId="77777777" w:rsidR="005F78D7" w:rsidRDefault="005F78D7" w:rsidP="005F78D7">
            <w:pPr>
              <w:spacing w:after="0"/>
              <w:rPr>
                <w:rFonts w:ascii="Arial" w:hAnsi="Arial" w:cs="Arial"/>
                <w:color w:val="000000" w:themeColor="text1"/>
              </w:rPr>
            </w:pPr>
          </w:p>
          <w:p w14:paraId="44032690" w14:textId="79D0063C" w:rsidR="00E623B5" w:rsidRPr="00634223" w:rsidRDefault="00E623B5" w:rsidP="00496CDC">
            <w:pPr>
              <w:spacing w:after="0"/>
              <w:rPr>
                <w:rFonts w:ascii="Arial" w:hAnsi="Arial" w:cs="Arial"/>
                <w:color w:val="000000" w:themeColor="text1"/>
              </w:rPr>
            </w:pPr>
          </w:p>
        </w:tc>
      </w:tr>
      <w:tr w:rsidR="00A2159C" w:rsidRPr="00107C20" w14:paraId="515C3553"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485B0D8F" w14:textId="77777777" w:rsidR="00A2159C" w:rsidRPr="00107C20" w:rsidRDefault="00A2159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823FD7D" w14:textId="77777777" w:rsidR="00A2159C" w:rsidRPr="00107C20" w:rsidRDefault="00A2159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7C09CBF" w14:textId="77777777" w:rsidR="00A2159C" w:rsidRPr="00107C20" w:rsidRDefault="00AD3E29" w:rsidP="00AA5D4A">
            <w:pPr>
              <w:spacing w:after="0"/>
              <w:rPr>
                <w:rFonts w:ascii="Arial" w:hAnsi="Arial" w:cs="Arial"/>
                <w:color w:val="000000"/>
                <w:sz w:val="14"/>
                <w:szCs w:val="14"/>
                <w:lang w:val="en-US"/>
              </w:rPr>
            </w:pPr>
            <w:hyperlink r:id="rId148" w:history="1">
              <w:r w:rsidR="00A2159C">
                <w:rPr>
                  <w:rStyle w:val="Hyperlink"/>
                  <w:rFonts w:ascii="Arial" w:hAnsi="Arial" w:cs="Arial"/>
                  <w:b/>
                  <w:bCs/>
                  <w:sz w:val="16"/>
                  <w:szCs w:val="16"/>
                </w:rPr>
                <w:t>CP-231107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34A1A49" w14:textId="77777777" w:rsidR="00A2159C" w:rsidRPr="00107C20" w:rsidRDefault="00A2159C" w:rsidP="00AA5D4A">
            <w:pPr>
              <w:spacing w:after="0"/>
              <w:rPr>
                <w:rFonts w:ascii="Arial" w:hAnsi="Arial" w:cs="Arial"/>
                <w:snapToGrid w:val="0"/>
                <w:color w:val="000000"/>
                <w:lang w:val="en-US"/>
              </w:rPr>
            </w:pPr>
            <w:r>
              <w:rPr>
                <w:rFonts w:ascii="Arial" w:hAnsi="Arial" w:cs="Arial"/>
                <w:sz w:val="16"/>
                <w:szCs w:val="16"/>
              </w:rPr>
              <w:t>GBA_U Based 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CDF46A1" w14:textId="77777777" w:rsidR="00A2159C" w:rsidRPr="00107C20" w:rsidRDefault="00A2159C" w:rsidP="00AA5D4A">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CA53560" w14:textId="64F9A4F9" w:rsidR="00A2159C" w:rsidRPr="00107C20" w:rsidRDefault="00A2159C" w:rsidP="00AA5D4A">
            <w:pPr>
              <w:spacing w:after="0"/>
              <w:rPr>
                <w:rFonts w:ascii="Arial" w:hAnsi="Arial" w:cs="Arial"/>
                <w:color w:val="000000"/>
                <w:lang w:val="en-US"/>
              </w:rPr>
            </w:pPr>
            <w:r>
              <w:rPr>
                <w:rFonts w:ascii="Arial" w:hAnsi="Arial" w:cs="Arial"/>
                <w:color w:val="000000"/>
                <w:lang w:val="en-US"/>
              </w:rPr>
              <w:t>Revised to CP-231353</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8FD8822" w14:textId="2C9A51DD" w:rsidR="00A2159C" w:rsidRPr="00EF5E1E" w:rsidRDefault="00A2159C" w:rsidP="00AA5D4A">
            <w:pPr>
              <w:spacing w:after="0"/>
              <w:rPr>
                <w:rFonts w:ascii="Arial" w:hAnsi="Arial" w:cs="Arial"/>
                <w:color w:val="000000" w:themeColor="text1"/>
                <w:lang w:val="en-US"/>
              </w:rPr>
            </w:pPr>
            <w:r>
              <w:rPr>
                <w:rFonts w:ascii="Arial" w:hAnsi="Arial" w:cs="Arial"/>
                <w:color w:val="000000" w:themeColor="text1"/>
                <w:lang w:val="en-US"/>
              </w:rPr>
              <w:t>TS number to be added</w:t>
            </w:r>
          </w:p>
        </w:tc>
      </w:tr>
      <w:tr w:rsidR="005F78D7" w:rsidRPr="00107C20" w14:paraId="6CF43052"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4BB0268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3FC238D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190B1F3E" w14:textId="50C9E0BA" w:rsidR="005F78D7" w:rsidRPr="00107C20" w:rsidRDefault="00A2159C" w:rsidP="005F78D7">
            <w:pPr>
              <w:spacing w:after="0"/>
              <w:rPr>
                <w:rFonts w:ascii="Arial" w:hAnsi="Arial" w:cs="Arial"/>
                <w:color w:val="000000"/>
                <w:sz w:val="14"/>
                <w:szCs w:val="14"/>
                <w:lang w:val="en-US"/>
              </w:rPr>
            </w:pPr>
            <w:r>
              <w:rPr>
                <w:rFonts w:ascii="Arial" w:hAnsi="Arial" w:cs="Arial"/>
                <w:b/>
                <w:bCs/>
                <w:sz w:val="16"/>
                <w:szCs w:val="16"/>
              </w:rPr>
              <w:t>CP-231353</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5ABA5B86" w14:textId="602FBFF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GBA_U Based 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3A5600E4" w14:textId="22E518AA"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106D032C" w14:textId="552DDE68" w:rsidR="005F78D7" w:rsidRPr="00107C20" w:rsidRDefault="00A2159C"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11F6861" w14:textId="77777777" w:rsidR="005F78D7" w:rsidRPr="00EF5E1E" w:rsidRDefault="005F78D7" w:rsidP="005F78D7">
            <w:pPr>
              <w:spacing w:after="0"/>
              <w:rPr>
                <w:rFonts w:ascii="Arial" w:hAnsi="Arial" w:cs="Arial"/>
                <w:color w:val="000000" w:themeColor="text1"/>
                <w:lang w:val="en-US"/>
              </w:rPr>
            </w:pPr>
          </w:p>
        </w:tc>
      </w:tr>
      <w:tr w:rsidR="00A2159C" w:rsidRPr="00107C20" w14:paraId="105AFF78"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222A1D62" w14:textId="77777777" w:rsidR="00A2159C" w:rsidRPr="00107C20" w:rsidRDefault="00A2159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44B5FDD3" w14:textId="77777777" w:rsidR="00A2159C" w:rsidRPr="00107C20" w:rsidRDefault="00A2159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4D77251" w14:textId="77777777" w:rsidR="00A2159C" w:rsidRPr="00EF5E1E" w:rsidRDefault="00AD3E29" w:rsidP="00AA5D4A">
            <w:pPr>
              <w:spacing w:after="0"/>
              <w:rPr>
                <w:rFonts w:ascii="Arial" w:hAnsi="Arial" w:cs="Arial"/>
                <w:b/>
                <w:color w:val="000000"/>
                <w:sz w:val="14"/>
                <w:szCs w:val="14"/>
                <w:lang w:val="en-US"/>
              </w:rPr>
            </w:pPr>
            <w:hyperlink r:id="rId149" w:history="1">
              <w:r w:rsidR="00A2159C" w:rsidRPr="00EF5E1E">
                <w:rPr>
                  <w:rStyle w:val="Hyperlink"/>
                  <w:rFonts w:ascii="Arial" w:hAnsi="Arial" w:cs="Arial"/>
                  <w:b/>
                  <w:bCs/>
                  <w:sz w:val="16"/>
                  <w:szCs w:val="16"/>
                </w:rPr>
                <w:t>CP-231189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8494360" w14:textId="77777777" w:rsidR="00A2159C" w:rsidRPr="00107C20" w:rsidRDefault="00A2159C" w:rsidP="00AA5D4A">
            <w:pPr>
              <w:spacing w:after="0"/>
              <w:rPr>
                <w:rFonts w:ascii="Arial" w:hAnsi="Arial" w:cs="Arial"/>
                <w:snapToGrid w:val="0"/>
                <w:color w:val="000000"/>
                <w:lang w:val="en-US"/>
              </w:rPr>
            </w:pPr>
            <w:r>
              <w:rPr>
                <w:rFonts w:ascii="Arial" w:hAnsi="Arial" w:cs="Arial"/>
                <w:sz w:val="16"/>
                <w:szCs w:val="16"/>
              </w:rPr>
              <w:t>New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DAA8B53" w14:textId="77777777" w:rsidR="00A2159C" w:rsidRPr="00107C20" w:rsidRDefault="00A2159C" w:rsidP="00AA5D4A">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2AFB3A3" w14:textId="78A5C215" w:rsidR="00A2159C" w:rsidRPr="00107C20" w:rsidRDefault="00A2159C" w:rsidP="00AA5D4A">
            <w:pPr>
              <w:spacing w:after="0"/>
              <w:rPr>
                <w:rFonts w:ascii="Arial" w:hAnsi="Arial" w:cs="Arial"/>
                <w:color w:val="000000"/>
                <w:lang w:val="en-US"/>
              </w:rPr>
            </w:pPr>
            <w:r>
              <w:rPr>
                <w:rFonts w:ascii="Arial" w:hAnsi="Arial" w:cs="Arial"/>
                <w:color w:val="000000"/>
                <w:lang w:val="en-US"/>
              </w:rPr>
              <w:t>Revised to CP-231354</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98B4ECE" w14:textId="77777777" w:rsidR="00A2159C" w:rsidRPr="00EF5E1E" w:rsidRDefault="00A2159C" w:rsidP="00AA5D4A">
            <w:pPr>
              <w:spacing w:after="0"/>
              <w:rPr>
                <w:rFonts w:ascii="Arial" w:hAnsi="Arial" w:cs="Arial"/>
                <w:color w:val="000000" w:themeColor="text1"/>
                <w:lang w:val="en-US"/>
              </w:rPr>
            </w:pPr>
            <w:r w:rsidRPr="00802281">
              <w:rPr>
                <w:rFonts w:ascii="Arial" w:hAnsi="Arial" w:cs="Arial"/>
                <w:color w:val="0070C0"/>
                <w:sz w:val="16"/>
                <w:szCs w:val="16"/>
              </w:rPr>
              <w:t>Workplan manger: UID allocated: 100 0 040</w:t>
            </w:r>
          </w:p>
        </w:tc>
      </w:tr>
      <w:tr w:rsidR="005F78D7" w:rsidRPr="00107C20" w14:paraId="76193171"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0C17F9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0EC838B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3233A855" w14:textId="48A55BC3" w:rsidR="005F78D7" w:rsidRPr="00EF5E1E" w:rsidRDefault="005F78D7" w:rsidP="005F78D7">
            <w:pPr>
              <w:spacing w:after="0"/>
              <w:rPr>
                <w:rFonts w:ascii="Arial" w:hAnsi="Arial" w:cs="Arial"/>
                <w:b/>
                <w:color w:val="000000"/>
                <w:sz w:val="14"/>
                <w:szCs w:val="14"/>
                <w:lang w:val="en-US"/>
              </w:rPr>
            </w:pPr>
            <w:r w:rsidRPr="00A2159C">
              <w:rPr>
                <w:rFonts w:ascii="Arial" w:hAnsi="Arial" w:cs="Arial"/>
                <w:b/>
                <w:bCs/>
                <w:sz w:val="16"/>
                <w:szCs w:val="16"/>
              </w:rPr>
              <w:t>CP-2</w:t>
            </w:r>
            <w:r w:rsidR="00A2159C">
              <w:rPr>
                <w:rFonts w:ascii="Arial" w:hAnsi="Arial" w:cs="Arial"/>
                <w:b/>
                <w:bCs/>
                <w:sz w:val="16"/>
                <w:szCs w:val="16"/>
              </w:rPr>
              <w:t>31354</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02CD8A0B" w14:textId="16E5F62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22356E36" w14:textId="0F22173C"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6D1D985" w14:textId="23D5FD99" w:rsidR="005F78D7" w:rsidRPr="00107C20" w:rsidRDefault="00A2159C"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B92B43B" w14:textId="3E47E54F" w:rsidR="005F78D7" w:rsidRPr="00EF5E1E" w:rsidRDefault="005F78D7" w:rsidP="005F78D7">
            <w:pPr>
              <w:spacing w:after="0"/>
              <w:rPr>
                <w:rFonts w:ascii="Arial" w:hAnsi="Arial" w:cs="Arial"/>
                <w:color w:val="000000" w:themeColor="text1"/>
                <w:lang w:val="en-US"/>
              </w:rPr>
            </w:pPr>
          </w:p>
        </w:tc>
      </w:tr>
      <w:tr w:rsidR="00927B12" w:rsidRPr="00107C20" w14:paraId="10327F47" w14:textId="77777777" w:rsidTr="00927B12">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05691448" w14:textId="77777777" w:rsidR="00927B12" w:rsidRPr="00107C20" w:rsidRDefault="00927B12"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2B3BC9F3" w14:textId="77777777" w:rsidR="00927B12" w:rsidRPr="00107C20" w:rsidRDefault="00927B12"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FBF472B" w14:textId="77777777" w:rsidR="00927B12" w:rsidRPr="00EF5E1E" w:rsidRDefault="00AD3E29" w:rsidP="00AA5D4A">
            <w:pPr>
              <w:spacing w:after="0"/>
              <w:rPr>
                <w:rFonts w:ascii="Arial" w:hAnsi="Arial" w:cs="Arial"/>
                <w:b/>
                <w:color w:val="000000"/>
                <w:sz w:val="14"/>
                <w:szCs w:val="14"/>
                <w:lang w:val="en-US"/>
              </w:rPr>
            </w:pPr>
            <w:hyperlink r:id="rId150" w:history="1">
              <w:r w:rsidR="00927B12" w:rsidRPr="00EF5E1E">
                <w:rPr>
                  <w:rStyle w:val="Hyperlink"/>
                  <w:rFonts w:ascii="Arial" w:hAnsi="Arial" w:cs="Arial"/>
                  <w:b/>
                  <w:sz w:val="16"/>
                  <w:szCs w:val="16"/>
                </w:rPr>
                <w:t>CP-231288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81A18EE" w14:textId="77777777" w:rsidR="00927B12" w:rsidRPr="00107C20" w:rsidRDefault="00927B12" w:rsidP="00AA5D4A">
            <w:pPr>
              <w:spacing w:after="0"/>
              <w:rPr>
                <w:rFonts w:ascii="Arial" w:hAnsi="Arial" w:cs="Arial"/>
                <w:snapToGrid w:val="0"/>
                <w:color w:val="000000"/>
                <w:lang w:val="en-US"/>
              </w:rPr>
            </w:pPr>
            <w:r>
              <w:rPr>
                <w:rFonts w:ascii="Arial" w:hAnsi="Arial" w:cs="Arial"/>
                <w:sz w:val="16"/>
                <w:szCs w:val="16"/>
              </w:rPr>
              <w:t>New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C3B5A45" w14:textId="77777777" w:rsidR="00927B12" w:rsidRPr="00107C20" w:rsidRDefault="00927B12"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C02F3EB" w14:textId="66A50E10" w:rsidR="00927B12" w:rsidRPr="00107C20" w:rsidRDefault="00927B12" w:rsidP="00AA5D4A">
            <w:pPr>
              <w:spacing w:after="0"/>
              <w:rPr>
                <w:rFonts w:ascii="Arial" w:hAnsi="Arial" w:cs="Arial"/>
                <w:color w:val="000000"/>
                <w:lang w:val="en-US"/>
              </w:rPr>
            </w:pPr>
            <w:r>
              <w:rPr>
                <w:rFonts w:ascii="Arial" w:hAnsi="Arial" w:cs="Arial"/>
                <w:color w:val="000000"/>
                <w:lang w:val="en-US"/>
              </w:rPr>
              <w:t>Revised to CP-231355</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85432BE" w14:textId="77777777" w:rsidR="00927B12" w:rsidRPr="00802281" w:rsidRDefault="00927B12" w:rsidP="00AA5D4A">
            <w:pPr>
              <w:spacing w:after="0"/>
              <w:rPr>
                <w:rFonts w:ascii="Arial" w:hAnsi="Arial" w:cs="Arial"/>
                <w:color w:val="0070C0"/>
                <w:sz w:val="16"/>
                <w:szCs w:val="16"/>
              </w:rPr>
            </w:pPr>
            <w:r w:rsidRPr="00802281">
              <w:rPr>
                <w:rFonts w:ascii="Arial" w:hAnsi="Arial" w:cs="Arial"/>
                <w:color w:val="0070C0"/>
                <w:sz w:val="16"/>
                <w:szCs w:val="16"/>
              </w:rPr>
              <w:t>Workplan Manger: We don’t use the “-CT” suffix anymore (no use for it) for the acronym</w:t>
            </w:r>
          </w:p>
          <w:p w14:paraId="012BA1F5" w14:textId="77777777" w:rsidR="00927B12" w:rsidRPr="00802281" w:rsidRDefault="00927B12" w:rsidP="00AA5D4A">
            <w:pPr>
              <w:spacing w:after="0"/>
              <w:rPr>
                <w:color w:val="0070C0"/>
              </w:rPr>
            </w:pPr>
            <w:r w:rsidRPr="00802281">
              <w:rPr>
                <w:rFonts w:ascii="Arial" w:hAnsi="Arial" w:cs="Arial"/>
                <w:color w:val="0070C0"/>
                <w:sz w:val="16"/>
                <w:szCs w:val="16"/>
              </w:rPr>
              <w:t>Conclusion: please use enh4MCPTT</w:t>
            </w:r>
          </w:p>
          <w:p w14:paraId="707A3A85" w14:textId="77777777" w:rsidR="00927B12" w:rsidRPr="00927B12" w:rsidRDefault="00927B12" w:rsidP="00AA5D4A">
            <w:pPr>
              <w:spacing w:after="0"/>
              <w:rPr>
                <w:rFonts w:ascii="Arial" w:hAnsi="Arial" w:cs="Arial"/>
                <w:color w:val="000000" w:themeColor="text1"/>
                <w:lang w:val="en-US"/>
              </w:rPr>
            </w:pPr>
            <w:r w:rsidRPr="00927B12">
              <w:rPr>
                <w:rFonts w:ascii="Arial" w:hAnsi="Arial" w:cs="Arial"/>
                <w:color w:val="000000" w:themeColor="text1"/>
                <w:lang w:val="en-US"/>
              </w:rPr>
              <w:t>#</w:t>
            </w:r>
          </w:p>
          <w:p w14:paraId="01F0DBF2" w14:textId="5A176EFB" w:rsidR="00927B12" w:rsidRPr="00634223" w:rsidRDefault="00927B12" w:rsidP="00AA5D4A">
            <w:pPr>
              <w:spacing w:after="0"/>
              <w:rPr>
                <w:rFonts w:ascii="Arial" w:hAnsi="Arial" w:cs="Arial"/>
                <w:color w:val="000000" w:themeColor="text1"/>
              </w:rPr>
            </w:pPr>
            <w:r w:rsidRPr="00927B12">
              <w:rPr>
                <w:rFonts w:ascii="Arial" w:hAnsi="Arial" w:cs="Arial"/>
                <w:color w:val="000000" w:themeColor="text1"/>
                <w:lang w:val="en-US"/>
              </w:rPr>
              <w:t>A</w:t>
            </w:r>
            <w:r>
              <w:rPr>
                <w:rFonts w:ascii="Arial" w:hAnsi="Arial" w:cs="Arial"/>
                <w:color w:val="000000" w:themeColor="text1"/>
                <w:lang w:val="en-US"/>
              </w:rPr>
              <w:t>lso TS number to be updated</w:t>
            </w:r>
          </w:p>
        </w:tc>
      </w:tr>
      <w:tr w:rsidR="005F78D7" w:rsidRPr="00107C20" w14:paraId="2F117E6C" w14:textId="77777777" w:rsidTr="00927B12">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0929899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198F17C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2191000C" w14:textId="68D02E18" w:rsidR="005F78D7" w:rsidRPr="00EF5E1E" w:rsidRDefault="00927B12" w:rsidP="005F78D7">
            <w:pPr>
              <w:spacing w:after="0"/>
              <w:rPr>
                <w:rFonts w:ascii="Arial" w:hAnsi="Arial" w:cs="Arial"/>
                <w:b/>
                <w:color w:val="000000"/>
                <w:sz w:val="14"/>
                <w:szCs w:val="14"/>
                <w:lang w:val="en-US"/>
              </w:rPr>
            </w:pPr>
            <w:r>
              <w:rPr>
                <w:rFonts w:ascii="Arial" w:hAnsi="Arial" w:cs="Arial"/>
                <w:b/>
                <w:sz w:val="16"/>
                <w:szCs w:val="16"/>
              </w:rPr>
              <w:t>CP-231355</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52BB8767" w14:textId="5F5CB258"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F465959" w14:textId="0232B3F6"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48DEB0DB" w14:textId="4E4C9946" w:rsidR="005F78D7" w:rsidRPr="00107C20" w:rsidRDefault="00927B12"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22338F69" w14:textId="740FF0F0" w:rsidR="00634223" w:rsidRPr="00634223" w:rsidRDefault="00634223" w:rsidP="00927B12">
            <w:pPr>
              <w:spacing w:after="0"/>
              <w:rPr>
                <w:rFonts w:ascii="Arial" w:hAnsi="Arial" w:cs="Arial"/>
                <w:color w:val="000000" w:themeColor="text1"/>
              </w:rPr>
            </w:pPr>
          </w:p>
        </w:tc>
      </w:tr>
      <w:tr w:rsidR="00A2159C" w:rsidRPr="00107C20" w14:paraId="12CCFB82"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37F77D07" w14:textId="77777777" w:rsidR="00A2159C" w:rsidRPr="00107C20" w:rsidRDefault="00A2159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2C8438FB" w14:textId="77777777" w:rsidR="00A2159C" w:rsidRPr="00107C20" w:rsidRDefault="00A2159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78ABAF1" w14:textId="77777777" w:rsidR="00A2159C" w:rsidRPr="00EF5E1E" w:rsidRDefault="00AD3E29" w:rsidP="00AA5D4A">
            <w:pPr>
              <w:spacing w:after="0"/>
              <w:rPr>
                <w:rFonts w:ascii="Arial" w:hAnsi="Arial" w:cs="Arial"/>
                <w:b/>
                <w:color w:val="000000"/>
                <w:sz w:val="14"/>
                <w:szCs w:val="14"/>
                <w:lang w:val="en-US"/>
              </w:rPr>
            </w:pPr>
            <w:hyperlink r:id="rId151" w:history="1">
              <w:r w:rsidR="00A2159C" w:rsidRPr="00EF5E1E">
                <w:rPr>
                  <w:rStyle w:val="Hyperlink"/>
                  <w:rFonts w:ascii="Arial" w:hAnsi="Arial" w:cs="Arial"/>
                  <w:b/>
                  <w:sz w:val="16"/>
                  <w:szCs w:val="16"/>
                </w:rPr>
                <w:t>CP-231289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0328D83" w14:textId="77777777" w:rsidR="00A2159C" w:rsidRPr="00107C20" w:rsidRDefault="00A2159C" w:rsidP="00AA5D4A">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E6BABE3" w14:textId="77777777" w:rsidR="00A2159C" w:rsidRPr="00107C20" w:rsidRDefault="00A2159C"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3AE0060" w14:textId="133C428B" w:rsidR="00A2159C" w:rsidRPr="00107C20" w:rsidRDefault="00A2159C" w:rsidP="00AA5D4A">
            <w:pPr>
              <w:spacing w:after="0"/>
              <w:rPr>
                <w:rFonts w:ascii="Arial" w:hAnsi="Arial" w:cs="Arial"/>
                <w:color w:val="000000"/>
                <w:lang w:val="en-US"/>
              </w:rPr>
            </w:pPr>
            <w:r>
              <w:rPr>
                <w:rFonts w:ascii="Arial" w:hAnsi="Arial" w:cs="Arial"/>
                <w:color w:val="000000"/>
                <w:lang w:val="en-US"/>
              </w:rPr>
              <w:t>Revised to CP-231352</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55145B6" w14:textId="77777777" w:rsidR="00A2159C" w:rsidRPr="00802281" w:rsidRDefault="00A2159C" w:rsidP="00AA5D4A">
            <w:pPr>
              <w:spacing w:after="0"/>
              <w:rPr>
                <w:rFonts w:ascii="Arial" w:hAnsi="Arial" w:cs="Arial"/>
                <w:color w:val="0070C0"/>
                <w:sz w:val="16"/>
                <w:szCs w:val="16"/>
              </w:rPr>
            </w:pPr>
            <w:r w:rsidRPr="00802281">
              <w:rPr>
                <w:rFonts w:ascii="Arial" w:hAnsi="Arial" w:cs="Arial"/>
                <w:color w:val="0070C0"/>
                <w:sz w:val="16"/>
                <w:szCs w:val="16"/>
              </w:rPr>
              <w:t>Workplan Manger: Shows rev marks (and header should be cleaned)</w:t>
            </w:r>
          </w:p>
          <w:p w14:paraId="19EBFAA3" w14:textId="77777777" w:rsidR="00A2159C" w:rsidRPr="00802281" w:rsidRDefault="00A2159C" w:rsidP="00AA5D4A">
            <w:pPr>
              <w:spacing w:after="0"/>
              <w:rPr>
                <w:rFonts w:ascii="Arial" w:hAnsi="Arial" w:cs="Arial"/>
                <w:color w:val="0070C0"/>
                <w:sz w:val="16"/>
                <w:szCs w:val="16"/>
              </w:rPr>
            </w:pPr>
            <w:r w:rsidRPr="00802281">
              <w:rPr>
                <w:rFonts w:ascii="Arial" w:hAnsi="Arial" w:cs="Arial"/>
                <w:color w:val="0070C0"/>
                <w:sz w:val="16"/>
                <w:szCs w:val="16"/>
              </w:rPr>
              <w:t>Title should be “Stage 3 of MPS_WLAN” (or “CT aspects of MPS_WLAN”)</w:t>
            </w:r>
          </w:p>
          <w:p w14:paraId="0CFAF671" w14:textId="77777777" w:rsidR="00A2159C" w:rsidRPr="00634223" w:rsidRDefault="00A2159C" w:rsidP="00AA5D4A">
            <w:pPr>
              <w:spacing w:after="0"/>
              <w:rPr>
                <w:rFonts w:ascii="Arial" w:hAnsi="Arial" w:cs="Arial"/>
                <w:color w:val="000000" w:themeColor="text1"/>
              </w:rPr>
            </w:pPr>
          </w:p>
        </w:tc>
      </w:tr>
      <w:tr w:rsidR="0072557D" w:rsidRPr="00107C20" w14:paraId="18459FDD"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2692AE08" w14:textId="77777777" w:rsidR="0072557D" w:rsidRPr="00A2159C" w:rsidRDefault="0072557D" w:rsidP="00AA5D4A">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42B34A8" w14:textId="77777777" w:rsidR="0072557D" w:rsidRPr="00107C20" w:rsidRDefault="0072557D"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890035F" w14:textId="77777777" w:rsidR="0072557D" w:rsidRPr="00EF5E1E" w:rsidRDefault="0072557D" w:rsidP="00AA5D4A">
            <w:pPr>
              <w:spacing w:after="0"/>
              <w:rPr>
                <w:rFonts w:ascii="Arial" w:hAnsi="Arial" w:cs="Arial"/>
                <w:b/>
                <w:color w:val="000000"/>
                <w:sz w:val="14"/>
                <w:szCs w:val="14"/>
                <w:lang w:val="en-US"/>
              </w:rPr>
            </w:pPr>
            <w:r>
              <w:rPr>
                <w:rFonts w:ascii="Arial" w:hAnsi="Arial" w:cs="Arial"/>
                <w:b/>
                <w:sz w:val="16"/>
                <w:szCs w:val="16"/>
              </w:rPr>
              <w:t>CP-231352</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7DE3464" w14:textId="77777777" w:rsidR="0072557D" w:rsidRPr="00107C20" w:rsidRDefault="0072557D" w:rsidP="00AA5D4A">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28CDB36" w14:textId="77777777" w:rsidR="0072557D" w:rsidRPr="00107C20" w:rsidRDefault="0072557D"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0C27C43" w14:textId="77777777" w:rsidR="0072557D" w:rsidRPr="00107C20" w:rsidRDefault="0072557D" w:rsidP="00AA5D4A">
            <w:pPr>
              <w:spacing w:after="0"/>
              <w:rPr>
                <w:rFonts w:ascii="Arial" w:hAnsi="Arial" w:cs="Arial"/>
                <w:color w:val="000000"/>
                <w:lang w:val="en-US"/>
              </w:rPr>
            </w:pPr>
            <w:r>
              <w:rPr>
                <w:rFonts w:ascii="Arial" w:hAnsi="Arial" w:cs="Arial"/>
                <w:color w:val="000000"/>
                <w:lang w:val="en-US"/>
              </w:rPr>
              <w:t>Revised to CP-231356</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025E16C" w14:textId="77777777" w:rsidR="0072557D" w:rsidRPr="00634223" w:rsidRDefault="0072557D" w:rsidP="00AA5D4A">
            <w:pPr>
              <w:spacing w:after="0"/>
              <w:rPr>
                <w:rFonts w:ascii="Arial" w:hAnsi="Arial" w:cs="Arial"/>
                <w:color w:val="000000" w:themeColor="text1"/>
              </w:rPr>
            </w:pPr>
          </w:p>
        </w:tc>
      </w:tr>
      <w:tr w:rsidR="005F78D7" w:rsidRPr="00107C20" w14:paraId="49F6FD57"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2CB03EBA" w14:textId="77777777" w:rsidR="005F78D7" w:rsidRPr="00A2159C" w:rsidRDefault="005F78D7" w:rsidP="005F78D7">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00631EE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75A4E8F1" w14:textId="4909238E" w:rsidR="005F78D7" w:rsidRPr="00EF5E1E" w:rsidRDefault="00A2159C" w:rsidP="005F78D7">
            <w:pPr>
              <w:spacing w:after="0"/>
              <w:rPr>
                <w:rFonts w:ascii="Arial" w:hAnsi="Arial" w:cs="Arial"/>
                <w:b/>
                <w:color w:val="000000"/>
                <w:sz w:val="14"/>
                <w:szCs w:val="14"/>
                <w:lang w:val="en-US"/>
              </w:rPr>
            </w:pPr>
            <w:r>
              <w:rPr>
                <w:rFonts w:ascii="Arial" w:hAnsi="Arial" w:cs="Arial"/>
                <w:b/>
                <w:sz w:val="16"/>
                <w:szCs w:val="16"/>
              </w:rPr>
              <w:t>CP-2313</w:t>
            </w:r>
            <w:r w:rsidR="0072557D">
              <w:rPr>
                <w:rFonts w:ascii="Arial" w:hAnsi="Arial" w:cs="Arial"/>
                <w:b/>
                <w:sz w:val="16"/>
                <w:szCs w:val="16"/>
              </w:rPr>
              <w:t>56</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528956C5" w14:textId="0D61613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9D2971C" w14:textId="6BDA2E0D"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1EFBFB52" w14:textId="41B126B7" w:rsidR="005F78D7" w:rsidRPr="00107C20" w:rsidRDefault="0072557D"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3E52CDD" w14:textId="30CC54C4" w:rsidR="005F78D7" w:rsidRPr="00634223" w:rsidRDefault="005F78D7" w:rsidP="00A2159C">
            <w:pPr>
              <w:spacing w:after="0"/>
              <w:rPr>
                <w:rFonts w:ascii="Arial" w:hAnsi="Arial" w:cs="Arial"/>
                <w:color w:val="000000" w:themeColor="text1"/>
              </w:rPr>
            </w:pPr>
          </w:p>
        </w:tc>
      </w:tr>
      <w:tr w:rsidR="0072557D" w:rsidRPr="00107C20" w14:paraId="290EF583"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41DAA4DE" w14:textId="77777777" w:rsidR="0072557D" w:rsidRPr="00107C20" w:rsidRDefault="0072557D"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7BF39EEE" w14:textId="77777777" w:rsidR="0072557D" w:rsidRPr="00107C20" w:rsidRDefault="0072557D"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C24F8D6" w14:textId="77777777" w:rsidR="0072557D" w:rsidRPr="00EF5E1E" w:rsidRDefault="00AD3E29" w:rsidP="00AA5D4A">
            <w:pPr>
              <w:spacing w:after="0"/>
              <w:rPr>
                <w:rFonts w:ascii="Arial" w:hAnsi="Arial" w:cs="Arial"/>
                <w:b/>
                <w:color w:val="000000"/>
                <w:sz w:val="14"/>
                <w:szCs w:val="14"/>
                <w:lang w:val="en-US"/>
              </w:rPr>
            </w:pPr>
            <w:hyperlink r:id="rId152" w:history="1">
              <w:r w:rsidR="0072557D" w:rsidRPr="00EF5E1E">
                <w:rPr>
                  <w:rStyle w:val="Hyperlink"/>
                  <w:rFonts w:ascii="Arial" w:hAnsi="Arial" w:cs="Arial"/>
                  <w:b/>
                  <w:sz w:val="16"/>
                  <w:szCs w:val="16"/>
                </w:rPr>
                <w:t>CP-231290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16B04A1" w14:textId="77777777" w:rsidR="0072557D" w:rsidRPr="00107C20" w:rsidRDefault="0072557D" w:rsidP="00AA5D4A">
            <w:pPr>
              <w:spacing w:after="0"/>
              <w:rPr>
                <w:rFonts w:ascii="Arial" w:hAnsi="Arial" w:cs="Arial"/>
                <w:snapToGrid w:val="0"/>
                <w:color w:val="000000"/>
                <w:lang w:val="en-US"/>
              </w:rPr>
            </w:pPr>
            <w:r>
              <w:rPr>
                <w:rFonts w:ascii="Arial" w:hAnsi="Arial" w:cs="Arial"/>
                <w:sz w:val="16"/>
                <w:szCs w:val="16"/>
              </w:rPr>
              <w:t>New WID on CT aspects of MBS support for V2X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19D7AFE" w14:textId="77777777" w:rsidR="0072557D" w:rsidRPr="00107C20" w:rsidRDefault="0072557D"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1842855" w14:textId="0BD3ABD3" w:rsidR="0072557D" w:rsidRPr="00107C20" w:rsidRDefault="0072557D" w:rsidP="00AA5D4A">
            <w:pPr>
              <w:spacing w:after="0"/>
              <w:rPr>
                <w:rFonts w:ascii="Arial" w:hAnsi="Arial" w:cs="Arial"/>
                <w:color w:val="000000"/>
                <w:lang w:val="en-US"/>
              </w:rPr>
            </w:pPr>
            <w:r>
              <w:rPr>
                <w:rFonts w:ascii="Arial" w:hAnsi="Arial" w:cs="Arial"/>
                <w:color w:val="000000"/>
                <w:lang w:val="en-US"/>
              </w:rPr>
              <w:t>Revised to CP-231357</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60C1859" w14:textId="77777777" w:rsidR="0072557D" w:rsidRPr="00EF5E1E" w:rsidRDefault="0072557D" w:rsidP="00AA5D4A">
            <w:pPr>
              <w:spacing w:after="0"/>
              <w:rPr>
                <w:rFonts w:ascii="Arial" w:hAnsi="Arial" w:cs="Arial"/>
                <w:color w:val="000000" w:themeColor="text1"/>
                <w:lang w:val="en-US"/>
              </w:rPr>
            </w:pPr>
          </w:p>
        </w:tc>
      </w:tr>
      <w:tr w:rsidR="005F78D7" w:rsidRPr="00107C20" w14:paraId="04779C73"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3D578DC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62E6B0A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4714F58D" w14:textId="411FECB5" w:rsidR="005F78D7" w:rsidRPr="00EF5E1E" w:rsidRDefault="0072557D" w:rsidP="005F78D7">
            <w:pPr>
              <w:spacing w:after="0"/>
              <w:rPr>
                <w:rFonts w:ascii="Arial" w:hAnsi="Arial" w:cs="Arial"/>
                <w:b/>
                <w:color w:val="000000"/>
                <w:sz w:val="14"/>
                <w:szCs w:val="14"/>
                <w:lang w:val="en-US"/>
              </w:rPr>
            </w:pPr>
            <w:r>
              <w:rPr>
                <w:rFonts w:ascii="Arial" w:hAnsi="Arial" w:cs="Arial"/>
                <w:b/>
                <w:sz w:val="16"/>
                <w:szCs w:val="16"/>
              </w:rPr>
              <w:t>CP-231357</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0A1D031C" w14:textId="3747F1E4"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MBS support for V2X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160CF755" w14:textId="5E177604"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0A79272A" w14:textId="6AE9FD28" w:rsidR="005F78D7" w:rsidRPr="00107C20" w:rsidRDefault="0072557D"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4E01AF9" w14:textId="77777777" w:rsidR="005F78D7" w:rsidRPr="00EF5E1E" w:rsidRDefault="005F78D7" w:rsidP="005F78D7">
            <w:pPr>
              <w:spacing w:after="0"/>
              <w:rPr>
                <w:rFonts w:ascii="Arial" w:hAnsi="Arial" w:cs="Arial"/>
                <w:color w:val="000000" w:themeColor="text1"/>
                <w:lang w:val="en-US"/>
              </w:rPr>
            </w:pPr>
          </w:p>
        </w:tc>
      </w:tr>
      <w:tr w:rsidR="0072557D" w:rsidRPr="00107C20" w14:paraId="2B96FD3A"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0C12CDC9" w14:textId="77777777" w:rsidR="0072557D" w:rsidRPr="00107C20" w:rsidRDefault="0072557D"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486D3ED5" w14:textId="77777777" w:rsidR="0072557D" w:rsidRPr="00107C20" w:rsidRDefault="0072557D"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2104EAB" w14:textId="77777777" w:rsidR="0072557D" w:rsidRPr="00EF5E1E" w:rsidRDefault="00AD3E29" w:rsidP="00AA5D4A">
            <w:pPr>
              <w:spacing w:after="0"/>
              <w:rPr>
                <w:rFonts w:ascii="Arial" w:hAnsi="Arial" w:cs="Arial"/>
                <w:b/>
                <w:color w:val="000000"/>
                <w:sz w:val="14"/>
                <w:szCs w:val="14"/>
                <w:lang w:val="en-US"/>
              </w:rPr>
            </w:pPr>
            <w:hyperlink r:id="rId153" w:history="1">
              <w:r w:rsidR="0072557D" w:rsidRPr="00EF5E1E">
                <w:rPr>
                  <w:rStyle w:val="Hyperlink"/>
                  <w:rFonts w:ascii="Arial" w:hAnsi="Arial" w:cs="Arial"/>
                  <w:b/>
                  <w:sz w:val="16"/>
                  <w:szCs w:val="16"/>
                </w:rPr>
                <w:t>CP-231291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6A6AF11" w14:textId="77777777" w:rsidR="0072557D" w:rsidRPr="00107C20" w:rsidRDefault="0072557D" w:rsidP="00AA5D4A">
            <w:pPr>
              <w:spacing w:after="0"/>
              <w:rPr>
                <w:rFonts w:ascii="Arial" w:hAnsi="Arial" w:cs="Arial"/>
                <w:snapToGrid w:val="0"/>
                <w:color w:val="000000"/>
                <w:lang w:val="en-US"/>
              </w:rPr>
            </w:pPr>
            <w:r>
              <w:rPr>
                <w:rFonts w:ascii="Arial" w:hAnsi="Arial" w:cs="Arial"/>
                <w:sz w:val="16"/>
                <w:szCs w:val="16"/>
              </w:rPr>
              <w:t>New WID on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96FAD1" w14:textId="77777777" w:rsidR="0072557D" w:rsidRPr="00107C20" w:rsidRDefault="0072557D"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220DD05" w14:textId="622BB524" w:rsidR="0072557D" w:rsidRPr="00107C20" w:rsidRDefault="0072557D" w:rsidP="00AA5D4A">
            <w:pPr>
              <w:spacing w:after="0"/>
              <w:rPr>
                <w:rFonts w:ascii="Arial" w:hAnsi="Arial" w:cs="Arial"/>
                <w:color w:val="000000"/>
                <w:lang w:val="en-US"/>
              </w:rPr>
            </w:pPr>
            <w:r>
              <w:rPr>
                <w:rFonts w:ascii="Arial" w:hAnsi="Arial" w:cs="Arial"/>
                <w:color w:val="000000"/>
                <w:lang w:val="en-US"/>
              </w:rPr>
              <w:t>Revised in CP-231358</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71CBF263" w14:textId="77777777" w:rsidR="0072557D" w:rsidRPr="00802281" w:rsidRDefault="0072557D" w:rsidP="00AA5D4A">
            <w:pPr>
              <w:spacing w:after="0"/>
              <w:rPr>
                <w:rFonts w:ascii="Arial" w:hAnsi="Arial" w:cs="Arial"/>
                <w:color w:val="0070C0"/>
                <w:sz w:val="16"/>
                <w:szCs w:val="16"/>
              </w:rPr>
            </w:pPr>
            <w:r w:rsidRPr="00802281">
              <w:rPr>
                <w:rFonts w:ascii="Arial" w:hAnsi="Arial" w:cs="Arial"/>
                <w:color w:val="0070C0"/>
                <w:sz w:val="16"/>
                <w:szCs w:val="16"/>
              </w:rPr>
              <w:t>Workplan Manger: Acronym not clear, and not using “NS” as other Network Slice-related items</w:t>
            </w:r>
          </w:p>
          <w:p w14:paraId="381EBD9F" w14:textId="77777777" w:rsidR="0072557D" w:rsidRPr="00802281" w:rsidRDefault="0072557D" w:rsidP="00AA5D4A">
            <w:pPr>
              <w:spacing w:after="0"/>
              <w:rPr>
                <w:rFonts w:ascii="Arial" w:hAnsi="Arial" w:cs="Arial"/>
                <w:color w:val="0070C0"/>
                <w:sz w:val="16"/>
                <w:szCs w:val="16"/>
              </w:rPr>
            </w:pPr>
            <w:r w:rsidRPr="00802281">
              <w:rPr>
                <w:rFonts w:ascii="Arial" w:hAnsi="Arial" w:cs="Arial"/>
                <w:color w:val="0070C0"/>
                <w:sz w:val="16"/>
                <w:szCs w:val="16"/>
              </w:rPr>
              <w:t>Proposal: Title: “PLMN Selection based on Network Slice”, acronym: “PLMNsel_NS”</w:t>
            </w:r>
          </w:p>
          <w:p w14:paraId="0E5D47C5" w14:textId="77777777" w:rsidR="0072557D" w:rsidRPr="00C621E8" w:rsidRDefault="0072557D" w:rsidP="00AA5D4A">
            <w:pPr>
              <w:spacing w:after="0"/>
              <w:rPr>
                <w:rFonts w:ascii="Arial" w:hAnsi="Arial" w:cs="Arial"/>
                <w:color w:val="000000" w:themeColor="text1"/>
              </w:rPr>
            </w:pPr>
          </w:p>
        </w:tc>
      </w:tr>
      <w:tr w:rsidR="005F78D7" w:rsidRPr="00107C20" w14:paraId="4E40B5E6"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7D1EDF81" w14:textId="77777777" w:rsidR="005F78D7" w:rsidRPr="0072557D" w:rsidRDefault="005F78D7" w:rsidP="005F78D7">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247164B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2D321FFE" w14:textId="560C8C0E" w:rsidR="005F78D7" w:rsidRPr="00EF5E1E" w:rsidRDefault="0072557D" w:rsidP="005F78D7">
            <w:pPr>
              <w:spacing w:after="0"/>
              <w:rPr>
                <w:rFonts w:ascii="Arial" w:hAnsi="Arial" w:cs="Arial"/>
                <w:b/>
                <w:color w:val="000000"/>
                <w:sz w:val="14"/>
                <w:szCs w:val="14"/>
                <w:lang w:val="en-US"/>
              </w:rPr>
            </w:pPr>
            <w:r>
              <w:rPr>
                <w:rFonts w:ascii="Arial" w:hAnsi="Arial" w:cs="Arial"/>
                <w:b/>
                <w:sz w:val="16"/>
                <w:szCs w:val="16"/>
              </w:rPr>
              <w:t>CP-231358</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770226BE" w14:textId="2EF7897B"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28952E34" w14:textId="6962111E"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E1A3902" w14:textId="75D8D3D3" w:rsidR="005F78D7" w:rsidRPr="00107C20" w:rsidRDefault="0072557D"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F0A03CD" w14:textId="77777777" w:rsidR="005F78D7" w:rsidRPr="00C621E8" w:rsidRDefault="005F78D7" w:rsidP="0072557D">
            <w:pPr>
              <w:spacing w:after="0"/>
              <w:rPr>
                <w:rFonts w:ascii="Arial" w:hAnsi="Arial" w:cs="Arial"/>
                <w:color w:val="000000" w:themeColor="text1"/>
              </w:rPr>
            </w:pPr>
          </w:p>
        </w:tc>
      </w:tr>
      <w:tr w:rsidR="005F78D7" w:rsidRPr="00107C20" w14:paraId="42589C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77777777" w:rsidR="005F78D7" w:rsidRPr="00107C20" w:rsidRDefault="005F78D7" w:rsidP="001F64E1">
            <w:pPr>
              <w:spacing w:after="0"/>
              <w:rPr>
                <w:rFonts w:ascii="Arial" w:hAnsi="Arial" w:cs="Arial"/>
                <w:color w:val="FF0000"/>
                <w:lang w:val="en-US"/>
              </w:rPr>
            </w:pPr>
          </w:p>
        </w:tc>
      </w:tr>
      <w:tr w:rsidR="001F64E1" w:rsidRPr="00107C20" w14:paraId="0BC477F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1F64E1" w:rsidRPr="00107C20" w:rsidRDefault="001F64E1" w:rsidP="001F64E1">
            <w:pPr>
              <w:spacing w:after="0"/>
              <w:rPr>
                <w:rFonts w:ascii="Arial" w:hAnsi="Arial" w:cs="Arial"/>
                <w:color w:val="FF0000"/>
                <w:lang w:val="en-US"/>
              </w:rPr>
            </w:pPr>
          </w:p>
        </w:tc>
      </w:tr>
      <w:tr w:rsidR="005F78D7" w:rsidRPr="00107C20" w14:paraId="7AB187BB"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0B3A90F4"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60D794C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4973F368" w14:textId="363F2E0E" w:rsidR="005F78D7" w:rsidRPr="00107C20" w:rsidRDefault="00AD3E29" w:rsidP="005F78D7">
            <w:pPr>
              <w:spacing w:after="0"/>
              <w:rPr>
                <w:rFonts w:ascii="Arial" w:hAnsi="Arial" w:cs="Arial"/>
                <w:color w:val="000000"/>
                <w:sz w:val="14"/>
                <w:szCs w:val="14"/>
                <w:lang w:val="en-US"/>
              </w:rPr>
            </w:pPr>
            <w:hyperlink r:id="rId154" w:history="1">
              <w:r w:rsidR="005F78D7">
                <w:rPr>
                  <w:rStyle w:val="Hyperlink"/>
                  <w:rFonts w:ascii="Arial" w:hAnsi="Arial" w:cs="Arial"/>
                  <w:b/>
                  <w:bCs/>
                  <w:sz w:val="16"/>
                  <w:szCs w:val="16"/>
                </w:rPr>
                <w:t>CP-231022</w:t>
              </w:r>
            </w:hyperlink>
          </w:p>
        </w:tc>
        <w:tc>
          <w:tcPr>
            <w:tcW w:w="3674" w:type="dxa"/>
            <w:tcBorders>
              <w:top w:val="single" w:sz="4" w:space="0" w:color="auto"/>
              <w:left w:val="single" w:sz="4" w:space="0" w:color="auto"/>
              <w:bottom w:val="nil"/>
              <w:right w:val="single" w:sz="4" w:space="0" w:color="auto"/>
            </w:tcBorders>
            <w:shd w:val="clear" w:color="auto" w:fill="00FF00"/>
          </w:tcPr>
          <w:p w14:paraId="004DB773" w14:textId="329D65F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NRF API enhancements to avoid signalling and storing of redundant data</w:t>
            </w:r>
          </w:p>
        </w:tc>
        <w:tc>
          <w:tcPr>
            <w:tcW w:w="1344" w:type="dxa"/>
            <w:gridSpan w:val="2"/>
            <w:tcBorders>
              <w:top w:val="single" w:sz="4" w:space="0" w:color="auto"/>
              <w:left w:val="single" w:sz="4" w:space="0" w:color="auto"/>
              <w:bottom w:val="nil"/>
              <w:right w:val="single" w:sz="4" w:space="0" w:color="auto"/>
            </w:tcBorders>
            <w:shd w:val="clear" w:color="auto" w:fill="00FF00"/>
          </w:tcPr>
          <w:p w14:paraId="40836203" w14:textId="53F9412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0B53DF84" w14:textId="02D7E157"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2BB28553" w14:textId="77777777" w:rsidR="005F78D7" w:rsidRPr="00107C20" w:rsidRDefault="005F78D7" w:rsidP="005F78D7">
            <w:pPr>
              <w:spacing w:after="0"/>
              <w:rPr>
                <w:rFonts w:ascii="Arial" w:hAnsi="Arial" w:cs="Arial"/>
                <w:lang w:val="en-US"/>
              </w:rPr>
            </w:pPr>
          </w:p>
        </w:tc>
      </w:tr>
      <w:tr w:rsidR="005F78D7" w:rsidRPr="00107C20" w14:paraId="171968A3"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0C8C1679"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7546CD36"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383B85BB" w14:textId="41FF1C83" w:rsidR="005F78D7" w:rsidRPr="00107C20" w:rsidRDefault="00AD3E29" w:rsidP="005F78D7">
            <w:pPr>
              <w:spacing w:after="0"/>
              <w:rPr>
                <w:rFonts w:ascii="Arial" w:hAnsi="Arial" w:cs="Arial"/>
                <w:color w:val="000000"/>
                <w:sz w:val="14"/>
                <w:szCs w:val="14"/>
                <w:lang w:val="en-US"/>
              </w:rPr>
            </w:pPr>
            <w:hyperlink r:id="rId155" w:history="1">
              <w:r w:rsidR="005F78D7">
                <w:rPr>
                  <w:rStyle w:val="Hyperlink"/>
                  <w:rFonts w:ascii="Arial" w:hAnsi="Arial" w:cs="Arial"/>
                  <w:b/>
                  <w:bCs/>
                  <w:sz w:val="16"/>
                  <w:szCs w:val="16"/>
                </w:rPr>
                <w:t>CP-231024</w:t>
              </w:r>
            </w:hyperlink>
          </w:p>
        </w:tc>
        <w:tc>
          <w:tcPr>
            <w:tcW w:w="3674" w:type="dxa"/>
            <w:tcBorders>
              <w:top w:val="single" w:sz="4" w:space="0" w:color="auto"/>
              <w:left w:val="single" w:sz="4" w:space="0" w:color="auto"/>
              <w:bottom w:val="nil"/>
              <w:right w:val="single" w:sz="4" w:space="0" w:color="auto"/>
            </w:tcBorders>
            <w:shd w:val="clear" w:color="auto" w:fill="00FF00"/>
          </w:tcPr>
          <w:p w14:paraId="5E862D2D" w14:textId="552218C3" w:rsidR="005F78D7" w:rsidRPr="00107C20" w:rsidRDefault="005F78D7" w:rsidP="005F78D7">
            <w:pPr>
              <w:spacing w:after="0"/>
              <w:rPr>
                <w:rFonts w:ascii="Arial" w:hAnsi="Arial" w:cs="Arial"/>
                <w:snapToGrid w:val="0"/>
                <w:color w:val="000000"/>
                <w:lang w:val="en-US"/>
              </w:rPr>
            </w:pPr>
            <w:r>
              <w:rPr>
                <w:rFonts w:ascii="Arial" w:hAnsi="Arial" w:cs="Arial"/>
                <w:sz w:val="16"/>
                <w:szCs w:val="16"/>
              </w:rPr>
              <w:t>CT aspects for the architectural enhancements for 5G Multicast-Broadcast services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5C7FF3CF" w14:textId="2428006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33B92B96" w14:textId="76A0367D"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1C9D5BC" w14:textId="77777777" w:rsidR="005F78D7" w:rsidRPr="00107C20" w:rsidRDefault="005F78D7" w:rsidP="005F78D7">
            <w:pPr>
              <w:spacing w:after="0"/>
              <w:rPr>
                <w:rFonts w:ascii="Arial" w:hAnsi="Arial" w:cs="Arial"/>
                <w:lang w:val="en-US"/>
              </w:rPr>
            </w:pPr>
          </w:p>
        </w:tc>
      </w:tr>
      <w:tr w:rsidR="005F78D7" w:rsidRPr="00107C20" w14:paraId="287FA6D1"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6806518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5726A5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2166F562" w14:textId="2766CB24" w:rsidR="005F78D7" w:rsidRPr="00107C20" w:rsidRDefault="00AD3E29" w:rsidP="005F78D7">
            <w:pPr>
              <w:spacing w:after="0"/>
              <w:rPr>
                <w:rFonts w:ascii="Arial" w:hAnsi="Arial" w:cs="Arial"/>
                <w:color w:val="000000"/>
                <w:sz w:val="14"/>
                <w:szCs w:val="14"/>
                <w:lang w:val="en-US"/>
              </w:rPr>
            </w:pPr>
            <w:hyperlink r:id="rId156" w:history="1">
              <w:r w:rsidR="005F78D7">
                <w:rPr>
                  <w:rStyle w:val="Hyperlink"/>
                  <w:rFonts w:ascii="Arial" w:hAnsi="Arial" w:cs="Arial"/>
                  <w:b/>
                  <w:bCs/>
                  <w:sz w:val="16"/>
                  <w:szCs w:val="16"/>
                </w:rPr>
                <w:t>CP-231190</w:t>
              </w:r>
            </w:hyperlink>
          </w:p>
        </w:tc>
        <w:tc>
          <w:tcPr>
            <w:tcW w:w="3674" w:type="dxa"/>
            <w:tcBorders>
              <w:top w:val="single" w:sz="4" w:space="0" w:color="auto"/>
              <w:left w:val="single" w:sz="4" w:space="0" w:color="auto"/>
              <w:bottom w:val="nil"/>
              <w:right w:val="single" w:sz="4" w:space="0" w:color="auto"/>
            </w:tcBorders>
            <w:shd w:val="clear" w:color="auto" w:fill="00FF00"/>
          </w:tcPr>
          <w:p w14:paraId="05E07FA8" w14:textId="69187169"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Enhancements of 3GPP Northbound Interfaces and Application Layer APIs</w:t>
            </w:r>
          </w:p>
        </w:tc>
        <w:tc>
          <w:tcPr>
            <w:tcW w:w="1344" w:type="dxa"/>
            <w:gridSpan w:val="2"/>
            <w:tcBorders>
              <w:top w:val="single" w:sz="4" w:space="0" w:color="auto"/>
              <w:left w:val="single" w:sz="4" w:space="0" w:color="auto"/>
              <w:bottom w:val="nil"/>
              <w:right w:val="single" w:sz="4" w:space="0" w:color="auto"/>
            </w:tcBorders>
            <w:shd w:val="clear" w:color="auto" w:fill="00FF00"/>
          </w:tcPr>
          <w:p w14:paraId="108DF559" w14:textId="14E845D6"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310A1C58" w14:textId="2FC933BE"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BEE1A9B" w14:textId="77777777" w:rsidR="005F78D7" w:rsidRPr="00107C20" w:rsidRDefault="005F78D7" w:rsidP="005F78D7">
            <w:pPr>
              <w:spacing w:after="0"/>
              <w:rPr>
                <w:rFonts w:ascii="Arial" w:hAnsi="Arial" w:cs="Arial"/>
                <w:lang w:val="en-US"/>
              </w:rPr>
            </w:pPr>
          </w:p>
        </w:tc>
      </w:tr>
      <w:tr w:rsidR="005F78D7" w:rsidRPr="00107C20" w14:paraId="458DE13C"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470E90E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14D90AF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5858C0D" w14:textId="036C8B69" w:rsidR="005F78D7" w:rsidRPr="00107C20" w:rsidRDefault="00AD3E29" w:rsidP="005F78D7">
            <w:pPr>
              <w:spacing w:after="0"/>
              <w:rPr>
                <w:rFonts w:ascii="Arial" w:hAnsi="Arial" w:cs="Arial"/>
                <w:color w:val="000000"/>
                <w:sz w:val="14"/>
                <w:szCs w:val="14"/>
                <w:lang w:val="en-US"/>
              </w:rPr>
            </w:pPr>
            <w:hyperlink r:id="rId157" w:history="1">
              <w:r w:rsidR="005F78D7">
                <w:rPr>
                  <w:rStyle w:val="Hyperlink"/>
                  <w:rFonts w:ascii="Arial" w:hAnsi="Arial" w:cs="Arial"/>
                  <w:b/>
                  <w:bCs/>
                  <w:sz w:val="16"/>
                  <w:szCs w:val="16"/>
                </w:rPr>
                <w:t>CP-231191</w:t>
              </w:r>
            </w:hyperlink>
          </w:p>
        </w:tc>
        <w:tc>
          <w:tcPr>
            <w:tcW w:w="3674" w:type="dxa"/>
            <w:tcBorders>
              <w:top w:val="single" w:sz="4" w:space="0" w:color="auto"/>
              <w:left w:val="single" w:sz="4" w:space="0" w:color="auto"/>
              <w:bottom w:val="nil"/>
              <w:right w:val="single" w:sz="4" w:space="0" w:color="auto"/>
            </w:tcBorders>
            <w:shd w:val="clear" w:color="auto" w:fill="00FF00"/>
          </w:tcPr>
          <w:p w14:paraId="4F5ABA05" w14:textId="36468A5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Enhancement of Network Automation Enablers</w:t>
            </w:r>
          </w:p>
        </w:tc>
        <w:tc>
          <w:tcPr>
            <w:tcW w:w="1344" w:type="dxa"/>
            <w:gridSpan w:val="2"/>
            <w:tcBorders>
              <w:top w:val="single" w:sz="4" w:space="0" w:color="auto"/>
              <w:left w:val="single" w:sz="4" w:space="0" w:color="auto"/>
              <w:bottom w:val="nil"/>
              <w:right w:val="single" w:sz="4" w:space="0" w:color="auto"/>
            </w:tcBorders>
            <w:shd w:val="clear" w:color="auto" w:fill="00FF00"/>
          </w:tcPr>
          <w:p w14:paraId="669F2FD9" w14:textId="13E63737"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03FB9677" w14:textId="215EDEF9"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5C805A8" w14:textId="77777777" w:rsidR="005F78D7" w:rsidRPr="00107C20" w:rsidRDefault="005F78D7" w:rsidP="005F78D7">
            <w:pPr>
              <w:spacing w:after="0"/>
              <w:rPr>
                <w:rFonts w:ascii="Arial" w:hAnsi="Arial" w:cs="Arial"/>
                <w:lang w:val="en-US"/>
              </w:rPr>
            </w:pPr>
          </w:p>
        </w:tc>
      </w:tr>
      <w:tr w:rsidR="005F78D7" w:rsidRPr="00107C20" w14:paraId="5FA49D2A"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6BAD4383"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7103D92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3BAF4C12" w14:textId="2E96C243" w:rsidR="005F78D7" w:rsidRPr="00107C20" w:rsidRDefault="00AD3E29" w:rsidP="005F78D7">
            <w:pPr>
              <w:spacing w:after="0"/>
              <w:rPr>
                <w:rFonts w:ascii="Arial" w:hAnsi="Arial" w:cs="Arial"/>
                <w:color w:val="000000"/>
                <w:sz w:val="14"/>
                <w:szCs w:val="14"/>
                <w:lang w:val="en-US"/>
              </w:rPr>
            </w:pPr>
            <w:hyperlink r:id="rId158" w:history="1">
              <w:r w:rsidR="005F78D7">
                <w:rPr>
                  <w:rStyle w:val="Hyperlink"/>
                  <w:rFonts w:ascii="Arial" w:hAnsi="Arial" w:cs="Arial"/>
                  <w:b/>
                  <w:bCs/>
                  <w:sz w:val="16"/>
                  <w:szCs w:val="16"/>
                </w:rPr>
                <w:t>CP-231192</w:t>
              </w:r>
            </w:hyperlink>
          </w:p>
        </w:tc>
        <w:tc>
          <w:tcPr>
            <w:tcW w:w="3674" w:type="dxa"/>
            <w:tcBorders>
              <w:top w:val="single" w:sz="4" w:space="0" w:color="auto"/>
              <w:left w:val="single" w:sz="4" w:space="0" w:color="auto"/>
              <w:bottom w:val="nil"/>
              <w:right w:val="single" w:sz="4" w:space="0" w:color="auto"/>
            </w:tcBorders>
            <w:shd w:val="clear" w:color="auto" w:fill="00FF00"/>
          </w:tcPr>
          <w:p w14:paraId="4F061559" w14:textId="74A4981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00FF00"/>
          </w:tcPr>
          <w:p w14:paraId="376DC3C2" w14:textId="00B8055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08FBCDCF" w14:textId="3E08C59A"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3F1339FE" w14:textId="77777777" w:rsidR="005F78D7" w:rsidRPr="00107C20" w:rsidRDefault="005F78D7" w:rsidP="005F78D7">
            <w:pPr>
              <w:spacing w:after="0"/>
              <w:rPr>
                <w:rFonts w:ascii="Arial" w:hAnsi="Arial" w:cs="Arial"/>
                <w:lang w:val="en-US"/>
              </w:rPr>
            </w:pPr>
          </w:p>
        </w:tc>
      </w:tr>
      <w:tr w:rsidR="005F78D7" w:rsidRPr="00107C20" w14:paraId="74E0A8C1"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42ACB0D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76099DC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9F76596" w14:textId="7C2BFA71" w:rsidR="005F78D7" w:rsidRPr="00107C20" w:rsidRDefault="00AD3E29" w:rsidP="005F78D7">
            <w:pPr>
              <w:spacing w:after="0"/>
              <w:rPr>
                <w:rFonts w:ascii="Arial" w:hAnsi="Arial" w:cs="Arial"/>
                <w:color w:val="000000"/>
                <w:sz w:val="14"/>
                <w:szCs w:val="14"/>
                <w:lang w:val="en-US"/>
              </w:rPr>
            </w:pPr>
            <w:hyperlink r:id="rId159" w:history="1">
              <w:r w:rsidR="005F78D7">
                <w:rPr>
                  <w:rStyle w:val="Hyperlink"/>
                  <w:rFonts w:ascii="Arial" w:hAnsi="Arial" w:cs="Arial"/>
                  <w:b/>
                  <w:bCs/>
                  <w:sz w:val="16"/>
                  <w:szCs w:val="16"/>
                </w:rPr>
                <w:t>CP-231193</w:t>
              </w:r>
            </w:hyperlink>
          </w:p>
        </w:tc>
        <w:tc>
          <w:tcPr>
            <w:tcW w:w="3674" w:type="dxa"/>
            <w:tcBorders>
              <w:top w:val="single" w:sz="4" w:space="0" w:color="auto"/>
              <w:left w:val="single" w:sz="4" w:space="0" w:color="auto"/>
              <w:bottom w:val="nil"/>
              <w:right w:val="single" w:sz="4" w:space="0" w:color="auto"/>
            </w:tcBorders>
            <w:shd w:val="clear" w:color="auto" w:fill="00FF00"/>
          </w:tcPr>
          <w:p w14:paraId="53011A9C" w14:textId="60F2EE9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5G System Enabler for Service Function Chaining</w:t>
            </w:r>
          </w:p>
        </w:tc>
        <w:tc>
          <w:tcPr>
            <w:tcW w:w="1344" w:type="dxa"/>
            <w:gridSpan w:val="2"/>
            <w:tcBorders>
              <w:top w:val="single" w:sz="4" w:space="0" w:color="auto"/>
              <w:left w:val="single" w:sz="4" w:space="0" w:color="auto"/>
              <w:bottom w:val="nil"/>
              <w:right w:val="single" w:sz="4" w:space="0" w:color="auto"/>
            </w:tcBorders>
            <w:shd w:val="clear" w:color="auto" w:fill="00FF00"/>
          </w:tcPr>
          <w:p w14:paraId="6C66BAD2" w14:textId="7532AA1F"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3C19F690" w14:textId="479A879C"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4B14B7EC" w14:textId="77777777" w:rsidR="005F78D7" w:rsidRPr="00107C20" w:rsidRDefault="005F78D7" w:rsidP="005F78D7">
            <w:pPr>
              <w:spacing w:after="0"/>
              <w:rPr>
                <w:rFonts w:ascii="Arial" w:hAnsi="Arial" w:cs="Arial"/>
                <w:lang w:val="en-US"/>
              </w:rPr>
            </w:pPr>
          </w:p>
        </w:tc>
      </w:tr>
      <w:tr w:rsidR="005F78D7" w:rsidRPr="00107C20" w14:paraId="244103C4"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602AEDC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69F1784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FA065CD" w14:textId="4F2A0A9A" w:rsidR="005F78D7" w:rsidRPr="00107C20" w:rsidRDefault="00AD3E29" w:rsidP="005F78D7">
            <w:pPr>
              <w:spacing w:after="0"/>
              <w:rPr>
                <w:rFonts w:ascii="Arial" w:hAnsi="Arial" w:cs="Arial"/>
                <w:color w:val="000000"/>
                <w:sz w:val="14"/>
                <w:szCs w:val="14"/>
                <w:lang w:val="en-US"/>
              </w:rPr>
            </w:pPr>
            <w:hyperlink r:id="rId160" w:history="1">
              <w:r w:rsidR="005F78D7">
                <w:rPr>
                  <w:rStyle w:val="Hyperlink"/>
                  <w:rFonts w:ascii="Arial" w:hAnsi="Arial" w:cs="Arial"/>
                  <w:b/>
                  <w:bCs/>
                  <w:sz w:val="16"/>
                  <w:szCs w:val="16"/>
                </w:rPr>
                <w:t>CP-231194</w:t>
              </w:r>
            </w:hyperlink>
          </w:p>
        </w:tc>
        <w:tc>
          <w:tcPr>
            <w:tcW w:w="3674" w:type="dxa"/>
            <w:tcBorders>
              <w:top w:val="single" w:sz="4" w:space="0" w:color="auto"/>
              <w:left w:val="single" w:sz="4" w:space="0" w:color="auto"/>
              <w:bottom w:val="nil"/>
              <w:right w:val="single" w:sz="4" w:space="0" w:color="auto"/>
            </w:tcBorders>
            <w:shd w:val="clear" w:color="auto" w:fill="00FF00"/>
          </w:tcPr>
          <w:p w14:paraId="776E6F24" w14:textId="76B262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Generic Group Management, Exposure and Communication Enhancements</w:t>
            </w:r>
          </w:p>
        </w:tc>
        <w:tc>
          <w:tcPr>
            <w:tcW w:w="1344" w:type="dxa"/>
            <w:gridSpan w:val="2"/>
            <w:tcBorders>
              <w:top w:val="single" w:sz="4" w:space="0" w:color="auto"/>
              <w:left w:val="single" w:sz="4" w:space="0" w:color="auto"/>
              <w:bottom w:val="nil"/>
              <w:right w:val="single" w:sz="4" w:space="0" w:color="auto"/>
            </w:tcBorders>
            <w:shd w:val="clear" w:color="auto" w:fill="00FF00"/>
          </w:tcPr>
          <w:p w14:paraId="62AABA14" w14:textId="79DE370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4AB170CD" w14:textId="69BCFF4D"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144132A8" w14:textId="77777777" w:rsidR="005F78D7" w:rsidRPr="00107C20" w:rsidRDefault="005F78D7" w:rsidP="005F78D7">
            <w:pPr>
              <w:spacing w:after="0"/>
              <w:rPr>
                <w:rFonts w:ascii="Arial" w:hAnsi="Arial" w:cs="Arial"/>
                <w:lang w:val="en-US"/>
              </w:rPr>
            </w:pPr>
          </w:p>
        </w:tc>
      </w:tr>
      <w:tr w:rsidR="005F78D7" w:rsidRPr="00107C20" w14:paraId="22CB35BC"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076F5AE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5FE0F34"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0E9A10D7" w14:textId="5C8D5F01" w:rsidR="005F78D7" w:rsidRPr="00107C20" w:rsidRDefault="00AD3E29" w:rsidP="005F78D7">
            <w:pPr>
              <w:spacing w:after="0"/>
              <w:rPr>
                <w:rFonts w:ascii="Arial" w:hAnsi="Arial" w:cs="Arial"/>
                <w:color w:val="000000"/>
                <w:sz w:val="14"/>
                <w:szCs w:val="14"/>
                <w:lang w:val="en-US"/>
              </w:rPr>
            </w:pPr>
            <w:hyperlink r:id="rId161" w:history="1">
              <w:r w:rsidR="005F78D7">
                <w:rPr>
                  <w:rStyle w:val="Hyperlink"/>
                  <w:rFonts w:ascii="Arial" w:hAnsi="Arial" w:cs="Arial"/>
                  <w:b/>
                  <w:bCs/>
                  <w:sz w:val="16"/>
                  <w:szCs w:val="16"/>
                </w:rPr>
                <w:t>CP-231195</w:t>
              </w:r>
            </w:hyperlink>
          </w:p>
        </w:tc>
        <w:tc>
          <w:tcPr>
            <w:tcW w:w="3674" w:type="dxa"/>
            <w:tcBorders>
              <w:top w:val="single" w:sz="4" w:space="0" w:color="auto"/>
              <w:left w:val="single" w:sz="4" w:space="0" w:color="auto"/>
              <w:bottom w:val="nil"/>
              <w:right w:val="single" w:sz="4" w:space="0" w:color="auto"/>
            </w:tcBorders>
            <w:shd w:val="clear" w:color="auto" w:fill="00FF00"/>
          </w:tcPr>
          <w:p w14:paraId="4784BE81" w14:textId="490CC6C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Extensions to the TSC Framework to support DetNet</w:t>
            </w:r>
          </w:p>
        </w:tc>
        <w:tc>
          <w:tcPr>
            <w:tcW w:w="1344" w:type="dxa"/>
            <w:gridSpan w:val="2"/>
            <w:tcBorders>
              <w:top w:val="single" w:sz="4" w:space="0" w:color="auto"/>
              <w:left w:val="single" w:sz="4" w:space="0" w:color="auto"/>
              <w:bottom w:val="nil"/>
              <w:right w:val="single" w:sz="4" w:space="0" w:color="auto"/>
            </w:tcBorders>
            <w:shd w:val="clear" w:color="auto" w:fill="00FF00"/>
          </w:tcPr>
          <w:p w14:paraId="4A8D2FC2" w14:textId="37996FB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256DF79A" w14:textId="718BFD03"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06C0856C" w14:textId="77777777" w:rsidR="005F78D7" w:rsidRPr="00107C20" w:rsidRDefault="005F78D7" w:rsidP="005F78D7">
            <w:pPr>
              <w:spacing w:after="0"/>
              <w:rPr>
                <w:rFonts w:ascii="Arial" w:hAnsi="Arial" w:cs="Arial"/>
                <w:lang w:val="en-US"/>
              </w:rPr>
            </w:pPr>
          </w:p>
        </w:tc>
      </w:tr>
      <w:tr w:rsidR="005F78D7" w:rsidRPr="00107C20" w14:paraId="2EC01BCB"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0FB780D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0DD61A2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9B57160" w14:textId="0D6D7BE3" w:rsidR="005F78D7" w:rsidRPr="00107C20" w:rsidRDefault="00AD3E29" w:rsidP="005F78D7">
            <w:pPr>
              <w:spacing w:after="0"/>
              <w:rPr>
                <w:rFonts w:ascii="Arial" w:hAnsi="Arial" w:cs="Arial"/>
                <w:color w:val="000000"/>
                <w:sz w:val="14"/>
                <w:szCs w:val="14"/>
                <w:lang w:val="en-US"/>
              </w:rPr>
            </w:pPr>
            <w:hyperlink r:id="rId162" w:history="1">
              <w:r w:rsidR="005F78D7">
                <w:rPr>
                  <w:rStyle w:val="Hyperlink"/>
                  <w:rFonts w:ascii="Arial" w:hAnsi="Arial" w:cs="Arial"/>
                  <w:b/>
                  <w:bCs/>
                  <w:sz w:val="16"/>
                  <w:szCs w:val="16"/>
                </w:rPr>
                <w:t>CP-231196</w:t>
              </w:r>
            </w:hyperlink>
          </w:p>
        </w:tc>
        <w:tc>
          <w:tcPr>
            <w:tcW w:w="3674" w:type="dxa"/>
            <w:tcBorders>
              <w:top w:val="single" w:sz="4" w:space="0" w:color="auto"/>
              <w:left w:val="single" w:sz="4" w:space="0" w:color="auto"/>
              <w:bottom w:val="nil"/>
              <w:right w:val="single" w:sz="4" w:space="0" w:color="auto"/>
            </w:tcBorders>
            <w:shd w:val="clear" w:color="auto" w:fill="00FF00"/>
          </w:tcPr>
          <w:p w14:paraId="70CB66B5" w14:textId="0E31DC1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Architecture Enhancements for XR and media services</w:t>
            </w:r>
          </w:p>
        </w:tc>
        <w:tc>
          <w:tcPr>
            <w:tcW w:w="1344" w:type="dxa"/>
            <w:gridSpan w:val="2"/>
            <w:tcBorders>
              <w:top w:val="single" w:sz="4" w:space="0" w:color="auto"/>
              <w:left w:val="single" w:sz="4" w:space="0" w:color="auto"/>
              <w:bottom w:val="nil"/>
              <w:right w:val="single" w:sz="4" w:space="0" w:color="auto"/>
            </w:tcBorders>
            <w:shd w:val="clear" w:color="auto" w:fill="00FF00"/>
          </w:tcPr>
          <w:p w14:paraId="4630311A" w14:textId="45FB5822"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41D89C52" w14:textId="3B4F9BB4"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2DF1C284" w14:textId="77777777" w:rsidR="005F78D7" w:rsidRPr="00107C20" w:rsidRDefault="005F78D7" w:rsidP="005F78D7">
            <w:pPr>
              <w:spacing w:after="0"/>
              <w:rPr>
                <w:rFonts w:ascii="Arial" w:hAnsi="Arial" w:cs="Arial"/>
                <w:lang w:val="en-US"/>
              </w:rPr>
            </w:pPr>
          </w:p>
        </w:tc>
      </w:tr>
      <w:tr w:rsidR="005F78D7" w:rsidRPr="00107C20" w14:paraId="5F6DDA80"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5B427BB8"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20912A3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7C0D8127" w14:textId="43B89847" w:rsidR="005F78D7" w:rsidRPr="00107C20" w:rsidRDefault="00AD3E29" w:rsidP="005F78D7">
            <w:pPr>
              <w:spacing w:after="0"/>
              <w:rPr>
                <w:rFonts w:ascii="Arial" w:hAnsi="Arial" w:cs="Arial"/>
                <w:color w:val="000000"/>
                <w:sz w:val="14"/>
                <w:szCs w:val="14"/>
                <w:lang w:val="en-US"/>
              </w:rPr>
            </w:pPr>
            <w:hyperlink r:id="rId163" w:history="1">
              <w:r w:rsidR="005F78D7">
                <w:rPr>
                  <w:rStyle w:val="Hyperlink"/>
                  <w:rFonts w:ascii="Arial" w:hAnsi="Arial" w:cs="Arial"/>
                  <w:b/>
                  <w:bCs/>
                  <w:sz w:val="16"/>
                  <w:szCs w:val="16"/>
                </w:rPr>
                <w:t>CP-231197</w:t>
              </w:r>
            </w:hyperlink>
          </w:p>
        </w:tc>
        <w:tc>
          <w:tcPr>
            <w:tcW w:w="3674" w:type="dxa"/>
            <w:tcBorders>
              <w:top w:val="single" w:sz="4" w:space="0" w:color="auto"/>
              <w:left w:val="single" w:sz="4" w:space="0" w:color="auto"/>
              <w:bottom w:val="nil"/>
              <w:right w:val="single" w:sz="4" w:space="0" w:color="auto"/>
            </w:tcBorders>
            <w:shd w:val="clear" w:color="auto" w:fill="00FF00"/>
          </w:tcPr>
          <w:p w14:paraId="2D20BB11" w14:textId="4938127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5BB5456E" w14:textId="6EA2E0A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54356706" w14:textId="509C62FD"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1FBE37C2" w14:textId="77777777" w:rsidR="005F78D7" w:rsidRPr="00107C20" w:rsidRDefault="005F78D7" w:rsidP="005F78D7">
            <w:pPr>
              <w:spacing w:after="0"/>
              <w:rPr>
                <w:rFonts w:ascii="Arial" w:hAnsi="Arial" w:cs="Arial"/>
                <w:lang w:val="en-US"/>
              </w:rPr>
            </w:pPr>
          </w:p>
        </w:tc>
      </w:tr>
      <w:tr w:rsidR="00043AA6" w:rsidRPr="00107C20" w14:paraId="4A36ED4D"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FF"/>
          </w:tcPr>
          <w:p w14:paraId="0799152E" w14:textId="77777777" w:rsidR="00043AA6" w:rsidRPr="00107C20" w:rsidRDefault="00043AA6" w:rsidP="00AA5D4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16CE3A51" w14:textId="77777777" w:rsidR="00043AA6" w:rsidRPr="00107C20" w:rsidRDefault="00043AA6"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09FED2B" w14:textId="77777777" w:rsidR="00043AA6" w:rsidRPr="00107C20" w:rsidRDefault="00AD3E29" w:rsidP="00AA5D4A">
            <w:pPr>
              <w:spacing w:after="0"/>
              <w:rPr>
                <w:rFonts w:ascii="Arial" w:hAnsi="Arial" w:cs="Arial"/>
                <w:color w:val="000000"/>
                <w:sz w:val="14"/>
                <w:szCs w:val="14"/>
                <w:lang w:val="en-US"/>
              </w:rPr>
            </w:pPr>
            <w:hyperlink r:id="rId164" w:history="1">
              <w:r w:rsidR="00043AA6">
                <w:rPr>
                  <w:rStyle w:val="Hyperlink"/>
                  <w:rFonts w:ascii="Arial" w:hAnsi="Arial" w:cs="Arial"/>
                  <w:b/>
                  <w:bCs/>
                  <w:sz w:val="16"/>
                  <w:szCs w:val="16"/>
                </w:rPr>
                <w:t>CP-231198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5A343F" w14:textId="77777777" w:rsidR="00043AA6" w:rsidRPr="00107C20" w:rsidRDefault="00043AA6" w:rsidP="00AA5D4A">
            <w:pPr>
              <w:spacing w:after="0"/>
              <w:rPr>
                <w:rFonts w:ascii="Arial" w:hAnsi="Arial" w:cs="Arial"/>
                <w:snapToGrid w:val="0"/>
                <w:color w:val="000000"/>
                <w:lang w:val="en-US"/>
              </w:rPr>
            </w:pPr>
            <w:r>
              <w:rPr>
                <w:rFonts w:ascii="Arial" w:hAnsi="Arial" w:cs="Arial"/>
                <w:sz w:val="16"/>
                <w:szCs w:val="16"/>
              </w:rPr>
              <w:t>Revised WID on 5G Timing Resiliency and TSC &amp; URLLC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99317C3" w14:textId="77777777" w:rsidR="00043AA6" w:rsidRPr="00107C20" w:rsidRDefault="00043AA6" w:rsidP="00AA5D4A">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B036A63" w14:textId="78C7DC56" w:rsidR="00043AA6" w:rsidRPr="00107C20" w:rsidRDefault="00043AA6" w:rsidP="00AA5D4A">
            <w:pPr>
              <w:spacing w:after="0"/>
              <w:rPr>
                <w:rFonts w:ascii="Arial" w:hAnsi="Arial" w:cs="Arial"/>
                <w:color w:val="000000"/>
                <w:lang w:val="en-US"/>
              </w:rPr>
            </w:pPr>
            <w:r>
              <w:rPr>
                <w:rFonts w:ascii="Arial" w:hAnsi="Arial" w:cs="Arial"/>
                <w:color w:val="000000"/>
                <w:lang w:val="en-US"/>
              </w:rPr>
              <w:t>Revised to CP-231360</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150393" w14:textId="0B8DD336" w:rsidR="00043AA6" w:rsidRPr="00107C20" w:rsidRDefault="00043AA6" w:rsidP="00AA5D4A">
            <w:pPr>
              <w:spacing w:after="0"/>
              <w:rPr>
                <w:rFonts w:ascii="Arial" w:hAnsi="Arial" w:cs="Arial"/>
                <w:lang w:val="en-US"/>
              </w:rPr>
            </w:pPr>
            <w:r>
              <w:rPr>
                <w:rFonts w:ascii="Arial" w:hAnsi="Arial" w:cs="Arial"/>
                <w:lang w:val="en-US"/>
              </w:rPr>
              <w:t>TS number missing</w:t>
            </w:r>
          </w:p>
        </w:tc>
      </w:tr>
      <w:tr w:rsidR="005F78D7" w:rsidRPr="00107C20" w14:paraId="3A01CCA5"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4EA2E07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989C71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15A6937F" w14:textId="60867CB3" w:rsidR="005F78D7" w:rsidRPr="00107C20" w:rsidRDefault="00043AA6" w:rsidP="005F78D7">
            <w:pPr>
              <w:spacing w:after="0"/>
              <w:rPr>
                <w:rFonts w:ascii="Arial" w:hAnsi="Arial" w:cs="Arial"/>
                <w:color w:val="000000"/>
                <w:sz w:val="14"/>
                <w:szCs w:val="14"/>
                <w:lang w:val="en-US"/>
              </w:rPr>
            </w:pPr>
            <w:r>
              <w:rPr>
                <w:rFonts w:ascii="Arial" w:hAnsi="Arial" w:cs="Arial"/>
                <w:b/>
                <w:bCs/>
                <w:sz w:val="16"/>
                <w:szCs w:val="16"/>
              </w:rPr>
              <w:t>CP-231360</w:t>
            </w:r>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2752B15" w14:textId="0AB867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5G Timing Resiliency and TSC &amp; URLLC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54028418" w14:textId="5381CBB4"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F9260C9" w14:textId="2FC69FC9"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2D97F795" w14:textId="77777777" w:rsidR="005F78D7" w:rsidRPr="00107C20" w:rsidRDefault="005F78D7" w:rsidP="005F78D7">
            <w:pPr>
              <w:spacing w:after="0"/>
              <w:rPr>
                <w:rFonts w:ascii="Arial" w:hAnsi="Arial" w:cs="Arial"/>
                <w:lang w:val="en-US"/>
              </w:rPr>
            </w:pPr>
          </w:p>
        </w:tc>
      </w:tr>
      <w:tr w:rsidR="005F78D7" w:rsidRPr="00107C20" w14:paraId="6F15D7DF" w14:textId="77777777" w:rsidTr="00A2159C">
        <w:trPr>
          <w:cantSplit/>
        </w:trPr>
        <w:tc>
          <w:tcPr>
            <w:tcW w:w="974" w:type="dxa"/>
            <w:tcBorders>
              <w:top w:val="single" w:sz="4" w:space="0" w:color="auto"/>
              <w:left w:val="single" w:sz="18" w:space="0" w:color="auto"/>
              <w:bottom w:val="nil"/>
              <w:right w:val="single" w:sz="4" w:space="0" w:color="auto"/>
            </w:tcBorders>
            <w:shd w:val="clear" w:color="auto" w:fill="D9D9D9" w:themeFill="background1" w:themeFillShade="D9"/>
          </w:tcPr>
          <w:p w14:paraId="2351E60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D9D9D9" w:themeFill="background1" w:themeFillShade="D9"/>
          </w:tcPr>
          <w:p w14:paraId="17F2E9DF"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2DA7D" w14:textId="5B95554A" w:rsidR="005F78D7" w:rsidRPr="00EF5E1E" w:rsidRDefault="00AD3E29" w:rsidP="005F78D7">
            <w:pPr>
              <w:spacing w:after="0"/>
              <w:rPr>
                <w:rFonts w:ascii="Arial" w:hAnsi="Arial" w:cs="Arial"/>
                <w:b/>
                <w:color w:val="000000"/>
                <w:sz w:val="14"/>
                <w:szCs w:val="14"/>
                <w:lang w:val="en-US"/>
              </w:rPr>
            </w:pPr>
            <w:hyperlink r:id="rId165" w:history="1">
              <w:r w:rsidR="005F78D7" w:rsidRPr="00EF5E1E">
                <w:rPr>
                  <w:rStyle w:val="Hyperlink"/>
                  <w:rFonts w:ascii="Arial" w:hAnsi="Arial" w:cs="Arial"/>
                  <w:b/>
                  <w:sz w:val="16"/>
                  <w:szCs w:val="16"/>
                </w:rPr>
                <w:t>CP-231201</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4DC61" w14:textId="331E471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74F73" w14:textId="001D519F" w:rsidR="005F78D7" w:rsidRPr="00107C20" w:rsidRDefault="005F78D7" w:rsidP="005F78D7">
            <w:pPr>
              <w:spacing w:after="0"/>
              <w:rPr>
                <w:rFonts w:ascii="Arial" w:hAnsi="Arial" w:cs="Arial"/>
                <w:color w:val="000000"/>
                <w:lang w:val="en-US"/>
              </w:rPr>
            </w:pPr>
            <w:r>
              <w:rPr>
                <w:rFonts w:ascii="Arial" w:hAnsi="Arial" w:cs="Arial"/>
                <w:sz w:val="16"/>
                <w:szCs w:val="16"/>
              </w:rPr>
              <w:t>ZTE</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E34B" w14:textId="53E08AB6" w:rsidR="005F78D7" w:rsidRPr="00782AB4" w:rsidRDefault="00FF3DA1" w:rsidP="005F78D7">
            <w:pPr>
              <w:spacing w:after="0"/>
              <w:rPr>
                <w:rFonts w:ascii="Arial" w:hAnsi="Arial" w:cs="Arial"/>
                <w:sz w:val="16"/>
                <w:szCs w:val="16"/>
              </w:rPr>
            </w:pPr>
            <w:r w:rsidRPr="00782AB4">
              <w:rPr>
                <w:rFonts w:ascii="Arial" w:hAnsi="Arial" w:cs="Arial"/>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053F791C" w14:textId="4837A5C6" w:rsidR="005F78D7" w:rsidRPr="00782AB4" w:rsidRDefault="001E60F1" w:rsidP="005F78D7">
            <w:pPr>
              <w:spacing w:after="0"/>
              <w:rPr>
                <w:rFonts w:ascii="Arial" w:hAnsi="Arial" w:cs="Arial"/>
                <w:sz w:val="16"/>
                <w:szCs w:val="16"/>
              </w:rPr>
            </w:pPr>
            <w:r w:rsidRPr="00782AB4">
              <w:rPr>
                <w:rFonts w:ascii="Arial" w:hAnsi="Arial" w:cs="Arial"/>
                <w:sz w:val="16"/>
                <w:szCs w:val="16"/>
              </w:rPr>
              <w:t>Withdrawn before the meeting</w:t>
            </w:r>
          </w:p>
        </w:tc>
      </w:tr>
      <w:tr w:rsidR="005F78D7" w:rsidRPr="00107C20" w14:paraId="252F5F94"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62C4842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280E878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50718109" w14:textId="3591F622" w:rsidR="005F78D7" w:rsidRPr="00EF5E1E" w:rsidRDefault="00AD3E29" w:rsidP="005F78D7">
            <w:pPr>
              <w:spacing w:after="0"/>
              <w:rPr>
                <w:rFonts w:ascii="Arial" w:hAnsi="Arial" w:cs="Arial"/>
                <w:b/>
                <w:color w:val="000000"/>
                <w:sz w:val="14"/>
                <w:szCs w:val="14"/>
                <w:lang w:val="en-US"/>
              </w:rPr>
            </w:pPr>
            <w:hyperlink r:id="rId166" w:history="1">
              <w:r w:rsidR="005F78D7" w:rsidRPr="00EF5E1E">
                <w:rPr>
                  <w:rStyle w:val="Hyperlink"/>
                  <w:rFonts w:ascii="Arial" w:hAnsi="Arial" w:cs="Arial"/>
                  <w:b/>
                  <w:sz w:val="16"/>
                  <w:szCs w:val="16"/>
                </w:rPr>
                <w:t>CP-231284</w:t>
              </w:r>
            </w:hyperlink>
          </w:p>
        </w:tc>
        <w:tc>
          <w:tcPr>
            <w:tcW w:w="3674" w:type="dxa"/>
            <w:tcBorders>
              <w:top w:val="single" w:sz="4" w:space="0" w:color="auto"/>
              <w:left w:val="single" w:sz="4" w:space="0" w:color="auto"/>
              <w:bottom w:val="nil"/>
              <w:right w:val="single" w:sz="4" w:space="0" w:color="auto"/>
            </w:tcBorders>
            <w:shd w:val="clear" w:color="auto" w:fill="00FF00"/>
          </w:tcPr>
          <w:p w14:paraId="2D7004F2" w14:textId="2789B6D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00FF00"/>
          </w:tcPr>
          <w:p w14:paraId="3D7A871D" w14:textId="0B549C03"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209E3D27" w14:textId="5A54A384"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719CBDEF" w14:textId="77777777" w:rsidR="005F78D7" w:rsidRPr="00107C20" w:rsidRDefault="005F78D7" w:rsidP="005F78D7">
            <w:pPr>
              <w:spacing w:after="0"/>
              <w:rPr>
                <w:rFonts w:ascii="Arial" w:hAnsi="Arial" w:cs="Arial"/>
                <w:lang w:val="en-US"/>
              </w:rPr>
            </w:pPr>
          </w:p>
        </w:tc>
      </w:tr>
      <w:tr w:rsidR="005F78D7" w:rsidRPr="00107C20" w14:paraId="2B2A48CF"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2D204AEF"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4AE78E9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3056E412" w14:textId="7C4412DC" w:rsidR="005F78D7" w:rsidRPr="00EF5E1E" w:rsidRDefault="00AD3E29" w:rsidP="005F78D7">
            <w:pPr>
              <w:spacing w:after="0"/>
              <w:rPr>
                <w:rFonts w:ascii="Arial" w:hAnsi="Arial" w:cs="Arial"/>
                <w:b/>
                <w:color w:val="000000"/>
                <w:sz w:val="14"/>
                <w:szCs w:val="14"/>
                <w:lang w:val="en-US"/>
              </w:rPr>
            </w:pPr>
            <w:hyperlink r:id="rId167" w:history="1">
              <w:r w:rsidR="005F78D7" w:rsidRPr="00EF5E1E">
                <w:rPr>
                  <w:rStyle w:val="Hyperlink"/>
                  <w:rFonts w:ascii="Arial" w:hAnsi="Arial" w:cs="Arial"/>
                  <w:b/>
                  <w:sz w:val="16"/>
                  <w:szCs w:val="16"/>
                </w:rPr>
                <w:t>CP-231285</w:t>
              </w:r>
            </w:hyperlink>
          </w:p>
        </w:tc>
        <w:tc>
          <w:tcPr>
            <w:tcW w:w="3674" w:type="dxa"/>
            <w:tcBorders>
              <w:top w:val="single" w:sz="4" w:space="0" w:color="auto"/>
              <w:left w:val="single" w:sz="4" w:space="0" w:color="auto"/>
              <w:bottom w:val="nil"/>
              <w:right w:val="single" w:sz="4" w:space="0" w:color="auto"/>
            </w:tcBorders>
            <w:shd w:val="clear" w:color="auto" w:fill="00FF00"/>
          </w:tcPr>
          <w:p w14:paraId="10784183" w14:textId="56D374B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00FF00"/>
          </w:tcPr>
          <w:p w14:paraId="7075F031" w14:textId="75818ED8"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778C6B14" w14:textId="7CBF72CC"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0F4D207" w14:textId="77777777" w:rsidR="005F78D7" w:rsidRPr="00107C20" w:rsidRDefault="005F78D7" w:rsidP="005F78D7">
            <w:pPr>
              <w:spacing w:after="0"/>
              <w:rPr>
                <w:rFonts w:ascii="Arial" w:hAnsi="Arial" w:cs="Arial"/>
                <w:lang w:val="en-US"/>
              </w:rPr>
            </w:pPr>
          </w:p>
        </w:tc>
      </w:tr>
      <w:tr w:rsidR="005F78D7" w:rsidRPr="00107C20" w14:paraId="1AB7F94A"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1A6771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0D76C5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20763440" w14:textId="1287EF12" w:rsidR="005F78D7" w:rsidRPr="00EF5E1E" w:rsidRDefault="00AD3E29" w:rsidP="005F78D7">
            <w:pPr>
              <w:spacing w:after="0"/>
              <w:rPr>
                <w:rFonts w:ascii="Arial" w:hAnsi="Arial" w:cs="Arial"/>
                <w:b/>
                <w:color w:val="000000"/>
                <w:sz w:val="14"/>
                <w:szCs w:val="14"/>
                <w:lang w:val="en-US"/>
              </w:rPr>
            </w:pPr>
            <w:hyperlink r:id="rId168" w:history="1">
              <w:r w:rsidR="005F78D7" w:rsidRPr="00EF5E1E">
                <w:rPr>
                  <w:rStyle w:val="Hyperlink"/>
                  <w:rFonts w:ascii="Arial" w:hAnsi="Arial" w:cs="Arial"/>
                  <w:b/>
                  <w:sz w:val="16"/>
                  <w:szCs w:val="16"/>
                </w:rPr>
                <w:t>CP-231286</w:t>
              </w:r>
            </w:hyperlink>
          </w:p>
        </w:tc>
        <w:tc>
          <w:tcPr>
            <w:tcW w:w="3674" w:type="dxa"/>
            <w:tcBorders>
              <w:top w:val="single" w:sz="4" w:space="0" w:color="auto"/>
              <w:left w:val="single" w:sz="4" w:space="0" w:color="auto"/>
              <w:bottom w:val="nil"/>
              <w:right w:val="single" w:sz="4" w:space="0" w:color="auto"/>
            </w:tcBorders>
            <w:shd w:val="clear" w:color="auto" w:fill="00FF00"/>
          </w:tcPr>
          <w:p w14:paraId="71BF2EDF" w14:textId="48CA3FD6"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Enhanced support of Non-Public Networks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4E7626FC" w14:textId="1DC49A6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25C262B2" w14:textId="09178FC1"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2D5115A4" w14:textId="77777777" w:rsidR="005F78D7" w:rsidRPr="00107C20" w:rsidRDefault="005F78D7" w:rsidP="005F78D7">
            <w:pPr>
              <w:spacing w:after="0"/>
              <w:rPr>
                <w:rFonts w:ascii="Arial" w:hAnsi="Arial" w:cs="Arial"/>
                <w:lang w:val="en-US"/>
              </w:rPr>
            </w:pPr>
          </w:p>
        </w:tc>
      </w:tr>
      <w:tr w:rsidR="005F78D7" w:rsidRPr="00107C20" w14:paraId="73442CAD"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0C936DE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0EEB9CE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7FEFBC15" w14:textId="3CC6ACC0" w:rsidR="005F78D7" w:rsidRPr="00EF5E1E" w:rsidRDefault="00AD3E29" w:rsidP="005F78D7">
            <w:pPr>
              <w:spacing w:after="0"/>
              <w:rPr>
                <w:rFonts w:ascii="Arial" w:hAnsi="Arial" w:cs="Arial"/>
                <w:b/>
                <w:color w:val="000000"/>
                <w:sz w:val="14"/>
                <w:szCs w:val="14"/>
                <w:lang w:val="en-US"/>
              </w:rPr>
            </w:pPr>
            <w:hyperlink r:id="rId169" w:history="1">
              <w:r w:rsidR="005F78D7" w:rsidRPr="00EF5E1E">
                <w:rPr>
                  <w:rStyle w:val="Hyperlink"/>
                  <w:rFonts w:ascii="Arial" w:hAnsi="Arial" w:cs="Arial"/>
                  <w:b/>
                  <w:sz w:val="16"/>
                  <w:szCs w:val="16"/>
                </w:rPr>
                <w:t>CP-231287</w:t>
              </w:r>
            </w:hyperlink>
          </w:p>
        </w:tc>
        <w:tc>
          <w:tcPr>
            <w:tcW w:w="3674" w:type="dxa"/>
            <w:tcBorders>
              <w:top w:val="single" w:sz="4" w:space="0" w:color="auto"/>
              <w:left w:val="single" w:sz="4" w:space="0" w:color="auto"/>
              <w:bottom w:val="nil"/>
              <w:right w:val="single" w:sz="4" w:space="0" w:color="auto"/>
            </w:tcBorders>
            <w:shd w:val="clear" w:color="auto" w:fill="00FF00"/>
          </w:tcPr>
          <w:p w14:paraId="2B0F743B" w14:textId="3D8E811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0AEAC5FE" w14:textId="02655C9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6BBA4A7B" w14:textId="487D50A0"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4C84D23" w14:textId="77777777" w:rsidR="005F78D7" w:rsidRPr="00107C20" w:rsidRDefault="005F78D7" w:rsidP="005F78D7">
            <w:pPr>
              <w:spacing w:after="0"/>
              <w:rPr>
                <w:rFonts w:ascii="Arial" w:hAnsi="Arial" w:cs="Arial"/>
                <w:lang w:val="en-US"/>
              </w:rPr>
            </w:pPr>
          </w:p>
        </w:tc>
      </w:tr>
      <w:tr w:rsidR="005F78D7" w:rsidRPr="00107C20" w14:paraId="2A8C2C32" w14:textId="77777777" w:rsidTr="007F3FF9">
        <w:trPr>
          <w:cantSplit/>
        </w:trPr>
        <w:tc>
          <w:tcPr>
            <w:tcW w:w="974" w:type="dxa"/>
            <w:tcBorders>
              <w:top w:val="single" w:sz="4" w:space="0" w:color="auto"/>
              <w:left w:val="single" w:sz="18" w:space="0" w:color="auto"/>
              <w:bottom w:val="nil"/>
              <w:right w:val="single" w:sz="4" w:space="0" w:color="auto"/>
            </w:tcBorders>
            <w:shd w:val="clear" w:color="auto" w:fill="FFC000"/>
          </w:tcPr>
          <w:p w14:paraId="5FB2ED4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C000"/>
          </w:tcPr>
          <w:p w14:paraId="6E448A5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C000"/>
          </w:tcPr>
          <w:p w14:paraId="567B05A3" w14:textId="059CE851" w:rsidR="005F78D7" w:rsidRDefault="00AD3E29" w:rsidP="005F78D7">
            <w:pPr>
              <w:spacing w:after="0"/>
              <w:rPr>
                <w:rFonts w:ascii="Arial" w:hAnsi="Arial" w:cs="Arial"/>
                <w:color w:val="000000"/>
                <w:sz w:val="16"/>
                <w:szCs w:val="16"/>
              </w:rPr>
            </w:pPr>
            <w:hyperlink r:id="rId170" w:history="1">
              <w:r w:rsidR="005F78D7">
                <w:rPr>
                  <w:rStyle w:val="Hyperlink"/>
                  <w:rFonts w:ascii="Arial" w:hAnsi="Arial" w:cs="Arial"/>
                  <w:b/>
                  <w:bCs/>
                  <w:sz w:val="16"/>
                  <w:szCs w:val="16"/>
                </w:rPr>
                <w:t>CP-231302</w:t>
              </w:r>
            </w:hyperlink>
          </w:p>
        </w:tc>
        <w:tc>
          <w:tcPr>
            <w:tcW w:w="3674" w:type="dxa"/>
            <w:tcBorders>
              <w:top w:val="single" w:sz="4" w:space="0" w:color="auto"/>
              <w:left w:val="single" w:sz="4" w:space="0" w:color="auto"/>
              <w:bottom w:val="nil"/>
              <w:right w:val="single" w:sz="4" w:space="0" w:color="auto"/>
            </w:tcBorders>
            <w:shd w:val="clear" w:color="auto" w:fill="FFC000"/>
          </w:tcPr>
          <w:p w14:paraId="489431AE" w14:textId="6F892366" w:rsidR="005F78D7" w:rsidRDefault="005F78D7" w:rsidP="005F78D7">
            <w:pPr>
              <w:spacing w:after="0"/>
              <w:rPr>
                <w:rFonts w:ascii="Arial" w:hAnsi="Arial" w:cs="Arial"/>
                <w:sz w:val="16"/>
                <w:szCs w:val="16"/>
              </w:rPr>
            </w:pPr>
            <w:r>
              <w:rPr>
                <w:rFonts w:ascii="Arial" w:hAnsi="Arial" w:cs="Arial"/>
                <w:sz w:val="16"/>
                <w:szCs w:val="16"/>
              </w:rPr>
              <w:t>Revised WID on CT aspects on 5G AM Policy</w:t>
            </w:r>
          </w:p>
        </w:tc>
        <w:tc>
          <w:tcPr>
            <w:tcW w:w="1344" w:type="dxa"/>
            <w:gridSpan w:val="2"/>
            <w:tcBorders>
              <w:top w:val="single" w:sz="4" w:space="0" w:color="auto"/>
              <w:left w:val="single" w:sz="4" w:space="0" w:color="auto"/>
              <w:bottom w:val="nil"/>
              <w:right w:val="single" w:sz="4" w:space="0" w:color="auto"/>
            </w:tcBorders>
            <w:shd w:val="clear" w:color="auto" w:fill="FFC000"/>
          </w:tcPr>
          <w:p w14:paraId="7842B686" w14:textId="7B1FE4D2" w:rsidR="005F78D7" w:rsidRDefault="005F78D7" w:rsidP="005F78D7">
            <w:pPr>
              <w:spacing w:after="0"/>
              <w:rPr>
                <w:rFonts w:ascii="Arial" w:hAnsi="Arial" w:cs="Arial"/>
                <w:sz w:val="16"/>
                <w:szCs w:val="16"/>
              </w:rPr>
            </w:pPr>
            <w:r>
              <w:rPr>
                <w:rFonts w:ascii="Arial" w:hAnsi="Arial" w:cs="Arial"/>
                <w:sz w:val="16"/>
                <w:szCs w:val="16"/>
              </w:rPr>
              <w:t>China Telecom Corporation Ltd.</w:t>
            </w:r>
          </w:p>
        </w:tc>
        <w:tc>
          <w:tcPr>
            <w:tcW w:w="995" w:type="dxa"/>
            <w:tcBorders>
              <w:top w:val="single" w:sz="4" w:space="0" w:color="auto"/>
              <w:left w:val="single" w:sz="4" w:space="0" w:color="auto"/>
              <w:bottom w:val="nil"/>
              <w:right w:val="single" w:sz="4" w:space="0" w:color="auto"/>
            </w:tcBorders>
            <w:shd w:val="clear" w:color="auto" w:fill="FFC000"/>
          </w:tcPr>
          <w:p w14:paraId="32613C79" w14:textId="5BF80BC9" w:rsidR="005F78D7" w:rsidRPr="00107C20" w:rsidRDefault="007F3FF9" w:rsidP="005F78D7">
            <w:pPr>
              <w:spacing w:after="0"/>
              <w:rPr>
                <w:rFonts w:ascii="Arial" w:hAnsi="Arial" w:cs="Arial"/>
                <w:color w:val="000000"/>
                <w:lang w:val="en-US"/>
              </w:rPr>
            </w:pPr>
            <w:r>
              <w:rPr>
                <w:rFonts w:ascii="Arial" w:hAnsi="Arial" w:cs="Arial"/>
                <w:color w:val="000000"/>
                <w:lang w:val="en-US"/>
              </w:rPr>
              <w:t>Send back to CT3</w:t>
            </w:r>
          </w:p>
        </w:tc>
        <w:tc>
          <w:tcPr>
            <w:tcW w:w="4484" w:type="dxa"/>
            <w:tcBorders>
              <w:top w:val="single" w:sz="4" w:space="0" w:color="auto"/>
              <w:left w:val="single" w:sz="4" w:space="0" w:color="auto"/>
              <w:bottom w:val="nil"/>
              <w:right w:val="single" w:sz="18" w:space="0" w:color="auto"/>
            </w:tcBorders>
            <w:shd w:val="clear" w:color="auto" w:fill="FFC000"/>
          </w:tcPr>
          <w:p w14:paraId="02D1C516" w14:textId="77777777" w:rsidR="007F3FF9" w:rsidRDefault="007F3FF9" w:rsidP="005F78D7">
            <w:pPr>
              <w:spacing w:after="0"/>
              <w:rPr>
                <w:rFonts w:ascii="Arial" w:hAnsi="Arial" w:cs="Arial"/>
                <w:lang w:val="en-US"/>
              </w:rPr>
            </w:pPr>
            <w:r>
              <w:rPr>
                <w:rFonts w:ascii="Arial" w:hAnsi="Arial" w:cs="Arial"/>
                <w:lang w:val="en-US"/>
              </w:rPr>
              <w:t>Only date changed. Should be either CT#103 or not changed at all.</w:t>
            </w:r>
          </w:p>
          <w:p w14:paraId="5759C94B" w14:textId="594807F1" w:rsidR="005F78D7" w:rsidRPr="00107C20" w:rsidRDefault="007F3FF9" w:rsidP="005F78D7">
            <w:pPr>
              <w:spacing w:after="0"/>
              <w:rPr>
                <w:rFonts w:ascii="Arial" w:hAnsi="Arial" w:cs="Arial"/>
                <w:lang w:val="en-US"/>
              </w:rPr>
            </w:pPr>
            <w:r>
              <w:rPr>
                <w:rFonts w:ascii="Arial" w:hAnsi="Arial" w:cs="Arial"/>
                <w:lang w:val="en-US"/>
              </w:rPr>
              <w:t>Send to CT3 to discuss and decide hot CT3 wants to handle this.</w:t>
            </w:r>
          </w:p>
        </w:tc>
      </w:tr>
      <w:tr w:rsidR="005F78D7" w:rsidRPr="00107C20" w14:paraId="087EA83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1E1DAE"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65A55E"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85E0D7"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D0F5BD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328BE" w14:textId="77777777" w:rsidR="005F78D7" w:rsidRPr="00107C20" w:rsidRDefault="005F78D7" w:rsidP="001F64E1">
            <w:pPr>
              <w:spacing w:after="0"/>
              <w:rPr>
                <w:rFonts w:ascii="Arial" w:hAnsi="Arial" w:cs="Arial"/>
                <w:lang w:val="en-US"/>
              </w:rPr>
            </w:pPr>
          </w:p>
        </w:tc>
      </w:tr>
      <w:tr w:rsidR="001F64E1" w:rsidRPr="00107C20" w14:paraId="1259BAE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1F64E1" w:rsidRPr="00107C20" w:rsidRDefault="001F64E1" w:rsidP="001F64E1">
            <w:pPr>
              <w:spacing w:after="0"/>
              <w:rPr>
                <w:rFonts w:ascii="Arial" w:hAnsi="Arial" w:cs="Arial"/>
                <w:color w:val="FF0000"/>
                <w:lang w:val="en-US"/>
              </w:rPr>
            </w:pPr>
          </w:p>
        </w:tc>
      </w:tr>
      <w:tr w:rsidR="005F78D7" w:rsidRPr="000472D1" w14:paraId="1FC71DA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7C0F12" w14:textId="6489BF0B" w:rsidR="005F78D7" w:rsidRPr="00107C20" w:rsidRDefault="00AD3E29" w:rsidP="005F78D7">
            <w:pPr>
              <w:spacing w:after="0"/>
              <w:rPr>
                <w:rFonts w:ascii="Arial" w:eastAsia="MS Mincho" w:hAnsi="Arial" w:cs="Arial"/>
                <w:sz w:val="14"/>
                <w:szCs w:val="14"/>
              </w:rPr>
            </w:pPr>
            <w:hyperlink r:id="rId171" w:history="1">
              <w:r w:rsidR="005F78D7">
                <w:rPr>
                  <w:rStyle w:val="Hyperlink"/>
                  <w:rFonts w:ascii="Arial" w:hAnsi="Arial" w:cs="Arial"/>
                  <w:b/>
                  <w:bCs/>
                  <w:sz w:val="16"/>
                  <w:szCs w:val="16"/>
                </w:rPr>
                <w:t>CP-231058</w:t>
              </w:r>
            </w:hyperlink>
          </w:p>
        </w:tc>
        <w:tc>
          <w:tcPr>
            <w:tcW w:w="3674" w:type="dxa"/>
            <w:tcBorders>
              <w:top w:val="single" w:sz="4" w:space="0" w:color="auto"/>
              <w:bottom w:val="single" w:sz="4" w:space="0" w:color="auto"/>
            </w:tcBorders>
            <w:shd w:val="clear" w:color="auto" w:fill="FFFF00"/>
          </w:tcPr>
          <w:p w14:paraId="125B0B85" w14:textId="3D23D2FF" w:rsidR="005F78D7" w:rsidRPr="00107C20" w:rsidRDefault="005F78D7" w:rsidP="005F78D7">
            <w:pPr>
              <w:spacing w:after="0"/>
              <w:rPr>
                <w:rFonts w:ascii="Arial" w:eastAsia="MS Mincho" w:hAnsi="Arial" w:cs="Arial"/>
              </w:rPr>
            </w:pPr>
            <w:r>
              <w:rPr>
                <w:rFonts w:ascii="Arial" w:hAnsi="Arial" w:cs="Arial"/>
                <w:sz w:val="16"/>
                <w:szCs w:val="16"/>
              </w:rPr>
              <w:t>CR Pack on Service-based support for SMS in 5GC Rel-18</w:t>
            </w:r>
          </w:p>
        </w:tc>
        <w:tc>
          <w:tcPr>
            <w:tcW w:w="1344" w:type="dxa"/>
            <w:gridSpan w:val="2"/>
            <w:tcBorders>
              <w:top w:val="single" w:sz="4" w:space="0" w:color="auto"/>
              <w:bottom w:val="single" w:sz="4" w:space="0" w:color="auto"/>
            </w:tcBorders>
            <w:shd w:val="clear" w:color="auto" w:fill="FFFF00"/>
          </w:tcPr>
          <w:p w14:paraId="49D5A8F6" w14:textId="30CB9C4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4BFAF5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B5C157" w14:textId="77777777" w:rsidR="005F78D7" w:rsidRPr="00107C20" w:rsidRDefault="005F78D7" w:rsidP="005F78D7">
            <w:pPr>
              <w:spacing w:after="0"/>
              <w:rPr>
                <w:rFonts w:ascii="Arial" w:hAnsi="Arial" w:cs="Arial"/>
                <w:lang w:val="en-US"/>
              </w:rPr>
            </w:pPr>
          </w:p>
        </w:tc>
      </w:tr>
      <w:tr w:rsidR="005F78D7" w:rsidRPr="000472D1" w14:paraId="0CE683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113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47EC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212CB3" w14:textId="03C6D670" w:rsidR="005F78D7" w:rsidRPr="00107C20" w:rsidRDefault="00AD3E29" w:rsidP="005F78D7">
            <w:pPr>
              <w:spacing w:after="0"/>
              <w:rPr>
                <w:rFonts w:ascii="Arial" w:eastAsia="MS Mincho" w:hAnsi="Arial" w:cs="Arial"/>
                <w:sz w:val="14"/>
                <w:szCs w:val="14"/>
              </w:rPr>
            </w:pPr>
            <w:hyperlink r:id="rId172" w:history="1">
              <w:r w:rsidR="005F78D7">
                <w:rPr>
                  <w:rStyle w:val="Hyperlink"/>
                  <w:rFonts w:ascii="Arial" w:hAnsi="Arial" w:cs="Arial"/>
                  <w:b/>
                  <w:bCs/>
                  <w:sz w:val="16"/>
                  <w:szCs w:val="16"/>
                </w:rPr>
                <w:t>CP-231059</w:t>
              </w:r>
            </w:hyperlink>
          </w:p>
        </w:tc>
        <w:tc>
          <w:tcPr>
            <w:tcW w:w="3674" w:type="dxa"/>
            <w:tcBorders>
              <w:top w:val="single" w:sz="4" w:space="0" w:color="auto"/>
              <w:bottom w:val="single" w:sz="4" w:space="0" w:color="auto"/>
            </w:tcBorders>
            <w:shd w:val="clear" w:color="auto" w:fill="FFFF00"/>
          </w:tcPr>
          <w:p w14:paraId="1FBCD214" w14:textId="437261BD" w:rsidR="005F78D7" w:rsidRPr="00107C20" w:rsidRDefault="005F78D7" w:rsidP="005F78D7">
            <w:pPr>
              <w:spacing w:after="0"/>
              <w:rPr>
                <w:rFonts w:ascii="Arial" w:eastAsia="MS Mincho" w:hAnsi="Arial" w:cs="Arial"/>
              </w:rPr>
            </w:pPr>
            <w:r>
              <w:rPr>
                <w:rFonts w:ascii="Arial" w:hAnsi="Arial" w:cs="Arial"/>
                <w:sz w:val="16"/>
                <w:szCs w:val="16"/>
              </w:rPr>
              <w:t>CR Pack on Vertical_LAN Rel-18</w:t>
            </w:r>
          </w:p>
        </w:tc>
        <w:tc>
          <w:tcPr>
            <w:tcW w:w="1344" w:type="dxa"/>
            <w:gridSpan w:val="2"/>
            <w:tcBorders>
              <w:top w:val="single" w:sz="4" w:space="0" w:color="auto"/>
              <w:bottom w:val="single" w:sz="4" w:space="0" w:color="auto"/>
            </w:tcBorders>
            <w:shd w:val="clear" w:color="auto" w:fill="FFFF00"/>
          </w:tcPr>
          <w:p w14:paraId="29D41745" w14:textId="5B36231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8D68E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FEB158" w14:textId="77777777" w:rsidR="005F78D7" w:rsidRPr="00107C20" w:rsidRDefault="005F78D7" w:rsidP="005F78D7">
            <w:pPr>
              <w:spacing w:after="0"/>
              <w:rPr>
                <w:rFonts w:ascii="Arial" w:hAnsi="Arial" w:cs="Arial"/>
                <w:lang w:val="en-US"/>
              </w:rPr>
            </w:pPr>
          </w:p>
        </w:tc>
      </w:tr>
      <w:tr w:rsidR="005F78D7" w:rsidRPr="000472D1" w14:paraId="11DDC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47377A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2896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1EFE2E" w14:textId="206C4E59" w:rsidR="005F78D7" w:rsidRPr="00107C20" w:rsidRDefault="00AD3E29" w:rsidP="005F78D7">
            <w:pPr>
              <w:spacing w:after="0"/>
              <w:rPr>
                <w:rFonts w:ascii="Arial" w:eastAsia="MS Mincho" w:hAnsi="Arial" w:cs="Arial"/>
                <w:sz w:val="14"/>
                <w:szCs w:val="14"/>
              </w:rPr>
            </w:pPr>
            <w:hyperlink r:id="rId173" w:history="1">
              <w:r w:rsidR="005F78D7">
                <w:rPr>
                  <w:rStyle w:val="Hyperlink"/>
                  <w:rFonts w:ascii="Arial" w:hAnsi="Arial" w:cs="Arial"/>
                  <w:b/>
                  <w:bCs/>
                  <w:sz w:val="16"/>
                  <w:szCs w:val="16"/>
                </w:rPr>
                <w:t>CP-231060</w:t>
              </w:r>
            </w:hyperlink>
          </w:p>
        </w:tc>
        <w:tc>
          <w:tcPr>
            <w:tcW w:w="3674" w:type="dxa"/>
            <w:tcBorders>
              <w:top w:val="single" w:sz="4" w:space="0" w:color="auto"/>
              <w:bottom w:val="single" w:sz="4" w:space="0" w:color="auto"/>
            </w:tcBorders>
            <w:shd w:val="clear" w:color="auto" w:fill="FFFF00"/>
          </w:tcPr>
          <w:p w14:paraId="7609ED8B" w14:textId="6E87CF01" w:rsidR="005F78D7" w:rsidRPr="00107C20" w:rsidRDefault="005F78D7" w:rsidP="005F78D7">
            <w:pPr>
              <w:spacing w:after="0"/>
              <w:rPr>
                <w:rFonts w:ascii="Arial" w:eastAsia="MS Mincho" w:hAnsi="Arial" w:cs="Arial"/>
              </w:rPr>
            </w:pPr>
            <w:r>
              <w:rPr>
                <w:rFonts w:ascii="Arial" w:hAnsi="Arial" w:cs="Arial"/>
                <w:sz w:val="16"/>
                <w:szCs w:val="16"/>
              </w:rPr>
              <w:t>CR Pack on Architecture enhancements for 3GPP support of advanced V2X services Rel-18</w:t>
            </w:r>
          </w:p>
        </w:tc>
        <w:tc>
          <w:tcPr>
            <w:tcW w:w="1344" w:type="dxa"/>
            <w:gridSpan w:val="2"/>
            <w:tcBorders>
              <w:top w:val="single" w:sz="4" w:space="0" w:color="auto"/>
              <w:bottom w:val="single" w:sz="4" w:space="0" w:color="auto"/>
            </w:tcBorders>
            <w:shd w:val="clear" w:color="auto" w:fill="FFFF00"/>
          </w:tcPr>
          <w:p w14:paraId="75EAEE98" w14:textId="5FD3E37D"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D03C3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32C0C" w14:textId="77777777" w:rsidR="005F78D7" w:rsidRPr="00107C20" w:rsidRDefault="005F78D7" w:rsidP="005F78D7">
            <w:pPr>
              <w:spacing w:after="0"/>
              <w:rPr>
                <w:rFonts w:ascii="Arial" w:hAnsi="Arial" w:cs="Arial"/>
                <w:lang w:val="en-US"/>
              </w:rPr>
            </w:pPr>
          </w:p>
        </w:tc>
      </w:tr>
      <w:tr w:rsidR="005F78D7" w:rsidRPr="000472D1" w14:paraId="1527F2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5CE175" w14:textId="77777777" w:rsidR="005F78D7" w:rsidRDefault="005F78D7" w:rsidP="005F78D7">
            <w:pPr>
              <w:spacing w:after="0"/>
              <w:rPr>
                <w:rFonts w:ascii="Arial" w:hAnsi="Arial" w:cs="Arial"/>
                <w:b/>
                <w:bCs/>
              </w:rPr>
            </w:pPr>
          </w:p>
          <w:p w14:paraId="438507D0" w14:textId="387CA1ED"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8980B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CCC1E" w14:textId="33C089F3" w:rsidR="005F78D7" w:rsidRPr="00107C20" w:rsidRDefault="00AD3E29" w:rsidP="005F78D7">
            <w:pPr>
              <w:spacing w:after="0"/>
              <w:rPr>
                <w:rFonts w:ascii="Arial" w:eastAsia="MS Mincho" w:hAnsi="Arial" w:cs="Arial"/>
                <w:sz w:val="14"/>
                <w:szCs w:val="14"/>
              </w:rPr>
            </w:pPr>
            <w:hyperlink r:id="rId174" w:history="1">
              <w:r w:rsidR="005F78D7">
                <w:rPr>
                  <w:rStyle w:val="Hyperlink"/>
                  <w:rFonts w:ascii="Arial" w:hAnsi="Arial" w:cs="Arial"/>
                  <w:b/>
                  <w:bCs/>
                  <w:sz w:val="16"/>
                  <w:szCs w:val="16"/>
                </w:rPr>
                <w:t>CP-231061</w:t>
              </w:r>
            </w:hyperlink>
          </w:p>
        </w:tc>
        <w:tc>
          <w:tcPr>
            <w:tcW w:w="3674" w:type="dxa"/>
            <w:tcBorders>
              <w:top w:val="single" w:sz="4" w:space="0" w:color="auto"/>
              <w:bottom w:val="single" w:sz="4" w:space="0" w:color="auto"/>
            </w:tcBorders>
            <w:shd w:val="clear" w:color="auto" w:fill="FFFF00"/>
          </w:tcPr>
          <w:p w14:paraId="32CF8599" w14:textId="4A655550" w:rsidR="005F78D7" w:rsidRPr="00107C20" w:rsidRDefault="005F78D7" w:rsidP="005F78D7">
            <w:pPr>
              <w:spacing w:after="0"/>
              <w:rPr>
                <w:rFonts w:ascii="Arial" w:eastAsia="MS Mincho" w:hAnsi="Arial" w:cs="Arial"/>
              </w:rPr>
            </w:pPr>
            <w:r>
              <w:rPr>
                <w:rFonts w:ascii="Arial" w:hAnsi="Arial" w:cs="Arial"/>
                <w:sz w:val="16"/>
                <w:szCs w:val="16"/>
              </w:rPr>
              <w:t>CR Pack on MINT Rel-18</w:t>
            </w:r>
          </w:p>
        </w:tc>
        <w:tc>
          <w:tcPr>
            <w:tcW w:w="1344" w:type="dxa"/>
            <w:gridSpan w:val="2"/>
            <w:tcBorders>
              <w:top w:val="single" w:sz="4" w:space="0" w:color="auto"/>
              <w:bottom w:val="single" w:sz="4" w:space="0" w:color="auto"/>
            </w:tcBorders>
            <w:shd w:val="clear" w:color="auto" w:fill="FFFF00"/>
          </w:tcPr>
          <w:p w14:paraId="5E450B3B" w14:textId="45FC7997"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9CCCFA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47A8EA" w14:textId="77777777" w:rsidR="005F78D7" w:rsidRPr="00107C20" w:rsidRDefault="005F78D7" w:rsidP="005F78D7">
            <w:pPr>
              <w:spacing w:after="0"/>
              <w:rPr>
                <w:rFonts w:ascii="Arial" w:hAnsi="Arial" w:cs="Arial"/>
                <w:lang w:val="en-US"/>
              </w:rPr>
            </w:pPr>
          </w:p>
        </w:tc>
      </w:tr>
      <w:tr w:rsidR="005F78D7" w:rsidRPr="000472D1" w14:paraId="1AEB445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37E87A"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E51F5"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FB0257" w14:textId="5D4BF397" w:rsidR="005F78D7" w:rsidRPr="00107C20" w:rsidRDefault="00AD3E29" w:rsidP="005F78D7">
            <w:pPr>
              <w:spacing w:after="0"/>
              <w:rPr>
                <w:rFonts w:ascii="Arial" w:eastAsia="MS Mincho" w:hAnsi="Arial" w:cs="Arial"/>
                <w:sz w:val="14"/>
                <w:szCs w:val="14"/>
              </w:rPr>
            </w:pPr>
            <w:hyperlink r:id="rId175" w:history="1">
              <w:r w:rsidR="005F78D7">
                <w:rPr>
                  <w:rStyle w:val="Hyperlink"/>
                  <w:rFonts w:ascii="Arial" w:hAnsi="Arial" w:cs="Arial"/>
                  <w:b/>
                  <w:bCs/>
                  <w:sz w:val="16"/>
                  <w:szCs w:val="16"/>
                </w:rPr>
                <w:t>CP-231062</w:t>
              </w:r>
            </w:hyperlink>
          </w:p>
        </w:tc>
        <w:tc>
          <w:tcPr>
            <w:tcW w:w="3674" w:type="dxa"/>
            <w:tcBorders>
              <w:top w:val="single" w:sz="4" w:space="0" w:color="auto"/>
              <w:bottom w:val="single" w:sz="4" w:space="0" w:color="auto"/>
            </w:tcBorders>
            <w:shd w:val="clear" w:color="auto" w:fill="FFFF00"/>
          </w:tcPr>
          <w:p w14:paraId="42959162" w14:textId="5CCD9FB7" w:rsidR="005F78D7" w:rsidRPr="00107C20" w:rsidRDefault="005F78D7" w:rsidP="005F78D7">
            <w:pPr>
              <w:spacing w:after="0"/>
              <w:rPr>
                <w:rFonts w:ascii="Arial" w:eastAsia="MS Mincho" w:hAnsi="Arial" w:cs="Arial"/>
              </w:rPr>
            </w:pPr>
            <w:r>
              <w:rPr>
                <w:rFonts w:ascii="Arial" w:hAnsi="Arial" w:cs="Arial"/>
                <w:sz w:val="16"/>
                <w:szCs w:val="16"/>
              </w:rPr>
              <w:t>CR Pack on Port number allocation Rel-18</w:t>
            </w:r>
          </w:p>
        </w:tc>
        <w:tc>
          <w:tcPr>
            <w:tcW w:w="1344" w:type="dxa"/>
            <w:gridSpan w:val="2"/>
            <w:tcBorders>
              <w:top w:val="single" w:sz="4" w:space="0" w:color="auto"/>
              <w:bottom w:val="single" w:sz="4" w:space="0" w:color="auto"/>
            </w:tcBorders>
            <w:shd w:val="clear" w:color="auto" w:fill="FFFF00"/>
          </w:tcPr>
          <w:p w14:paraId="7EF724E7" w14:textId="41942DB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4FBCF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11EE2F" w14:textId="77777777" w:rsidR="005F78D7" w:rsidRPr="00107C20" w:rsidRDefault="005F78D7" w:rsidP="005F78D7">
            <w:pPr>
              <w:spacing w:after="0"/>
              <w:rPr>
                <w:rFonts w:ascii="Arial" w:hAnsi="Arial" w:cs="Arial"/>
                <w:lang w:val="en-US"/>
              </w:rPr>
            </w:pPr>
          </w:p>
        </w:tc>
      </w:tr>
      <w:tr w:rsidR="005F78D7" w:rsidRPr="000472D1" w14:paraId="7B50AA7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73D1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FFDA4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658260" w14:textId="5F8DE79A" w:rsidR="005F78D7" w:rsidRPr="00107C20" w:rsidRDefault="00AD3E29" w:rsidP="005F78D7">
            <w:pPr>
              <w:spacing w:after="0"/>
              <w:rPr>
                <w:rFonts w:ascii="Arial" w:eastAsia="MS Mincho" w:hAnsi="Arial" w:cs="Arial"/>
                <w:sz w:val="14"/>
                <w:szCs w:val="14"/>
              </w:rPr>
            </w:pPr>
            <w:hyperlink r:id="rId176" w:history="1">
              <w:r w:rsidR="005F78D7">
                <w:rPr>
                  <w:rStyle w:val="Hyperlink"/>
                  <w:rFonts w:ascii="Arial" w:hAnsi="Arial" w:cs="Arial"/>
                  <w:b/>
                  <w:bCs/>
                  <w:sz w:val="16"/>
                  <w:szCs w:val="16"/>
                </w:rPr>
                <w:t>CP-231063</w:t>
              </w:r>
            </w:hyperlink>
          </w:p>
        </w:tc>
        <w:tc>
          <w:tcPr>
            <w:tcW w:w="3674" w:type="dxa"/>
            <w:tcBorders>
              <w:top w:val="single" w:sz="4" w:space="0" w:color="auto"/>
              <w:bottom w:val="single" w:sz="4" w:space="0" w:color="auto"/>
            </w:tcBorders>
            <w:shd w:val="clear" w:color="auto" w:fill="FFFF00"/>
          </w:tcPr>
          <w:p w14:paraId="134779A4" w14:textId="71389338" w:rsidR="005F78D7" w:rsidRPr="00107C20" w:rsidRDefault="005F78D7" w:rsidP="005F78D7">
            <w:pPr>
              <w:spacing w:after="0"/>
              <w:rPr>
                <w:rFonts w:ascii="Arial" w:eastAsia="MS Mincho" w:hAnsi="Arial" w:cs="Arial"/>
              </w:rPr>
            </w:pPr>
            <w:r>
              <w:rPr>
                <w:rFonts w:ascii="Arial" w:hAnsi="Arial" w:cs="Arial"/>
                <w:sz w:val="16"/>
                <w:szCs w:val="16"/>
              </w:rPr>
              <w:t>CR Pack on Diamenter Rel-18</w:t>
            </w:r>
          </w:p>
        </w:tc>
        <w:tc>
          <w:tcPr>
            <w:tcW w:w="1344" w:type="dxa"/>
            <w:gridSpan w:val="2"/>
            <w:tcBorders>
              <w:top w:val="single" w:sz="4" w:space="0" w:color="auto"/>
              <w:bottom w:val="single" w:sz="4" w:space="0" w:color="auto"/>
            </w:tcBorders>
            <w:shd w:val="clear" w:color="auto" w:fill="FFFF00"/>
          </w:tcPr>
          <w:p w14:paraId="3812371C" w14:textId="76978142"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D8FF4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C6BD14" w14:textId="77777777" w:rsidR="005F78D7" w:rsidRPr="00107C20" w:rsidRDefault="005F78D7" w:rsidP="005F78D7">
            <w:pPr>
              <w:spacing w:after="0"/>
              <w:rPr>
                <w:rFonts w:ascii="Arial" w:hAnsi="Arial" w:cs="Arial"/>
                <w:lang w:val="en-US"/>
              </w:rPr>
            </w:pPr>
          </w:p>
        </w:tc>
      </w:tr>
      <w:tr w:rsidR="005F78D7" w:rsidRPr="000472D1" w14:paraId="2EEC05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4EF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EB2630"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4D6F5" w14:textId="0BFE0F9A" w:rsidR="005F78D7" w:rsidRPr="00EF5E1E" w:rsidRDefault="00AD3E29" w:rsidP="005F78D7">
            <w:pPr>
              <w:spacing w:after="0"/>
              <w:rPr>
                <w:rFonts w:ascii="Arial" w:eastAsia="MS Mincho" w:hAnsi="Arial" w:cs="Arial"/>
                <w:b/>
                <w:sz w:val="14"/>
                <w:szCs w:val="14"/>
              </w:rPr>
            </w:pPr>
            <w:hyperlink r:id="rId177" w:history="1">
              <w:r w:rsidR="005F78D7" w:rsidRPr="00EF5E1E">
                <w:rPr>
                  <w:rStyle w:val="Hyperlink"/>
                  <w:rFonts w:ascii="Arial" w:hAnsi="Arial" w:cs="Arial"/>
                  <w:b/>
                  <w:bCs/>
                  <w:sz w:val="16"/>
                  <w:szCs w:val="16"/>
                </w:rPr>
                <w:t>CP-231064</w:t>
              </w:r>
            </w:hyperlink>
          </w:p>
        </w:tc>
        <w:tc>
          <w:tcPr>
            <w:tcW w:w="3674" w:type="dxa"/>
            <w:tcBorders>
              <w:top w:val="single" w:sz="4" w:space="0" w:color="auto"/>
              <w:bottom w:val="single" w:sz="4" w:space="0" w:color="auto"/>
            </w:tcBorders>
            <w:shd w:val="clear" w:color="auto" w:fill="FFFF00"/>
          </w:tcPr>
          <w:p w14:paraId="1F572E7A" w14:textId="7141C947" w:rsidR="005F78D7" w:rsidRPr="00107C20" w:rsidRDefault="005F78D7" w:rsidP="005F78D7">
            <w:pPr>
              <w:spacing w:after="0"/>
              <w:rPr>
                <w:rFonts w:ascii="Arial" w:eastAsia="MS Mincho" w:hAnsi="Arial" w:cs="Arial"/>
              </w:rPr>
            </w:pPr>
            <w:r>
              <w:rPr>
                <w:rFonts w:ascii="Arial" w:hAnsi="Arial" w:cs="Arial"/>
                <w:sz w:val="16"/>
                <w:szCs w:val="16"/>
              </w:rPr>
              <w:t>CR Pack on AMF Rel-18</w:t>
            </w:r>
          </w:p>
        </w:tc>
        <w:tc>
          <w:tcPr>
            <w:tcW w:w="1344" w:type="dxa"/>
            <w:gridSpan w:val="2"/>
            <w:tcBorders>
              <w:top w:val="single" w:sz="4" w:space="0" w:color="auto"/>
              <w:bottom w:val="single" w:sz="4" w:space="0" w:color="auto"/>
            </w:tcBorders>
            <w:shd w:val="clear" w:color="auto" w:fill="FFFF00"/>
          </w:tcPr>
          <w:p w14:paraId="6E9EBE02" w14:textId="67918CA1"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AEC3BB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B2E4D" w14:textId="77777777" w:rsidR="005F78D7" w:rsidRPr="00107C20" w:rsidRDefault="005F78D7" w:rsidP="005F78D7">
            <w:pPr>
              <w:spacing w:after="0"/>
              <w:rPr>
                <w:rFonts w:ascii="Arial" w:hAnsi="Arial" w:cs="Arial"/>
                <w:lang w:val="en-US"/>
              </w:rPr>
            </w:pPr>
          </w:p>
        </w:tc>
      </w:tr>
      <w:tr w:rsidR="005F78D7" w:rsidRPr="000472D1" w14:paraId="3CC5F6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16B9AB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1B6A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11D96" w14:textId="313B242D" w:rsidR="005F78D7" w:rsidRPr="00EF5E1E" w:rsidRDefault="00AD3E29" w:rsidP="005F78D7">
            <w:pPr>
              <w:spacing w:after="0"/>
              <w:rPr>
                <w:rFonts w:ascii="Arial" w:eastAsia="MS Mincho" w:hAnsi="Arial" w:cs="Arial"/>
                <w:b/>
                <w:sz w:val="14"/>
                <w:szCs w:val="14"/>
              </w:rPr>
            </w:pPr>
            <w:hyperlink r:id="rId178" w:history="1">
              <w:r w:rsidR="005F78D7" w:rsidRPr="00EF5E1E">
                <w:rPr>
                  <w:rStyle w:val="Hyperlink"/>
                  <w:rFonts w:ascii="Arial" w:hAnsi="Arial" w:cs="Arial"/>
                  <w:b/>
                  <w:bCs/>
                  <w:sz w:val="16"/>
                  <w:szCs w:val="16"/>
                </w:rPr>
                <w:t>CP-231066</w:t>
              </w:r>
            </w:hyperlink>
          </w:p>
        </w:tc>
        <w:tc>
          <w:tcPr>
            <w:tcW w:w="3674" w:type="dxa"/>
            <w:tcBorders>
              <w:top w:val="single" w:sz="4" w:space="0" w:color="auto"/>
              <w:bottom w:val="single" w:sz="4" w:space="0" w:color="auto"/>
            </w:tcBorders>
            <w:shd w:val="clear" w:color="auto" w:fill="FFFF00"/>
          </w:tcPr>
          <w:p w14:paraId="0199022A" w14:textId="05417092" w:rsidR="005F78D7" w:rsidRPr="00107C20" w:rsidRDefault="005F78D7" w:rsidP="005F78D7">
            <w:pPr>
              <w:spacing w:after="0"/>
              <w:rPr>
                <w:rFonts w:ascii="Arial" w:eastAsia="MS Mincho" w:hAnsi="Arial" w:cs="Arial"/>
              </w:rPr>
            </w:pPr>
            <w:r>
              <w:rPr>
                <w:rFonts w:ascii="Arial" w:hAnsi="Arial" w:cs="Arial"/>
                <w:sz w:val="16"/>
                <w:szCs w:val="16"/>
              </w:rPr>
              <w:t>CR Pack on GTP Rel-18</w:t>
            </w:r>
          </w:p>
        </w:tc>
        <w:tc>
          <w:tcPr>
            <w:tcW w:w="1344" w:type="dxa"/>
            <w:gridSpan w:val="2"/>
            <w:tcBorders>
              <w:top w:val="single" w:sz="4" w:space="0" w:color="auto"/>
              <w:bottom w:val="single" w:sz="4" w:space="0" w:color="auto"/>
            </w:tcBorders>
            <w:shd w:val="clear" w:color="auto" w:fill="FFFF00"/>
          </w:tcPr>
          <w:p w14:paraId="65F4A819" w14:textId="1B8ACD2B"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E1B2A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909C38" w14:textId="77777777" w:rsidR="005F78D7" w:rsidRPr="00107C20" w:rsidRDefault="005F78D7" w:rsidP="005F78D7">
            <w:pPr>
              <w:spacing w:after="0"/>
              <w:rPr>
                <w:rFonts w:ascii="Arial" w:hAnsi="Arial" w:cs="Arial"/>
                <w:lang w:val="en-US"/>
              </w:rPr>
            </w:pPr>
          </w:p>
        </w:tc>
      </w:tr>
      <w:tr w:rsidR="005F78D7" w:rsidRPr="000472D1" w14:paraId="214287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787C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0620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4CF803" w14:textId="54FC5512" w:rsidR="005F78D7" w:rsidRPr="00EF5E1E" w:rsidRDefault="00AD3E29" w:rsidP="005F78D7">
            <w:pPr>
              <w:spacing w:after="0"/>
              <w:rPr>
                <w:rFonts w:ascii="Arial" w:eastAsia="MS Mincho" w:hAnsi="Arial" w:cs="Arial"/>
                <w:b/>
                <w:sz w:val="14"/>
                <w:szCs w:val="14"/>
              </w:rPr>
            </w:pPr>
            <w:hyperlink r:id="rId179" w:history="1">
              <w:r w:rsidR="005F78D7" w:rsidRPr="00EF5E1E">
                <w:rPr>
                  <w:rStyle w:val="Hyperlink"/>
                  <w:rFonts w:ascii="Arial" w:hAnsi="Arial" w:cs="Arial"/>
                  <w:b/>
                  <w:bCs/>
                  <w:sz w:val="16"/>
                  <w:szCs w:val="16"/>
                </w:rPr>
                <w:t>CP-231067</w:t>
              </w:r>
            </w:hyperlink>
          </w:p>
        </w:tc>
        <w:tc>
          <w:tcPr>
            <w:tcW w:w="3674" w:type="dxa"/>
            <w:tcBorders>
              <w:top w:val="single" w:sz="4" w:space="0" w:color="auto"/>
              <w:bottom w:val="single" w:sz="4" w:space="0" w:color="auto"/>
            </w:tcBorders>
            <w:shd w:val="clear" w:color="auto" w:fill="FFFF00"/>
          </w:tcPr>
          <w:p w14:paraId="79D36CA5" w14:textId="31CFECBA" w:rsidR="005F78D7" w:rsidRPr="00107C20" w:rsidRDefault="005F78D7" w:rsidP="005F78D7">
            <w:pPr>
              <w:spacing w:after="0"/>
              <w:rPr>
                <w:rFonts w:ascii="Arial" w:eastAsia="MS Mincho" w:hAnsi="Arial" w:cs="Arial"/>
              </w:rPr>
            </w:pPr>
            <w:r>
              <w:rPr>
                <w:rFonts w:ascii="Arial" w:hAnsi="Arial" w:cs="Arial"/>
                <w:sz w:val="16"/>
                <w:szCs w:val="16"/>
              </w:rPr>
              <w:t>CR Pack on PFCP</w:t>
            </w:r>
          </w:p>
        </w:tc>
        <w:tc>
          <w:tcPr>
            <w:tcW w:w="1344" w:type="dxa"/>
            <w:gridSpan w:val="2"/>
            <w:tcBorders>
              <w:top w:val="single" w:sz="4" w:space="0" w:color="auto"/>
              <w:bottom w:val="single" w:sz="4" w:space="0" w:color="auto"/>
            </w:tcBorders>
            <w:shd w:val="clear" w:color="auto" w:fill="FFFF00"/>
          </w:tcPr>
          <w:p w14:paraId="3EFBE2D0" w14:textId="32A3F3CE"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391C8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94902" w14:textId="77777777" w:rsidR="005F78D7" w:rsidRPr="00107C20" w:rsidRDefault="005F78D7" w:rsidP="005F78D7">
            <w:pPr>
              <w:spacing w:after="0"/>
              <w:rPr>
                <w:rFonts w:ascii="Arial" w:hAnsi="Arial" w:cs="Arial"/>
                <w:lang w:val="en-US"/>
              </w:rPr>
            </w:pPr>
          </w:p>
        </w:tc>
      </w:tr>
      <w:tr w:rsidR="005F78D7" w:rsidRPr="000472D1" w14:paraId="23D48A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BDC0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7B9F9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6F4D2" w14:textId="0FCFF4AA" w:rsidR="005F78D7" w:rsidRPr="00EF5E1E" w:rsidRDefault="00AD3E29" w:rsidP="005F78D7">
            <w:pPr>
              <w:spacing w:after="0"/>
              <w:rPr>
                <w:rFonts w:ascii="Arial" w:eastAsia="MS Mincho" w:hAnsi="Arial" w:cs="Arial"/>
                <w:b/>
                <w:sz w:val="14"/>
                <w:szCs w:val="14"/>
              </w:rPr>
            </w:pPr>
            <w:hyperlink r:id="rId180" w:history="1">
              <w:r w:rsidR="005F78D7" w:rsidRPr="00EF5E1E">
                <w:rPr>
                  <w:rStyle w:val="Hyperlink"/>
                  <w:rFonts w:ascii="Arial" w:hAnsi="Arial" w:cs="Arial"/>
                  <w:b/>
                  <w:bCs/>
                  <w:sz w:val="16"/>
                  <w:szCs w:val="16"/>
                </w:rPr>
                <w:t>CP-231069</w:t>
              </w:r>
            </w:hyperlink>
          </w:p>
        </w:tc>
        <w:tc>
          <w:tcPr>
            <w:tcW w:w="3674" w:type="dxa"/>
            <w:tcBorders>
              <w:top w:val="single" w:sz="4" w:space="0" w:color="auto"/>
              <w:bottom w:val="single" w:sz="4" w:space="0" w:color="auto"/>
            </w:tcBorders>
            <w:shd w:val="clear" w:color="auto" w:fill="FFFF00"/>
          </w:tcPr>
          <w:p w14:paraId="060AEB44" w14:textId="1F6603F9" w:rsidR="005F78D7" w:rsidRPr="00107C20" w:rsidRDefault="005F78D7" w:rsidP="005F78D7">
            <w:pPr>
              <w:spacing w:after="0"/>
              <w:rPr>
                <w:rFonts w:ascii="Arial" w:eastAsia="MS Mincho" w:hAnsi="Arial" w:cs="Arial"/>
              </w:rPr>
            </w:pPr>
            <w:r>
              <w:rPr>
                <w:rFonts w:ascii="Arial" w:hAnsi="Arial" w:cs="Arial"/>
                <w:sz w:val="16"/>
                <w:szCs w:val="16"/>
              </w:rPr>
              <w:t>CR Pack on Small corrections for 5GS Rel-18</w:t>
            </w:r>
          </w:p>
        </w:tc>
        <w:tc>
          <w:tcPr>
            <w:tcW w:w="1344" w:type="dxa"/>
            <w:gridSpan w:val="2"/>
            <w:tcBorders>
              <w:top w:val="single" w:sz="4" w:space="0" w:color="auto"/>
              <w:bottom w:val="single" w:sz="4" w:space="0" w:color="auto"/>
            </w:tcBorders>
            <w:shd w:val="clear" w:color="auto" w:fill="FFFF00"/>
          </w:tcPr>
          <w:p w14:paraId="6BF05469" w14:textId="1E5F0604"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E32FA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A764D9" w14:textId="77777777" w:rsidR="005F78D7" w:rsidRPr="00107C20" w:rsidRDefault="005F78D7" w:rsidP="005F78D7">
            <w:pPr>
              <w:spacing w:after="0"/>
              <w:rPr>
                <w:rFonts w:ascii="Arial" w:hAnsi="Arial" w:cs="Arial"/>
                <w:lang w:val="en-US"/>
              </w:rPr>
            </w:pPr>
          </w:p>
        </w:tc>
      </w:tr>
      <w:tr w:rsidR="005F78D7" w:rsidRPr="000472D1" w14:paraId="219FBF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DC75C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9EC6A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36F3F2" w14:textId="5CF551D8" w:rsidR="005F78D7" w:rsidRPr="00EF5E1E" w:rsidRDefault="00AD3E29" w:rsidP="005F78D7">
            <w:pPr>
              <w:spacing w:after="0"/>
              <w:rPr>
                <w:rFonts w:ascii="Arial" w:eastAsia="MS Mincho" w:hAnsi="Arial" w:cs="Arial"/>
                <w:b/>
                <w:sz w:val="14"/>
                <w:szCs w:val="14"/>
              </w:rPr>
            </w:pPr>
            <w:hyperlink r:id="rId181" w:history="1">
              <w:r w:rsidR="005F78D7" w:rsidRPr="00EF5E1E">
                <w:rPr>
                  <w:rStyle w:val="Hyperlink"/>
                  <w:rFonts w:ascii="Arial" w:hAnsi="Arial" w:cs="Arial"/>
                  <w:b/>
                  <w:sz w:val="16"/>
                  <w:szCs w:val="16"/>
                </w:rPr>
                <w:t>CP-231070</w:t>
              </w:r>
            </w:hyperlink>
          </w:p>
        </w:tc>
        <w:tc>
          <w:tcPr>
            <w:tcW w:w="3674" w:type="dxa"/>
            <w:tcBorders>
              <w:top w:val="single" w:sz="4" w:space="0" w:color="auto"/>
              <w:bottom w:val="single" w:sz="4" w:space="0" w:color="auto"/>
            </w:tcBorders>
            <w:shd w:val="clear" w:color="auto" w:fill="FFFF00"/>
          </w:tcPr>
          <w:p w14:paraId="79393C4A" w14:textId="5022ADC9" w:rsidR="005F78D7" w:rsidRPr="00107C20" w:rsidRDefault="005F78D7" w:rsidP="005F78D7">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23CAD7A0" w14:textId="764CCB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7BEC89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228D9E" w14:textId="77777777" w:rsidR="005F78D7" w:rsidRPr="00107C20" w:rsidRDefault="005F78D7" w:rsidP="005F78D7">
            <w:pPr>
              <w:spacing w:after="0"/>
              <w:rPr>
                <w:rFonts w:ascii="Arial" w:hAnsi="Arial" w:cs="Arial"/>
                <w:lang w:val="en-US"/>
              </w:rPr>
            </w:pPr>
          </w:p>
        </w:tc>
      </w:tr>
      <w:tr w:rsidR="005F78D7" w:rsidRPr="000472D1" w14:paraId="45DD03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CD4AE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BF83F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359056" w14:textId="2B3ED8B3" w:rsidR="005F78D7" w:rsidRPr="00EF5E1E" w:rsidRDefault="00AD3E29" w:rsidP="005F78D7">
            <w:pPr>
              <w:spacing w:after="0"/>
              <w:rPr>
                <w:rFonts w:ascii="Arial" w:eastAsia="MS Mincho" w:hAnsi="Arial" w:cs="Arial"/>
                <w:b/>
                <w:sz w:val="14"/>
                <w:szCs w:val="14"/>
              </w:rPr>
            </w:pPr>
            <w:hyperlink r:id="rId182" w:history="1">
              <w:r w:rsidR="005F78D7" w:rsidRPr="00EF5E1E">
                <w:rPr>
                  <w:rStyle w:val="Hyperlink"/>
                  <w:rFonts w:ascii="Arial" w:hAnsi="Arial" w:cs="Arial"/>
                  <w:b/>
                  <w:bCs/>
                  <w:sz w:val="16"/>
                  <w:szCs w:val="16"/>
                </w:rPr>
                <w:t>CP-231105</w:t>
              </w:r>
            </w:hyperlink>
          </w:p>
        </w:tc>
        <w:tc>
          <w:tcPr>
            <w:tcW w:w="3674" w:type="dxa"/>
            <w:tcBorders>
              <w:top w:val="single" w:sz="4" w:space="0" w:color="auto"/>
              <w:bottom w:val="single" w:sz="4" w:space="0" w:color="auto"/>
            </w:tcBorders>
            <w:shd w:val="clear" w:color="auto" w:fill="FFFF00"/>
          </w:tcPr>
          <w:p w14:paraId="3DEF20A3" w14:textId="59156230" w:rsidR="005F78D7" w:rsidRPr="00107C20" w:rsidRDefault="005F78D7" w:rsidP="005F78D7">
            <w:pPr>
              <w:spacing w:after="0"/>
              <w:rPr>
                <w:rFonts w:ascii="Arial" w:eastAsia="MS Mincho" w:hAnsi="Arial" w:cs="Arial"/>
              </w:rPr>
            </w:pPr>
            <w:r>
              <w:rPr>
                <w:rFonts w:ascii="Arial" w:hAnsi="Arial" w:cs="Arial"/>
                <w:sz w:val="16"/>
                <w:szCs w:val="16"/>
              </w:rPr>
              <w:t>CR Pack on (Small) Technical Enhancements and Improvements for 31.111 Rel-18</w:t>
            </w:r>
          </w:p>
        </w:tc>
        <w:tc>
          <w:tcPr>
            <w:tcW w:w="1344" w:type="dxa"/>
            <w:gridSpan w:val="2"/>
            <w:tcBorders>
              <w:top w:val="single" w:sz="4" w:space="0" w:color="auto"/>
              <w:bottom w:val="single" w:sz="4" w:space="0" w:color="auto"/>
            </w:tcBorders>
            <w:shd w:val="clear" w:color="auto" w:fill="FFFF00"/>
          </w:tcPr>
          <w:p w14:paraId="19C3EE8D" w14:textId="466A0C57" w:rsidR="005F78D7" w:rsidRPr="00107C20" w:rsidRDefault="005F78D7" w:rsidP="005F78D7">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CA348D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2DA9EE" w14:textId="77777777" w:rsidR="005F78D7" w:rsidRPr="00107C20" w:rsidRDefault="005F78D7" w:rsidP="005F78D7">
            <w:pPr>
              <w:spacing w:after="0"/>
              <w:rPr>
                <w:rFonts w:ascii="Arial" w:hAnsi="Arial" w:cs="Arial"/>
                <w:lang w:val="en-US"/>
              </w:rPr>
            </w:pPr>
          </w:p>
        </w:tc>
      </w:tr>
      <w:tr w:rsidR="005F78D7" w:rsidRPr="000472D1" w14:paraId="115C09D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9D3C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2E828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527DA3" w14:textId="5111A4A9" w:rsidR="005F78D7" w:rsidRPr="00EF5E1E" w:rsidRDefault="00AD3E29" w:rsidP="005F78D7">
            <w:pPr>
              <w:spacing w:after="0"/>
              <w:rPr>
                <w:rFonts w:ascii="Arial" w:eastAsia="MS Mincho" w:hAnsi="Arial" w:cs="Arial"/>
                <w:b/>
                <w:sz w:val="14"/>
                <w:szCs w:val="14"/>
              </w:rPr>
            </w:pPr>
            <w:hyperlink r:id="rId183" w:history="1">
              <w:r w:rsidR="005F78D7" w:rsidRPr="00EF5E1E">
                <w:rPr>
                  <w:rStyle w:val="Hyperlink"/>
                  <w:rFonts w:ascii="Arial" w:hAnsi="Arial" w:cs="Arial"/>
                  <w:b/>
                  <w:sz w:val="16"/>
                  <w:szCs w:val="16"/>
                </w:rPr>
                <w:t>CP-231133</w:t>
              </w:r>
            </w:hyperlink>
          </w:p>
        </w:tc>
        <w:tc>
          <w:tcPr>
            <w:tcW w:w="3674" w:type="dxa"/>
            <w:tcBorders>
              <w:top w:val="single" w:sz="4" w:space="0" w:color="auto"/>
              <w:bottom w:val="single" w:sz="4" w:space="0" w:color="auto"/>
            </w:tcBorders>
            <w:shd w:val="clear" w:color="auto" w:fill="FFFF00"/>
          </w:tcPr>
          <w:p w14:paraId="64AAB512" w14:textId="75E1A693"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1/2</w:t>
            </w:r>
          </w:p>
        </w:tc>
        <w:tc>
          <w:tcPr>
            <w:tcW w:w="1344" w:type="dxa"/>
            <w:gridSpan w:val="2"/>
            <w:tcBorders>
              <w:top w:val="single" w:sz="4" w:space="0" w:color="auto"/>
              <w:bottom w:val="single" w:sz="4" w:space="0" w:color="auto"/>
            </w:tcBorders>
            <w:shd w:val="clear" w:color="auto" w:fill="FFFF00"/>
          </w:tcPr>
          <w:p w14:paraId="03F17219" w14:textId="28A9B82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B2D48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09975" w14:textId="77777777" w:rsidR="005F78D7" w:rsidRPr="00107C20" w:rsidRDefault="005F78D7" w:rsidP="005F78D7">
            <w:pPr>
              <w:spacing w:after="0"/>
              <w:rPr>
                <w:rFonts w:ascii="Arial" w:hAnsi="Arial" w:cs="Arial"/>
                <w:lang w:val="en-US"/>
              </w:rPr>
            </w:pPr>
          </w:p>
        </w:tc>
      </w:tr>
      <w:tr w:rsidR="005F78D7" w:rsidRPr="000472D1" w14:paraId="2089638C"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4FA0A913" w14:textId="77777777" w:rsidR="005F78D7" w:rsidRDefault="005F78D7" w:rsidP="005F78D7">
            <w:pPr>
              <w:spacing w:after="0"/>
              <w:rPr>
                <w:rFonts w:ascii="Arial" w:hAnsi="Arial" w:cs="Arial"/>
                <w:b/>
                <w:bCs/>
              </w:rPr>
            </w:pPr>
          </w:p>
          <w:p w14:paraId="0D69DB09" w14:textId="51BCB60B"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10496A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81448DB" w14:textId="0907A0E0" w:rsidR="005F78D7" w:rsidRPr="00EF5E1E" w:rsidRDefault="00AD3E29" w:rsidP="005F78D7">
            <w:pPr>
              <w:spacing w:after="0"/>
              <w:rPr>
                <w:rFonts w:ascii="Arial" w:eastAsia="MS Mincho" w:hAnsi="Arial" w:cs="Arial"/>
                <w:b/>
                <w:sz w:val="14"/>
                <w:szCs w:val="14"/>
              </w:rPr>
            </w:pPr>
            <w:hyperlink r:id="rId184" w:history="1">
              <w:r w:rsidR="005F78D7" w:rsidRPr="00EF5E1E">
                <w:rPr>
                  <w:rStyle w:val="Hyperlink"/>
                  <w:rFonts w:ascii="Arial" w:hAnsi="Arial" w:cs="Arial"/>
                  <w:b/>
                  <w:sz w:val="16"/>
                  <w:szCs w:val="16"/>
                </w:rPr>
                <w:t>CP-231134</w:t>
              </w:r>
            </w:hyperlink>
          </w:p>
        </w:tc>
        <w:tc>
          <w:tcPr>
            <w:tcW w:w="3674" w:type="dxa"/>
            <w:tcBorders>
              <w:top w:val="single" w:sz="4" w:space="0" w:color="auto"/>
              <w:bottom w:val="single" w:sz="4" w:space="0" w:color="auto"/>
            </w:tcBorders>
            <w:shd w:val="clear" w:color="auto" w:fill="00FF00"/>
          </w:tcPr>
          <w:p w14:paraId="5D3BB846" w14:textId="0C35B71F"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2/2</w:t>
            </w:r>
          </w:p>
        </w:tc>
        <w:tc>
          <w:tcPr>
            <w:tcW w:w="1344" w:type="dxa"/>
            <w:gridSpan w:val="2"/>
            <w:tcBorders>
              <w:top w:val="single" w:sz="4" w:space="0" w:color="auto"/>
              <w:bottom w:val="single" w:sz="4" w:space="0" w:color="auto"/>
            </w:tcBorders>
            <w:shd w:val="clear" w:color="auto" w:fill="00FF00"/>
          </w:tcPr>
          <w:p w14:paraId="5719308B" w14:textId="4CD8F3C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C681989" w14:textId="4B89D1A1" w:rsidR="005F78D7" w:rsidRPr="00107C20" w:rsidRDefault="0050195C" w:rsidP="005F78D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3C15A38F" w14:textId="0AE41127" w:rsidR="005F78D7" w:rsidRDefault="00D33ED2" w:rsidP="005F78D7">
            <w:pPr>
              <w:spacing w:after="0"/>
              <w:rPr>
                <w:rFonts w:ascii="Arial" w:hAnsi="Arial" w:cs="Arial"/>
                <w:sz w:val="16"/>
                <w:szCs w:val="16"/>
              </w:rPr>
            </w:pPr>
            <w:r w:rsidRPr="00D33ED2">
              <w:rPr>
                <w:rFonts w:ascii="Arial" w:hAnsi="Arial" w:cs="Arial"/>
                <w:sz w:val="16"/>
                <w:szCs w:val="16"/>
              </w:rPr>
              <w:t>C3-232628</w:t>
            </w:r>
            <w:r>
              <w:rPr>
                <w:rFonts w:ascii="Arial" w:hAnsi="Arial" w:cs="Arial"/>
                <w:sz w:val="16"/>
                <w:szCs w:val="16"/>
              </w:rPr>
              <w:t xml:space="preserve"> revised to CP-231261</w:t>
            </w:r>
          </w:p>
          <w:p w14:paraId="40A8A331" w14:textId="3472DC31" w:rsidR="00D33ED2" w:rsidRPr="00D33ED2" w:rsidRDefault="00D33ED2" w:rsidP="005F78D7">
            <w:pPr>
              <w:spacing w:after="0"/>
              <w:rPr>
                <w:rFonts w:ascii="Arial" w:hAnsi="Arial" w:cs="Arial"/>
              </w:rPr>
            </w:pPr>
            <w:r w:rsidRPr="00D33ED2">
              <w:rPr>
                <w:rFonts w:ascii="Arial" w:hAnsi="Arial" w:cs="Arial"/>
                <w:sz w:val="16"/>
                <w:szCs w:val="16"/>
              </w:rPr>
              <w:t>C3-23262</w:t>
            </w:r>
            <w:r>
              <w:rPr>
                <w:rFonts w:ascii="Arial" w:hAnsi="Arial" w:cs="Arial"/>
                <w:sz w:val="16"/>
                <w:szCs w:val="16"/>
              </w:rPr>
              <w:t>2 revised to CP-231313</w:t>
            </w:r>
          </w:p>
        </w:tc>
      </w:tr>
      <w:tr w:rsidR="00D33ED2" w:rsidRPr="000472D1" w14:paraId="5DF91A67"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26157D6"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B737605"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7839061" w14:textId="77777777" w:rsidR="00D33ED2" w:rsidRPr="00EF5E1E" w:rsidRDefault="00AD3E29" w:rsidP="0012082C">
            <w:pPr>
              <w:spacing w:after="0"/>
              <w:rPr>
                <w:rFonts w:ascii="Arial" w:hAnsi="Arial" w:cs="Arial"/>
                <w:b/>
                <w:bCs/>
                <w:color w:val="0000FF"/>
                <w:sz w:val="16"/>
                <w:szCs w:val="16"/>
                <w:u w:val="single"/>
              </w:rPr>
            </w:pPr>
            <w:hyperlink r:id="rId185" w:history="1">
              <w:r w:rsidR="00D33ED2" w:rsidRPr="00EF5E1E">
                <w:rPr>
                  <w:rStyle w:val="Hyperlink"/>
                  <w:rFonts w:ascii="Arial" w:hAnsi="Arial" w:cs="Arial"/>
                  <w:b/>
                  <w:bCs/>
                  <w:sz w:val="16"/>
                  <w:szCs w:val="16"/>
                </w:rPr>
                <w:t>CP-231261</w:t>
              </w:r>
            </w:hyperlink>
          </w:p>
        </w:tc>
        <w:tc>
          <w:tcPr>
            <w:tcW w:w="3674" w:type="dxa"/>
            <w:tcBorders>
              <w:top w:val="single" w:sz="4" w:space="0" w:color="auto"/>
              <w:bottom w:val="single" w:sz="4" w:space="0" w:color="auto"/>
            </w:tcBorders>
            <w:shd w:val="clear" w:color="auto" w:fill="00FF00"/>
          </w:tcPr>
          <w:p w14:paraId="0D46CF07" w14:textId="77777777" w:rsidR="00D33ED2" w:rsidRDefault="00D33ED2" w:rsidP="0012082C">
            <w:pPr>
              <w:spacing w:after="0"/>
              <w:rPr>
                <w:rFonts w:ascii="Arial" w:hAnsi="Arial" w:cs="Arial"/>
                <w:sz w:val="16"/>
                <w:szCs w:val="16"/>
              </w:rPr>
            </w:pPr>
            <w:r>
              <w:rPr>
                <w:rFonts w:ascii="Arial" w:hAnsi="Arial" w:cs="Arial"/>
                <w:sz w:val="16"/>
                <w:szCs w:val="16"/>
              </w:rPr>
              <w:t>Including GPSI as optional attribute</w:t>
            </w:r>
          </w:p>
        </w:tc>
        <w:tc>
          <w:tcPr>
            <w:tcW w:w="1344" w:type="dxa"/>
            <w:gridSpan w:val="2"/>
            <w:tcBorders>
              <w:top w:val="single" w:sz="4" w:space="0" w:color="auto"/>
              <w:bottom w:val="single" w:sz="4" w:space="0" w:color="auto"/>
            </w:tcBorders>
            <w:shd w:val="clear" w:color="auto" w:fill="00FF00"/>
          </w:tcPr>
          <w:p w14:paraId="708107B2" w14:textId="77777777" w:rsidR="00D33ED2" w:rsidRDefault="00D33ED2" w:rsidP="0012082C">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211134CC" w14:textId="75D0D82E" w:rsidR="00D33ED2" w:rsidRPr="00107C20" w:rsidRDefault="0050195C"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44E4857" w14:textId="77777777" w:rsidR="00D33ED2" w:rsidRDefault="00D33ED2" w:rsidP="0012082C">
            <w:pPr>
              <w:spacing w:after="0"/>
              <w:rPr>
                <w:rFonts w:ascii="Arial" w:hAnsi="Arial" w:cs="Arial"/>
                <w:sz w:val="16"/>
                <w:szCs w:val="16"/>
              </w:rPr>
            </w:pPr>
            <w:r w:rsidRPr="00D33ED2">
              <w:rPr>
                <w:rFonts w:ascii="Arial" w:hAnsi="Arial" w:cs="Arial"/>
                <w:sz w:val="16"/>
                <w:szCs w:val="16"/>
              </w:rPr>
              <w:t>Revision of C3-232628</w:t>
            </w:r>
          </w:p>
          <w:p w14:paraId="2C2336C6" w14:textId="7E21750C" w:rsidR="007243AD" w:rsidRPr="00AA58A4" w:rsidRDefault="007243AD" w:rsidP="0012082C">
            <w:pPr>
              <w:spacing w:after="0"/>
              <w:rPr>
                <w:rFonts w:ascii="Arial" w:hAnsi="Arial" w:cs="Arial"/>
              </w:rPr>
            </w:pPr>
            <w:r w:rsidRPr="00541699">
              <w:rPr>
                <w:rFonts w:ascii="Arial" w:hAnsi="Arial" w:cs="Arial"/>
                <w:color w:val="0070C0"/>
                <w:sz w:val="16"/>
                <w:szCs w:val="16"/>
              </w:rPr>
              <w:t>Nokia: discussed and agreed with the involved parties in the CT3. Corrected text in clause 4.2.2.3.2. (some original text from TS was deleted during the CR update without change mark).</w:t>
            </w:r>
          </w:p>
        </w:tc>
      </w:tr>
      <w:tr w:rsidR="00D33ED2" w:rsidRPr="000472D1" w14:paraId="29A1E6FF"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876BE68"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E735F38"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B18AD1A" w14:textId="77777777" w:rsidR="00D33ED2" w:rsidRPr="00EF5E1E" w:rsidRDefault="00AD3E29" w:rsidP="0012082C">
            <w:pPr>
              <w:spacing w:after="0"/>
              <w:rPr>
                <w:rFonts w:ascii="Arial" w:hAnsi="Arial" w:cs="Arial"/>
                <w:b/>
                <w:bCs/>
                <w:color w:val="0000FF"/>
                <w:sz w:val="16"/>
                <w:szCs w:val="16"/>
                <w:u w:val="single"/>
              </w:rPr>
            </w:pPr>
            <w:hyperlink r:id="rId186" w:history="1">
              <w:r w:rsidR="00D33ED2" w:rsidRPr="00EF5E1E">
                <w:rPr>
                  <w:rStyle w:val="Hyperlink"/>
                  <w:rFonts w:ascii="Arial" w:hAnsi="Arial" w:cs="Arial"/>
                  <w:b/>
                  <w:bCs/>
                  <w:sz w:val="16"/>
                  <w:szCs w:val="16"/>
                </w:rPr>
                <w:t>CP-231313</w:t>
              </w:r>
            </w:hyperlink>
          </w:p>
        </w:tc>
        <w:tc>
          <w:tcPr>
            <w:tcW w:w="3674" w:type="dxa"/>
            <w:tcBorders>
              <w:top w:val="single" w:sz="4" w:space="0" w:color="auto"/>
              <w:bottom w:val="single" w:sz="4" w:space="0" w:color="auto"/>
            </w:tcBorders>
            <w:shd w:val="clear" w:color="auto" w:fill="00FF00"/>
          </w:tcPr>
          <w:p w14:paraId="2CB59C68" w14:textId="77777777" w:rsidR="00D33ED2" w:rsidRDefault="00D33ED2" w:rsidP="0012082C">
            <w:pPr>
              <w:spacing w:after="0"/>
              <w:rPr>
                <w:rFonts w:ascii="Arial" w:hAnsi="Arial" w:cs="Arial"/>
                <w:sz w:val="16"/>
                <w:szCs w:val="16"/>
              </w:rPr>
            </w:pPr>
            <w:r>
              <w:rPr>
                <w:rFonts w:ascii="Arial" w:hAnsi="Arial" w:cs="Arial"/>
                <w:sz w:val="16"/>
                <w:szCs w:val="16"/>
              </w:rPr>
              <w:t>Updates to BDT on ASP Id</w:t>
            </w:r>
          </w:p>
        </w:tc>
        <w:tc>
          <w:tcPr>
            <w:tcW w:w="1344" w:type="dxa"/>
            <w:gridSpan w:val="2"/>
            <w:tcBorders>
              <w:top w:val="single" w:sz="4" w:space="0" w:color="auto"/>
              <w:bottom w:val="single" w:sz="4" w:space="0" w:color="auto"/>
            </w:tcBorders>
            <w:shd w:val="clear" w:color="auto" w:fill="00FF00"/>
          </w:tcPr>
          <w:p w14:paraId="4E3E133A" w14:textId="77777777" w:rsidR="00D33ED2" w:rsidRDefault="00D33ED2" w:rsidP="0012082C">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3E7482EB" w14:textId="2285ACF2" w:rsidR="00D33ED2" w:rsidRPr="00107C20" w:rsidRDefault="0050195C"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6CF4BF6" w14:textId="77777777" w:rsidR="00D33ED2" w:rsidRPr="00D33ED2" w:rsidRDefault="00D33ED2" w:rsidP="0012082C">
            <w:pPr>
              <w:spacing w:after="0"/>
              <w:rPr>
                <w:rFonts w:ascii="Arial" w:hAnsi="Arial" w:cs="Arial"/>
              </w:rPr>
            </w:pPr>
            <w:r w:rsidRPr="00D33ED2">
              <w:rPr>
                <w:rFonts w:ascii="Arial" w:hAnsi="Arial" w:cs="Arial"/>
                <w:sz w:val="16"/>
                <w:szCs w:val="16"/>
              </w:rPr>
              <w:t>Revision of C3-23262</w:t>
            </w:r>
            <w:r>
              <w:rPr>
                <w:rFonts w:ascii="Arial" w:hAnsi="Arial" w:cs="Arial"/>
                <w:sz w:val="16"/>
                <w:szCs w:val="16"/>
              </w:rPr>
              <w:t>2</w:t>
            </w:r>
          </w:p>
        </w:tc>
      </w:tr>
      <w:tr w:rsidR="005F78D7" w:rsidRPr="000472D1" w14:paraId="56AD2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ACA35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02788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D6908F" w14:textId="233E7149" w:rsidR="005F78D7" w:rsidRPr="00EF5E1E" w:rsidRDefault="00AD3E29" w:rsidP="005F78D7">
            <w:pPr>
              <w:spacing w:after="0"/>
              <w:rPr>
                <w:rFonts w:ascii="Arial" w:eastAsia="MS Mincho" w:hAnsi="Arial" w:cs="Arial"/>
                <w:b/>
                <w:sz w:val="14"/>
                <w:szCs w:val="14"/>
              </w:rPr>
            </w:pPr>
            <w:hyperlink r:id="rId187" w:history="1">
              <w:r w:rsidR="005F78D7" w:rsidRPr="00EF5E1E">
                <w:rPr>
                  <w:rStyle w:val="Hyperlink"/>
                  <w:rFonts w:ascii="Arial" w:hAnsi="Arial" w:cs="Arial"/>
                  <w:b/>
                  <w:sz w:val="16"/>
                  <w:szCs w:val="16"/>
                </w:rPr>
                <w:t>CP-231141</w:t>
              </w:r>
            </w:hyperlink>
          </w:p>
        </w:tc>
        <w:tc>
          <w:tcPr>
            <w:tcW w:w="3674" w:type="dxa"/>
            <w:tcBorders>
              <w:top w:val="single" w:sz="4" w:space="0" w:color="auto"/>
              <w:bottom w:val="single" w:sz="4" w:space="0" w:color="auto"/>
            </w:tcBorders>
            <w:shd w:val="clear" w:color="auto" w:fill="FFFF00"/>
          </w:tcPr>
          <w:p w14:paraId="21749CA9" w14:textId="58AE57F3" w:rsidR="005F78D7" w:rsidRPr="00107C20" w:rsidRDefault="005F78D7" w:rsidP="005F78D7">
            <w:pPr>
              <w:spacing w:after="0"/>
              <w:rPr>
                <w:rFonts w:ascii="Arial" w:eastAsia="MS Mincho" w:hAnsi="Arial" w:cs="Arial"/>
              </w:rPr>
            </w:pPr>
            <w:r>
              <w:rPr>
                <w:rFonts w:ascii="Arial" w:hAnsi="Arial" w:cs="Arial"/>
                <w:sz w:val="16"/>
                <w:szCs w:val="16"/>
              </w:rPr>
              <w:t>CR Pack on OpenAPI version updates in Rel-18 - Pack 1/2</w:t>
            </w:r>
          </w:p>
        </w:tc>
        <w:tc>
          <w:tcPr>
            <w:tcW w:w="1344" w:type="dxa"/>
            <w:gridSpan w:val="2"/>
            <w:tcBorders>
              <w:top w:val="single" w:sz="4" w:space="0" w:color="auto"/>
              <w:bottom w:val="single" w:sz="4" w:space="0" w:color="auto"/>
            </w:tcBorders>
            <w:shd w:val="clear" w:color="auto" w:fill="FFFF00"/>
          </w:tcPr>
          <w:p w14:paraId="11AAC9A7" w14:textId="0C93CEE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06BF5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5FB9" w14:textId="77777777" w:rsidR="005F78D7" w:rsidRPr="00107C20" w:rsidRDefault="005F78D7" w:rsidP="005F78D7">
            <w:pPr>
              <w:spacing w:after="0"/>
              <w:rPr>
                <w:rFonts w:ascii="Arial" w:hAnsi="Arial" w:cs="Arial"/>
                <w:lang w:val="en-US"/>
              </w:rPr>
            </w:pPr>
          </w:p>
        </w:tc>
      </w:tr>
      <w:tr w:rsidR="005F78D7" w:rsidRPr="000472D1" w14:paraId="3DF92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102A78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E2D75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6CF064" w14:textId="6053D2EA" w:rsidR="005F78D7" w:rsidRPr="00EF5E1E" w:rsidRDefault="00AD3E29" w:rsidP="005F78D7">
            <w:pPr>
              <w:spacing w:after="0"/>
              <w:rPr>
                <w:rFonts w:ascii="Arial" w:eastAsia="MS Mincho" w:hAnsi="Arial" w:cs="Arial"/>
                <w:b/>
                <w:sz w:val="14"/>
                <w:szCs w:val="14"/>
              </w:rPr>
            </w:pPr>
            <w:hyperlink r:id="rId188" w:history="1">
              <w:r w:rsidR="005F78D7" w:rsidRPr="00EF5E1E">
                <w:rPr>
                  <w:rStyle w:val="Hyperlink"/>
                  <w:rFonts w:ascii="Arial" w:hAnsi="Arial" w:cs="Arial"/>
                  <w:b/>
                  <w:sz w:val="16"/>
                  <w:szCs w:val="16"/>
                </w:rPr>
                <w:t>CP-231142</w:t>
              </w:r>
            </w:hyperlink>
          </w:p>
        </w:tc>
        <w:tc>
          <w:tcPr>
            <w:tcW w:w="3674" w:type="dxa"/>
            <w:tcBorders>
              <w:top w:val="single" w:sz="4" w:space="0" w:color="auto"/>
              <w:bottom w:val="single" w:sz="4" w:space="0" w:color="auto"/>
            </w:tcBorders>
            <w:shd w:val="clear" w:color="auto" w:fill="FFFF00"/>
          </w:tcPr>
          <w:p w14:paraId="284EEB7F" w14:textId="5379F469" w:rsidR="005F78D7" w:rsidRPr="00107C20" w:rsidRDefault="005F78D7" w:rsidP="005F78D7">
            <w:pPr>
              <w:spacing w:after="0"/>
              <w:rPr>
                <w:rFonts w:ascii="Arial" w:eastAsia="MS Mincho" w:hAnsi="Arial" w:cs="Arial"/>
              </w:rPr>
            </w:pPr>
            <w:r>
              <w:rPr>
                <w:rFonts w:ascii="Arial" w:hAnsi="Arial" w:cs="Arial"/>
                <w:sz w:val="16"/>
                <w:szCs w:val="16"/>
              </w:rPr>
              <w:t>CR Pack on OpenAPI version updates in Rel-18 - Pack 2/2</w:t>
            </w:r>
          </w:p>
        </w:tc>
        <w:tc>
          <w:tcPr>
            <w:tcW w:w="1344" w:type="dxa"/>
            <w:gridSpan w:val="2"/>
            <w:tcBorders>
              <w:top w:val="single" w:sz="4" w:space="0" w:color="auto"/>
              <w:bottom w:val="single" w:sz="4" w:space="0" w:color="auto"/>
            </w:tcBorders>
            <w:shd w:val="clear" w:color="auto" w:fill="FFFF00"/>
          </w:tcPr>
          <w:p w14:paraId="76AD1F55" w14:textId="52410E19"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97F98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DE28D" w14:textId="77777777" w:rsidR="005F78D7" w:rsidRPr="00107C20" w:rsidRDefault="005F78D7" w:rsidP="005F78D7">
            <w:pPr>
              <w:spacing w:after="0"/>
              <w:rPr>
                <w:rFonts w:ascii="Arial" w:hAnsi="Arial" w:cs="Arial"/>
                <w:lang w:val="en-US"/>
              </w:rPr>
            </w:pPr>
          </w:p>
        </w:tc>
      </w:tr>
      <w:tr w:rsidR="005F78D7" w:rsidRPr="000472D1" w14:paraId="3B37329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10385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4EB46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6AC56E" w14:textId="7667D770" w:rsidR="005F78D7" w:rsidRPr="00EF5E1E" w:rsidRDefault="00AD3E29" w:rsidP="005F78D7">
            <w:pPr>
              <w:spacing w:after="0"/>
              <w:rPr>
                <w:rFonts w:ascii="Arial" w:eastAsia="MS Mincho" w:hAnsi="Arial" w:cs="Arial"/>
                <w:b/>
                <w:sz w:val="14"/>
                <w:szCs w:val="14"/>
              </w:rPr>
            </w:pPr>
            <w:hyperlink r:id="rId189" w:history="1">
              <w:r w:rsidR="005F78D7" w:rsidRPr="00EF5E1E">
                <w:rPr>
                  <w:rStyle w:val="Hyperlink"/>
                  <w:rFonts w:ascii="Arial" w:hAnsi="Arial" w:cs="Arial"/>
                  <w:b/>
                  <w:bCs/>
                  <w:sz w:val="16"/>
                  <w:szCs w:val="16"/>
                </w:rPr>
                <w:t>CP-231232</w:t>
              </w:r>
            </w:hyperlink>
          </w:p>
        </w:tc>
        <w:tc>
          <w:tcPr>
            <w:tcW w:w="3674" w:type="dxa"/>
            <w:tcBorders>
              <w:top w:val="single" w:sz="4" w:space="0" w:color="auto"/>
              <w:bottom w:val="single" w:sz="4" w:space="0" w:color="auto"/>
            </w:tcBorders>
            <w:shd w:val="clear" w:color="auto" w:fill="FFFF00"/>
          </w:tcPr>
          <w:p w14:paraId="2124DEC9" w14:textId="676CDC2E" w:rsidR="005F78D7" w:rsidRPr="00107C20" w:rsidRDefault="005F78D7" w:rsidP="005F78D7">
            <w:pPr>
              <w:spacing w:after="0"/>
              <w:rPr>
                <w:rFonts w:ascii="Arial" w:eastAsia="MS Mincho" w:hAnsi="Arial" w:cs="Arial"/>
              </w:rPr>
            </w:pPr>
            <w:r>
              <w:rPr>
                <w:rFonts w:ascii="Arial" w:hAnsi="Arial" w:cs="Arial"/>
                <w:sz w:val="16"/>
                <w:szCs w:val="16"/>
              </w:rPr>
              <w:t>CR pack on TEI18</w:t>
            </w:r>
          </w:p>
        </w:tc>
        <w:tc>
          <w:tcPr>
            <w:tcW w:w="1344" w:type="dxa"/>
            <w:gridSpan w:val="2"/>
            <w:tcBorders>
              <w:top w:val="single" w:sz="4" w:space="0" w:color="auto"/>
              <w:bottom w:val="single" w:sz="4" w:space="0" w:color="auto"/>
            </w:tcBorders>
            <w:shd w:val="clear" w:color="auto" w:fill="FFFF00"/>
          </w:tcPr>
          <w:p w14:paraId="1E8385FC" w14:textId="1B93D947"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B7DA8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475FE8" w14:textId="77777777" w:rsidR="005F78D7" w:rsidRPr="00107C20" w:rsidRDefault="005F78D7" w:rsidP="005F78D7">
            <w:pPr>
              <w:spacing w:after="0"/>
              <w:rPr>
                <w:rFonts w:ascii="Arial" w:hAnsi="Arial" w:cs="Arial"/>
                <w:lang w:val="en-US"/>
              </w:rPr>
            </w:pPr>
          </w:p>
        </w:tc>
      </w:tr>
      <w:tr w:rsidR="005F78D7" w:rsidRPr="000472D1" w14:paraId="3F351D7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48CFB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54A4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74087" w14:textId="217525D5" w:rsidR="005F78D7" w:rsidRPr="00107C20" w:rsidRDefault="00AD3E29" w:rsidP="005F78D7">
            <w:pPr>
              <w:spacing w:after="0"/>
              <w:rPr>
                <w:rFonts w:ascii="Arial" w:eastAsia="MS Mincho" w:hAnsi="Arial" w:cs="Arial"/>
                <w:sz w:val="14"/>
                <w:szCs w:val="14"/>
              </w:rPr>
            </w:pPr>
            <w:hyperlink r:id="rId190" w:history="1">
              <w:r w:rsidR="005F78D7">
                <w:rPr>
                  <w:rStyle w:val="Hyperlink"/>
                  <w:rFonts w:ascii="Arial" w:hAnsi="Arial" w:cs="Arial"/>
                  <w:b/>
                  <w:bCs/>
                  <w:sz w:val="16"/>
                  <w:szCs w:val="16"/>
                </w:rPr>
                <w:t>CP-231233</w:t>
              </w:r>
            </w:hyperlink>
          </w:p>
        </w:tc>
        <w:tc>
          <w:tcPr>
            <w:tcW w:w="3674" w:type="dxa"/>
            <w:tcBorders>
              <w:top w:val="single" w:sz="4" w:space="0" w:color="auto"/>
              <w:bottom w:val="single" w:sz="4" w:space="0" w:color="auto"/>
            </w:tcBorders>
            <w:shd w:val="clear" w:color="auto" w:fill="FFFF00"/>
          </w:tcPr>
          <w:p w14:paraId="7BE3236D" w14:textId="77F0E168" w:rsidR="005F78D7" w:rsidRPr="00107C20" w:rsidRDefault="005F78D7" w:rsidP="005F78D7">
            <w:pPr>
              <w:spacing w:after="0"/>
              <w:rPr>
                <w:rFonts w:ascii="Arial" w:eastAsia="MS Mincho" w:hAnsi="Arial" w:cs="Arial"/>
              </w:rPr>
            </w:pPr>
            <w:r>
              <w:rPr>
                <w:rFonts w:ascii="Arial" w:hAnsi="Arial" w:cs="Arial"/>
                <w:sz w:val="16"/>
                <w:szCs w:val="16"/>
              </w:rPr>
              <w:t>CR pack on TEI18 (2/2)</w:t>
            </w:r>
          </w:p>
        </w:tc>
        <w:tc>
          <w:tcPr>
            <w:tcW w:w="1344" w:type="dxa"/>
            <w:gridSpan w:val="2"/>
            <w:tcBorders>
              <w:top w:val="single" w:sz="4" w:space="0" w:color="auto"/>
              <w:bottom w:val="single" w:sz="4" w:space="0" w:color="auto"/>
            </w:tcBorders>
            <w:shd w:val="clear" w:color="auto" w:fill="FFFF00"/>
          </w:tcPr>
          <w:p w14:paraId="53D30921" w14:textId="122D13AD"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2120CA1"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7B6DED" w14:textId="77777777" w:rsidR="005F78D7" w:rsidRPr="00107C20" w:rsidRDefault="005F78D7" w:rsidP="005F78D7">
            <w:pPr>
              <w:spacing w:after="0"/>
              <w:rPr>
                <w:rFonts w:ascii="Arial" w:hAnsi="Arial" w:cs="Arial"/>
                <w:lang w:val="en-US"/>
              </w:rPr>
            </w:pPr>
          </w:p>
        </w:tc>
      </w:tr>
      <w:tr w:rsidR="006E33AF" w:rsidRPr="000472D1" w14:paraId="6CD07705"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0893B53D" w14:textId="77777777" w:rsidR="006E33AF" w:rsidRPr="0077413E" w:rsidRDefault="006E33AF" w:rsidP="006E33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9CA3BA"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41E3C0" w14:textId="09707944" w:rsidR="006E33AF" w:rsidRDefault="00AD3E29" w:rsidP="006E33AF">
            <w:pPr>
              <w:spacing w:after="0"/>
            </w:pPr>
            <w:hyperlink r:id="rId191" w:history="1">
              <w:r w:rsidR="006E33AF">
                <w:rPr>
                  <w:rStyle w:val="Hyperlink"/>
                  <w:rFonts w:ascii="Arial" w:hAnsi="Arial" w:cs="Arial"/>
                  <w:b/>
                  <w:bCs/>
                  <w:sz w:val="16"/>
                  <w:szCs w:val="16"/>
                </w:rPr>
                <w:t>CP-231332</w:t>
              </w:r>
            </w:hyperlink>
          </w:p>
        </w:tc>
        <w:tc>
          <w:tcPr>
            <w:tcW w:w="3674" w:type="dxa"/>
            <w:tcBorders>
              <w:top w:val="single" w:sz="4" w:space="0" w:color="auto"/>
              <w:bottom w:val="single" w:sz="4" w:space="0" w:color="auto"/>
            </w:tcBorders>
            <w:shd w:val="clear" w:color="auto" w:fill="FFFF00"/>
          </w:tcPr>
          <w:p w14:paraId="4BCAF3AC" w14:textId="3AE8E4CB" w:rsidR="006E33AF" w:rsidRDefault="006E33AF" w:rsidP="006E33AF">
            <w:pPr>
              <w:spacing w:after="0"/>
              <w:rPr>
                <w:rFonts w:ascii="Arial" w:hAnsi="Arial" w:cs="Arial"/>
                <w:sz w:val="16"/>
                <w:szCs w:val="16"/>
              </w:rPr>
            </w:pPr>
            <w:r>
              <w:rPr>
                <w:rFonts w:ascii="Arial" w:hAnsi="Arial" w:cs="Arial"/>
                <w:sz w:val="16"/>
                <w:szCs w:val="16"/>
              </w:rPr>
              <w:t>CR pack on TEI18 (3/3)</w:t>
            </w:r>
          </w:p>
        </w:tc>
        <w:tc>
          <w:tcPr>
            <w:tcW w:w="1344" w:type="dxa"/>
            <w:gridSpan w:val="2"/>
            <w:tcBorders>
              <w:top w:val="single" w:sz="4" w:space="0" w:color="auto"/>
              <w:bottom w:val="single" w:sz="4" w:space="0" w:color="auto"/>
            </w:tcBorders>
            <w:shd w:val="clear" w:color="auto" w:fill="FFFF00"/>
          </w:tcPr>
          <w:p w14:paraId="43F2ECCB" w14:textId="139E1757"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730362" w14:textId="77777777" w:rsidR="006E33AF" w:rsidRPr="00107C20" w:rsidRDefault="006E33AF" w:rsidP="006E33A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5A610" w14:textId="77777777" w:rsidR="006E33AF" w:rsidRPr="00107C20" w:rsidRDefault="006E33AF" w:rsidP="006E33AF">
            <w:pPr>
              <w:spacing w:after="0"/>
              <w:rPr>
                <w:rFonts w:ascii="Arial" w:hAnsi="Arial" w:cs="Arial"/>
                <w:lang w:val="en-US"/>
              </w:rPr>
            </w:pPr>
          </w:p>
        </w:tc>
      </w:tr>
      <w:tr w:rsidR="00F05CC7" w:rsidRPr="000472D1" w14:paraId="6A39F64A" w14:textId="77777777" w:rsidTr="00A92323">
        <w:trPr>
          <w:cantSplit/>
        </w:trPr>
        <w:tc>
          <w:tcPr>
            <w:tcW w:w="974" w:type="dxa"/>
            <w:tcBorders>
              <w:top w:val="single" w:sz="4" w:space="0" w:color="auto"/>
              <w:left w:val="single" w:sz="18" w:space="0" w:color="auto"/>
              <w:bottom w:val="single" w:sz="4" w:space="0" w:color="auto"/>
            </w:tcBorders>
            <w:shd w:val="clear" w:color="auto" w:fill="00FF00"/>
          </w:tcPr>
          <w:p w14:paraId="1580CCE2" w14:textId="77777777" w:rsidR="00F05CC7" w:rsidRPr="0077413E" w:rsidRDefault="00F05CC7" w:rsidP="00F05CC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940AAF5"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0EB3CF8" w14:textId="034914C5" w:rsidR="00F05CC7" w:rsidRDefault="00AD3E29" w:rsidP="00F05CC7">
            <w:pPr>
              <w:spacing w:after="0"/>
            </w:pPr>
            <w:hyperlink r:id="rId192" w:history="1">
              <w:r w:rsidR="00F05CC7" w:rsidRPr="00F05CC7">
                <w:rPr>
                  <w:rStyle w:val="Hyperlink"/>
                  <w:rFonts w:ascii="Arial" w:hAnsi="Arial" w:cs="Arial"/>
                  <w:sz w:val="16"/>
                  <w:szCs w:val="16"/>
                </w:rPr>
                <w:t>CP-231345</w:t>
              </w:r>
            </w:hyperlink>
          </w:p>
        </w:tc>
        <w:tc>
          <w:tcPr>
            <w:tcW w:w="3674" w:type="dxa"/>
            <w:tcBorders>
              <w:top w:val="single" w:sz="4" w:space="0" w:color="auto"/>
              <w:bottom w:val="single" w:sz="4" w:space="0" w:color="auto"/>
            </w:tcBorders>
            <w:shd w:val="clear" w:color="auto" w:fill="00FF00"/>
          </w:tcPr>
          <w:p w14:paraId="2B8E9FE8" w14:textId="5EECD7A8" w:rsidR="00F05CC7" w:rsidRDefault="00A92323" w:rsidP="00F05CC7">
            <w:pPr>
              <w:spacing w:after="0"/>
              <w:rPr>
                <w:rFonts w:ascii="Arial" w:hAnsi="Arial" w:cs="Arial"/>
                <w:sz w:val="16"/>
                <w:szCs w:val="16"/>
              </w:rPr>
            </w:pPr>
            <w:r>
              <w:rPr>
                <w:rFonts w:ascii="Arial" w:hAnsi="Arial" w:cs="Arial"/>
                <w:sz w:val="16"/>
                <w:szCs w:val="16"/>
              </w:rPr>
              <w:t>29.509 Rel-18</w:t>
            </w:r>
            <w:r w:rsidR="00F05CC7">
              <w:rPr>
                <w:rFonts w:ascii="Arial" w:hAnsi="Arial" w:cs="Arial"/>
                <w:sz w:val="16"/>
                <w:szCs w:val="16"/>
              </w:rPr>
              <w:t xml:space="preserve"> API version and External doc update</w:t>
            </w:r>
          </w:p>
        </w:tc>
        <w:tc>
          <w:tcPr>
            <w:tcW w:w="1344" w:type="dxa"/>
            <w:gridSpan w:val="2"/>
            <w:tcBorders>
              <w:top w:val="single" w:sz="4" w:space="0" w:color="auto"/>
              <w:bottom w:val="single" w:sz="4" w:space="0" w:color="auto"/>
            </w:tcBorders>
            <w:shd w:val="clear" w:color="auto" w:fill="00FF00"/>
          </w:tcPr>
          <w:p w14:paraId="19994866" w14:textId="3F8BF5B3"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00FF00"/>
          </w:tcPr>
          <w:p w14:paraId="287B1E9D" w14:textId="5E3105D4" w:rsidR="00F05CC7" w:rsidRPr="00107C20" w:rsidRDefault="00A92323" w:rsidP="00F05CC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652314C" w14:textId="192CE659" w:rsidR="00F05CC7" w:rsidRPr="00F05CC7" w:rsidRDefault="00F05CC7" w:rsidP="00F05CC7">
            <w:pPr>
              <w:spacing w:after="0"/>
              <w:rPr>
                <w:rFonts w:ascii="Arial" w:hAnsi="Arial" w:cs="Arial"/>
                <w:sz w:val="16"/>
                <w:szCs w:val="16"/>
              </w:rPr>
            </w:pPr>
            <w:r w:rsidRPr="00F05CC7">
              <w:rPr>
                <w:rFonts w:ascii="Arial" w:hAnsi="Arial" w:cs="Arial"/>
                <w:sz w:val="16"/>
                <w:szCs w:val="16"/>
              </w:rPr>
              <w:t>New CR discussed on CT4 reflector</w:t>
            </w:r>
          </w:p>
        </w:tc>
      </w:tr>
      <w:tr w:rsidR="00F12285" w:rsidRPr="000472D1" w14:paraId="110627A3" w14:textId="77777777" w:rsidTr="00A92323">
        <w:trPr>
          <w:cantSplit/>
        </w:trPr>
        <w:tc>
          <w:tcPr>
            <w:tcW w:w="974" w:type="dxa"/>
            <w:tcBorders>
              <w:top w:val="single" w:sz="4" w:space="0" w:color="auto"/>
              <w:left w:val="single" w:sz="18" w:space="0" w:color="auto"/>
              <w:bottom w:val="single" w:sz="4" w:space="0" w:color="auto"/>
            </w:tcBorders>
            <w:shd w:val="clear" w:color="auto" w:fill="00FF00"/>
          </w:tcPr>
          <w:p w14:paraId="74DDEAFB"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08C829E"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97B9C60" w14:textId="33218EE6" w:rsidR="00F12285" w:rsidRPr="00107C20" w:rsidRDefault="00A92323" w:rsidP="001F64E1">
            <w:pPr>
              <w:spacing w:after="0"/>
              <w:rPr>
                <w:rFonts w:ascii="Arial" w:eastAsia="MS Mincho" w:hAnsi="Arial" w:cs="Arial"/>
                <w:sz w:val="14"/>
                <w:szCs w:val="14"/>
              </w:rPr>
            </w:pPr>
            <w:r w:rsidRPr="00A92323">
              <w:rPr>
                <w:rStyle w:val="Hyperlink"/>
                <w:sz w:val="18"/>
                <w:szCs w:val="16"/>
              </w:rPr>
              <w:t>CP-231359</w:t>
            </w:r>
          </w:p>
        </w:tc>
        <w:tc>
          <w:tcPr>
            <w:tcW w:w="3674" w:type="dxa"/>
            <w:tcBorders>
              <w:top w:val="single" w:sz="4" w:space="0" w:color="auto"/>
              <w:bottom w:val="single" w:sz="4" w:space="0" w:color="auto"/>
            </w:tcBorders>
            <w:shd w:val="clear" w:color="auto" w:fill="00FF00"/>
          </w:tcPr>
          <w:p w14:paraId="062AD277" w14:textId="4E733776" w:rsidR="00F12285" w:rsidRPr="00107C20" w:rsidRDefault="00A92323" w:rsidP="001F64E1">
            <w:pPr>
              <w:spacing w:after="0"/>
              <w:rPr>
                <w:rFonts w:ascii="Arial" w:eastAsia="MS Mincho" w:hAnsi="Arial" w:cs="Arial"/>
              </w:rPr>
            </w:pPr>
            <w:r>
              <w:rPr>
                <w:rFonts w:ascii="Arial" w:hAnsi="Arial" w:cs="Arial"/>
                <w:sz w:val="16"/>
                <w:szCs w:val="16"/>
              </w:rPr>
              <w:t>29.550 Rel-18 API version and External doc update</w:t>
            </w:r>
          </w:p>
        </w:tc>
        <w:tc>
          <w:tcPr>
            <w:tcW w:w="1344" w:type="dxa"/>
            <w:gridSpan w:val="2"/>
            <w:tcBorders>
              <w:top w:val="single" w:sz="4" w:space="0" w:color="auto"/>
              <w:bottom w:val="single" w:sz="4" w:space="0" w:color="auto"/>
            </w:tcBorders>
            <w:shd w:val="clear" w:color="auto" w:fill="00FF00"/>
          </w:tcPr>
          <w:p w14:paraId="33D8D811" w14:textId="4C6A6AC4" w:rsidR="00F12285" w:rsidRPr="00107C20" w:rsidRDefault="00A92323" w:rsidP="001F64E1">
            <w:pPr>
              <w:spacing w:after="0"/>
              <w:rPr>
                <w:rFonts w:ascii="Arial" w:eastAsia="MS Mincho" w:hAnsi="Arial" w:cs="Arial"/>
              </w:rPr>
            </w:pPr>
            <w:r>
              <w:rPr>
                <w:rFonts w:ascii="Arial" w:eastAsia="MS Mincho" w:hAnsi="Arial" w:cs="Arial"/>
              </w:rPr>
              <w:t>Orange</w:t>
            </w:r>
          </w:p>
        </w:tc>
        <w:tc>
          <w:tcPr>
            <w:tcW w:w="995" w:type="dxa"/>
            <w:tcBorders>
              <w:top w:val="single" w:sz="4" w:space="0" w:color="auto"/>
              <w:bottom w:val="single" w:sz="4" w:space="0" w:color="auto"/>
            </w:tcBorders>
            <w:shd w:val="clear" w:color="auto" w:fill="00FF00"/>
          </w:tcPr>
          <w:p w14:paraId="20E5C22E" w14:textId="3F12C068" w:rsidR="00F12285" w:rsidRPr="00107C20" w:rsidRDefault="00A92323" w:rsidP="001F64E1">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957312C" w14:textId="7E4512B6" w:rsidR="00F12285" w:rsidRPr="00F05CC7" w:rsidRDefault="00A92323" w:rsidP="001F64E1">
            <w:pPr>
              <w:spacing w:after="0"/>
              <w:rPr>
                <w:rFonts w:ascii="Arial" w:hAnsi="Arial" w:cs="Arial"/>
                <w:sz w:val="16"/>
                <w:szCs w:val="16"/>
              </w:rPr>
            </w:pPr>
            <w:r w:rsidRPr="00F05CC7">
              <w:rPr>
                <w:rFonts w:ascii="Arial" w:hAnsi="Arial" w:cs="Arial"/>
                <w:sz w:val="16"/>
                <w:szCs w:val="16"/>
              </w:rPr>
              <w:t>New CR discussed on CT4 reflector</w:t>
            </w:r>
          </w:p>
        </w:tc>
      </w:tr>
      <w:tr w:rsidR="001F64E1" w:rsidRPr="00107C20" w14:paraId="387798F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1F64E1" w:rsidRPr="00107C20" w:rsidRDefault="001F64E1" w:rsidP="001F64E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1F64E1" w:rsidRPr="00107C20" w:rsidRDefault="001F64E1" w:rsidP="001F64E1">
            <w:pPr>
              <w:spacing w:after="0"/>
              <w:rPr>
                <w:rFonts w:ascii="Arial" w:hAnsi="Arial" w:cs="Arial"/>
                <w:color w:val="FF0000"/>
                <w:lang w:val="en-US"/>
              </w:rPr>
            </w:pPr>
          </w:p>
        </w:tc>
      </w:tr>
      <w:tr w:rsidR="00F12285" w:rsidRPr="000472D1" w14:paraId="7DF8C78A"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557E04" w14:textId="5B0E3EF2" w:rsidR="00F12285" w:rsidRPr="00107C20" w:rsidRDefault="00AD3E29" w:rsidP="00F12285">
            <w:pPr>
              <w:spacing w:after="0"/>
              <w:rPr>
                <w:rFonts w:ascii="Arial" w:eastAsia="MS Mincho" w:hAnsi="Arial" w:cs="Arial"/>
                <w:sz w:val="14"/>
                <w:szCs w:val="14"/>
              </w:rPr>
            </w:pPr>
            <w:hyperlink r:id="rId193" w:history="1">
              <w:r w:rsidR="00F12285" w:rsidRPr="006E33AF">
                <w:rPr>
                  <w:rStyle w:val="Hyperlink"/>
                  <w:rFonts w:ascii="Arial" w:hAnsi="Arial" w:cs="Arial"/>
                  <w:sz w:val="16"/>
                  <w:szCs w:val="16"/>
                </w:rPr>
                <w:t>CP-231139</w:t>
              </w:r>
            </w:hyperlink>
          </w:p>
        </w:tc>
        <w:tc>
          <w:tcPr>
            <w:tcW w:w="3674" w:type="dxa"/>
            <w:tcBorders>
              <w:top w:val="single" w:sz="4" w:space="0" w:color="auto"/>
              <w:bottom w:val="single" w:sz="4" w:space="0" w:color="auto"/>
            </w:tcBorders>
            <w:shd w:val="clear" w:color="auto" w:fill="FFFF00"/>
          </w:tcPr>
          <w:p w14:paraId="35D03014" w14:textId="39A58163" w:rsidR="00F12285" w:rsidRPr="00107C20" w:rsidRDefault="00F12285" w:rsidP="00F1228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0ED133D4" w14:textId="1D6183E4"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BE0736"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276920" w14:textId="77777777" w:rsidR="00F12285" w:rsidRPr="00107C20" w:rsidRDefault="00F12285" w:rsidP="00F12285">
            <w:pPr>
              <w:spacing w:after="0"/>
              <w:rPr>
                <w:rFonts w:ascii="Arial" w:hAnsi="Arial" w:cs="Arial"/>
                <w:lang w:val="en-US"/>
              </w:rPr>
            </w:pPr>
          </w:p>
        </w:tc>
      </w:tr>
      <w:tr w:rsidR="00F12285" w:rsidRPr="000472D1" w14:paraId="36ADF69E"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24039888"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FF71E6"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C14BE3" w14:textId="25928166" w:rsidR="00F12285" w:rsidRPr="00107C20" w:rsidRDefault="00AD3E29" w:rsidP="00F12285">
            <w:pPr>
              <w:spacing w:after="0"/>
              <w:rPr>
                <w:rFonts w:ascii="Arial" w:eastAsia="MS Mincho" w:hAnsi="Arial" w:cs="Arial"/>
                <w:sz w:val="14"/>
                <w:szCs w:val="14"/>
              </w:rPr>
            </w:pPr>
            <w:hyperlink r:id="rId194" w:history="1">
              <w:r w:rsidR="00F12285" w:rsidRPr="006E33AF">
                <w:rPr>
                  <w:rStyle w:val="Hyperlink"/>
                  <w:rFonts w:ascii="Arial" w:hAnsi="Arial" w:cs="Arial"/>
                  <w:sz w:val="16"/>
                  <w:szCs w:val="16"/>
                </w:rPr>
                <w:t>CP-231140</w:t>
              </w:r>
            </w:hyperlink>
          </w:p>
        </w:tc>
        <w:tc>
          <w:tcPr>
            <w:tcW w:w="3674" w:type="dxa"/>
            <w:tcBorders>
              <w:top w:val="single" w:sz="4" w:space="0" w:color="auto"/>
              <w:bottom w:val="single" w:sz="4" w:space="0" w:color="auto"/>
            </w:tcBorders>
            <w:shd w:val="clear" w:color="auto" w:fill="FFFF00"/>
          </w:tcPr>
          <w:p w14:paraId="24891A4F" w14:textId="3D56F7A1" w:rsidR="00F12285" w:rsidRPr="00107C20" w:rsidRDefault="00F12285" w:rsidP="00F1228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FFFF00"/>
          </w:tcPr>
          <w:p w14:paraId="3AC3102E" w14:textId="4C66A37E"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50997D"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1D3603" w14:textId="77777777" w:rsidR="00F12285" w:rsidRPr="00107C20" w:rsidRDefault="00F12285" w:rsidP="00F12285">
            <w:pPr>
              <w:spacing w:after="0"/>
              <w:rPr>
                <w:rFonts w:ascii="Arial" w:hAnsi="Arial" w:cs="Arial"/>
                <w:lang w:val="en-US"/>
              </w:rPr>
            </w:pPr>
          </w:p>
        </w:tc>
      </w:tr>
      <w:tr w:rsidR="00F12285" w:rsidRPr="000472D1" w14:paraId="14098130"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7455FC6"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7D153"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A61EF1" w14:textId="189B07F8" w:rsidR="00F12285" w:rsidRPr="00107C20" w:rsidRDefault="00AD3E29" w:rsidP="00F12285">
            <w:pPr>
              <w:spacing w:after="0"/>
              <w:rPr>
                <w:rFonts w:ascii="Arial" w:eastAsia="MS Mincho" w:hAnsi="Arial" w:cs="Arial"/>
                <w:sz w:val="14"/>
                <w:szCs w:val="14"/>
              </w:rPr>
            </w:pPr>
            <w:hyperlink r:id="rId195" w:history="1">
              <w:r w:rsidR="00F12285">
                <w:rPr>
                  <w:rStyle w:val="Hyperlink"/>
                  <w:rFonts w:ascii="Arial" w:hAnsi="Arial" w:cs="Arial"/>
                  <w:b/>
                  <w:bCs/>
                  <w:sz w:val="16"/>
                  <w:szCs w:val="16"/>
                </w:rPr>
                <w:t>CP-231258</w:t>
              </w:r>
            </w:hyperlink>
          </w:p>
        </w:tc>
        <w:tc>
          <w:tcPr>
            <w:tcW w:w="3674" w:type="dxa"/>
            <w:tcBorders>
              <w:top w:val="single" w:sz="4" w:space="0" w:color="auto"/>
              <w:bottom w:val="single" w:sz="4" w:space="0" w:color="auto"/>
            </w:tcBorders>
            <w:shd w:val="clear" w:color="auto" w:fill="FFFF00"/>
          </w:tcPr>
          <w:p w14:paraId="15FDC976" w14:textId="0E8D7DDA" w:rsidR="00F12285" w:rsidRPr="00107C20" w:rsidRDefault="00F12285" w:rsidP="00F12285">
            <w:pPr>
              <w:spacing w:after="0"/>
              <w:rPr>
                <w:rFonts w:ascii="Arial" w:eastAsia="MS Mincho" w:hAnsi="Arial" w:cs="Arial"/>
              </w:rPr>
            </w:pPr>
            <w:r>
              <w:rPr>
                <w:rFonts w:ascii="Arial" w:hAnsi="Arial" w:cs="Arial"/>
                <w:sz w:val="16"/>
                <w:szCs w:val="16"/>
              </w:rPr>
              <w:t>CR pack on NBI18</w:t>
            </w:r>
          </w:p>
        </w:tc>
        <w:tc>
          <w:tcPr>
            <w:tcW w:w="1344" w:type="dxa"/>
            <w:gridSpan w:val="2"/>
            <w:tcBorders>
              <w:top w:val="single" w:sz="4" w:space="0" w:color="auto"/>
              <w:bottom w:val="single" w:sz="4" w:space="0" w:color="auto"/>
            </w:tcBorders>
            <w:shd w:val="clear" w:color="auto" w:fill="FFFF00"/>
          </w:tcPr>
          <w:p w14:paraId="44267967" w14:textId="6521D5FB" w:rsidR="00F12285" w:rsidRPr="00107C20" w:rsidRDefault="00F12285" w:rsidP="00F1228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0C2D7A"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39589E" w14:textId="77777777" w:rsidR="00F12285" w:rsidRPr="00107C20" w:rsidRDefault="00F12285" w:rsidP="00F12285">
            <w:pPr>
              <w:spacing w:after="0"/>
              <w:rPr>
                <w:rFonts w:ascii="Arial" w:hAnsi="Arial" w:cs="Arial"/>
                <w:lang w:val="en-US"/>
              </w:rPr>
            </w:pPr>
          </w:p>
        </w:tc>
      </w:tr>
      <w:tr w:rsidR="00F12285" w:rsidRPr="000472D1" w14:paraId="261129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4D79E2"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7EDDD6" w14:textId="77777777" w:rsidR="00F12285" w:rsidRPr="00107C20" w:rsidRDefault="00F12285" w:rsidP="001F64E1">
            <w:pPr>
              <w:spacing w:after="0"/>
              <w:rPr>
                <w:rFonts w:ascii="Arial" w:hAnsi="Arial" w:cs="Arial"/>
                <w:lang w:val="en-US"/>
              </w:rPr>
            </w:pPr>
          </w:p>
        </w:tc>
      </w:tr>
      <w:tr w:rsidR="001F64E1" w:rsidRPr="00107C20" w14:paraId="1BE56746"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1F64E1" w:rsidRPr="00107C20" w:rsidRDefault="001F64E1" w:rsidP="001F64E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1F64E1" w:rsidRPr="00107C20" w:rsidRDefault="001F64E1" w:rsidP="001F64E1">
            <w:pPr>
              <w:spacing w:after="0"/>
              <w:rPr>
                <w:rFonts w:ascii="Arial" w:hAnsi="Arial" w:cs="Arial"/>
                <w:color w:val="FF0000"/>
                <w:lang w:val="en-US"/>
              </w:rPr>
            </w:pPr>
          </w:p>
        </w:tc>
      </w:tr>
      <w:tr w:rsidR="00F713E9" w:rsidRPr="000472D1" w14:paraId="7F402AC7" w14:textId="77777777" w:rsidTr="00B04D4F">
        <w:trPr>
          <w:cantSplit/>
        </w:trPr>
        <w:tc>
          <w:tcPr>
            <w:tcW w:w="974" w:type="dxa"/>
            <w:tcBorders>
              <w:top w:val="single" w:sz="4" w:space="0" w:color="auto"/>
              <w:left w:val="single" w:sz="18" w:space="0" w:color="auto"/>
              <w:bottom w:val="single" w:sz="4" w:space="0" w:color="auto"/>
            </w:tcBorders>
            <w:shd w:val="clear" w:color="auto" w:fill="00FF00"/>
          </w:tcPr>
          <w:p w14:paraId="639E3A98" w14:textId="5E76B05D"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83AD347"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3C82084" w14:textId="1565800D" w:rsidR="00F713E9" w:rsidRPr="00107C20" w:rsidRDefault="00AD3E29" w:rsidP="00F713E9">
            <w:pPr>
              <w:spacing w:after="0"/>
              <w:rPr>
                <w:rFonts w:ascii="Arial" w:eastAsia="MS Mincho" w:hAnsi="Arial" w:cs="Arial"/>
                <w:sz w:val="14"/>
                <w:szCs w:val="14"/>
              </w:rPr>
            </w:pPr>
            <w:hyperlink r:id="rId196" w:history="1">
              <w:r w:rsidR="00F713E9">
                <w:rPr>
                  <w:rStyle w:val="Hyperlink"/>
                  <w:rFonts w:ascii="Arial" w:hAnsi="Arial" w:cs="Arial"/>
                  <w:b/>
                  <w:bCs/>
                  <w:sz w:val="16"/>
                  <w:szCs w:val="16"/>
                </w:rPr>
                <w:t>CP-231025</w:t>
              </w:r>
            </w:hyperlink>
          </w:p>
        </w:tc>
        <w:tc>
          <w:tcPr>
            <w:tcW w:w="3674" w:type="dxa"/>
            <w:tcBorders>
              <w:top w:val="single" w:sz="4" w:space="0" w:color="auto"/>
              <w:bottom w:val="single" w:sz="4" w:space="0" w:color="auto"/>
            </w:tcBorders>
            <w:shd w:val="clear" w:color="auto" w:fill="00FF00"/>
          </w:tcPr>
          <w:p w14:paraId="7F9413A2" w14:textId="71EE2632"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00FF00"/>
          </w:tcPr>
          <w:p w14:paraId="6EC22A15" w14:textId="583C4433"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9D547C3" w14:textId="7DE88E79" w:rsidR="00F713E9" w:rsidRPr="00107C20" w:rsidRDefault="00B04D4F" w:rsidP="00F713E9">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62EDF79" w14:textId="2AE3885E" w:rsidR="00F713E9" w:rsidRPr="00281307" w:rsidRDefault="00281307" w:rsidP="00F713E9">
            <w:pPr>
              <w:spacing w:after="0"/>
              <w:rPr>
                <w:rFonts w:ascii="Arial" w:hAnsi="Arial" w:cs="Arial"/>
              </w:rPr>
            </w:pPr>
            <w:r w:rsidRPr="00281307">
              <w:rPr>
                <w:rFonts w:ascii="Arial" w:hAnsi="Arial" w:cs="Arial"/>
                <w:sz w:val="16"/>
                <w:szCs w:val="16"/>
              </w:rPr>
              <w:t>C4-231232</w:t>
            </w:r>
            <w:r>
              <w:rPr>
                <w:rFonts w:ascii="Arial" w:hAnsi="Arial" w:cs="Arial"/>
                <w:sz w:val="16"/>
                <w:szCs w:val="16"/>
              </w:rPr>
              <w:t xml:space="preserve"> revised to</w:t>
            </w:r>
            <w:r w:rsidR="000B5469">
              <w:rPr>
                <w:rFonts w:ascii="Arial" w:hAnsi="Arial" w:cs="Arial"/>
                <w:sz w:val="16"/>
                <w:szCs w:val="16"/>
              </w:rPr>
              <w:t xml:space="preserve"> CP-231346</w:t>
            </w:r>
          </w:p>
        </w:tc>
      </w:tr>
      <w:tr w:rsidR="00281307" w:rsidRPr="000472D1" w14:paraId="4669A248" w14:textId="77777777" w:rsidTr="00B04D4F">
        <w:trPr>
          <w:cantSplit/>
        </w:trPr>
        <w:tc>
          <w:tcPr>
            <w:tcW w:w="974" w:type="dxa"/>
            <w:tcBorders>
              <w:top w:val="single" w:sz="4" w:space="0" w:color="auto"/>
              <w:left w:val="single" w:sz="18" w:space="0" w:color="auto"/>
              <w:bottom w:val="single" w:sz="4" w:space="0" w:color="auto"/>
            </w:tcBorders>
            <w:shd w:val="clear" w:color="auto" w:fill="00FF00"/>
          </w:tcPr>
          <w:p w14:paraId="63C03F42" w14:textId="77777777" w:rsidR="00281307" w:rsidRPr="0077413E" w:rsidRDefault="00281307" w:rsidP="00C8097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147AB4E" w14:textId="77777777" w:rsidR="00281307" w:rsidRPr="00107C20" w:rsidRDefault="00281307" w:rsidP="00C8097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83B17F" w14:textId="77777777" w:rsidR="00281307" w:rsidRDefault="00AD3E29" w:rsidP="00C80975">
            <w:pPr>
              <w:spacing w:after="0"/>
            </w:pPr>
            <w:hyperlink r:id="rId197" w:history="1">
              <w:r w:rsidR="00281307" w:rsidRPr="00281307">
                <w:rPr>
                  <w:rStyle w:val="Hyperlink"/>
                  <w:rFonts w:ascii="Arial" w:hAnsi="Arial" w:cs="Arial"/>
                  <w:sz w:val="16"/>
                  <w:szCs w:val="16"/>
                </w:rPr>
                <w:t>CP-231346</w:t>
              </w:r>
            </w:hyperlink>
          </w:p>
        </w:tc>
        <w:tc>
          <w:tcPr>
            <w:tcW w:w="3674" w:type="dxa"/>
            <w:tcBorders>
              <w:top w:val="single" w:sz="4" w:space="0" w:color="auto"/>
              <w:bottom w:val="single" w:sz="4" w:space="0" w:color="auto"/>
            </w:tcBorders>
            <w:shd w:val="clear" w:color="auto" w:fill="00FF00"/>
          </w:tcPr>
          <w:p w14:paraId="783D06A9" w14:textId="77777777" w:rsidR="00281307" w:rsidRDefault="00281307" w:rsidP="00C80975">
            <w:pPr>
              <w:spacing w:after="0"/>
              <w:rPr>
                <w:rFonts w:ascii="Arial" w:hAnsi="Arial" w:cs="Arial"/>
                <w:sz w:val="16"/>
                <w:szCs w:val="16"/>
              </w:rPr>
            </w:pPr>
            <w:r>
              <w:rPr>
                <w:rFonts w:ascii="Arial" w:hAnsi="Arial" w:cs="Arial"/>
                <w:sz w:val="16"/>
                <w:szCs w:val="16"/>
              </w:rPr>
              <w:t>OAuth2 scopes in the Nausf_UEAuthentication API</w:t>
            </w:r>
          </w:p>
        </w:tc>
        <w:tc>
          <w:tcPr>
            <w:tcW w:w="1344" w:type="dxa"/>
            <w:gridSpan w:val="2"/>
            <w:tcBorders>
              <w:top w:val="single" w:sz="4" w:space="0" w:color="auto"/>
              <w:bottom w:val="single" w:sz="4" w:space="0" w:color="auto"/>
            </w:tcBorders>
            <w:shd w:val="clear" w:color="auto" w:fill="00FF00"/>
          </w:tcPr>
          <w:p w14:paraId="58358411" w14:textId="77777777" w:rsidR="00281307" w:rsidRDefault="00281307" w:rsidP="00C80975">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181877FD" w14:textId="3D62351A" w:rsidR="00281307" w:rsidRPr="00281307" w:rsidRDefault="00B04D4F" w:rsidP="00C80975">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7DBFE964" w14:textId="77777777" w:rsidR="00281307" w:rsidRPr="00281307" w:rsidRDefault="00281307" w:rsidP="00C80975">
            <w:pPr>
              <w:spacing w:after="0"/>
              <w:rPr>
                <w:rFonts w:ascii="Arial" w:hAnsi="Arial" w:cs="Arial"/>
                <w:sz w:val="16"/>
                <w:szCs w:val="16"/>
              </w:rPr>
            </w:pPr>
            <w:r w:rsidRPr="00281307">
              <w:rPr>
                <w:rFonts w:ascii="Arial" w:hAnsi="Arial" w:cs="Arial"/>
                <w:sz w:val="16"/>
                <w:szCs w:val="16"/>
              </w:rPr>
              <w:t>Revision of C4-231232</w:t>
            </w:r>
          </w:p>
        </w:tc>
      </w:tr>
      <w:tr w:rsidR="00F713E9" w:rsidRPr="000472D1" w14:paraId="352E08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86ECAA"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3207F3"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67FF71" w14:textId="1B113212" w:rsidR="00F713E9" w:rsidRPr="00107C20" w:rsidRDefault="00AD3E29" w:rsidP="00F713E9">
            <w:pPr>
              <w:spacing w:after="0"/>
              <w:rPr>
                <w:rFonts w:ascii="Arial" w:eastAsia="MS Mincho" w:hAnsi="Arial" w:cs="Arial"/>
                <w:sz w:val="14"/>
                <w:szCs w:val="14"/>
              </w:rPr>
            </w:pPr>
            <w:hyperlink r:id="rId198" w:history="1">
              <w:r w:rsidR="00F713E9">
                <w:rPr>
                  <w:rStyle w:val="Hyperlink"/>
                  <w:rFonts w:ascii="Arial" w:hAnsi="Arial" w:cs="Arial"/>
                  <w:b/>
                  <w:bCs/>
                  <w:sz w:val="16"/>
                  <w:szCs w:val="16"/>
                </w:rPr>
                <w:t>CP-231026</w:t>
              </w:r>
            </w:hyperlink>
          </w:p>
        </w:tc>
        <w:tc>
          <w:tcPr>
            <w:tcW w:w="3674" w:type="dxa"/>
            <w:tcBorders>
              <w:top w:val="single" w:sz="4" w:space="0" w:color="auto"/>
              <w:bottom w:val="single" w:sz="4" w:space="0" w:color="auto"/>
            </w:tcBorders>
            <w:shd w:val="clear" w:color="auto" w:fill="FFFF00"/>
          </w:tcPr>
          <w:p w14:paraId="6CBF9027" w14:textId="7DBA9256"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0C0A1CFC" w14:textId="798CD71D"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06A9EA"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B162F4" w14:textId="77777777" w:rsidR="00F713E9" w:rsidRPr="00107C20" w:rsidRDefault="00F713E9" w:rsidP="00F713E9">
            <w:pPr>
              <w:spacing w:after="0"/>
              <w:rPr>
                <w:rFonts w:ascii="Arial" w:hAnsi="Arial" w:cs="Arial"/>
                <w:lang w:val="en-US"/>
              </w:rPr>
            </w:pPr>
          </w:p>
        </w:tc>
      </w:tr>
      <w:tr w:rsidR="00F713E9" w:rsidRPr="000472D1" w14:paraId="2320A93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DF739"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324490"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7D0FA6" w14:textId="2B2566B4" w:rsidR="00F713E9" w:rsidRPr="00107C20" w:rsidRDefault="00AD3E29" w:rsidP="00F713E9">
            <w:pPr>
              <w:spacing w:after="0"/>
              <w:rPr>
                <w:rFonts w:ascii="Arial" w:eastAsia="MS Mincho" w:hAnsi="Arial" w:cs="Arial"/>
                <w:sz w:val="14"/>
                <w:szCs w:val="14"/>
              </w:rPr>
            </w:pPr>
            <w:hyperlink r:id="rId199" w:history="1">
              <w:r w:rsidR="00F713E9">
                <w:rPr>
                  <w:rStyle w:val="Hyperlink"/>
                  <w:rFonts w:ascii="Arial" w:hAnsi="Arial" w:cs="Arial"/>
                  <w:b/>
                  <w:bCs/>
                  <w:sz w:val="16"/>
                  <w:szCs w:val="16"/>
                </w:rPr>
                <w:t>CP-231027</w:t>
              </w:r>
            </w:hyperlink>
          </w:p>
        </w:tc>
        <w:tc>
          <w:tcPr>
            <w:tcW w:w="3674" w:type="dxa"/>
            <w:tcBorders>
              <w:top w:val="single" w:sz="4" w:space="0" w:color="auto"/>
              <w:bottom w:val="single" w:sz="4" w:space="0" w:color="auto"/>
            </w:tcBorders>
            <w:shd w:val="clear" w:color="auto" w:fill="FFFF00"/>
          </w:tcPr>
          <w:p w14:paraId="62CE03C8" w14:textId="54E1C1E9"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1473FD81" w14:textId="73D8DC2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D0FC47"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6B1566" w14:textId="77777777" w:rsidR="00F713E9" w:rsidRPr="00107C20" w:rsidRDefault="00F713E9" w:rsidP="00F713E9">
            <w:pPr>
              <w:spacing w:after="0"/>
              <w:rPr>
                <w:rFonts w:ascii="Arial" w:hAnsi="Arial" w:cs="Arial"/>
                <w:lang w:val="en-US"/>
              </w:rPr>
            </w:pPr>
          </w:p>
        </w:tc>
      </w:tr>
      <w:tr w:rsidR="00F713E9" w:rsidRPr="000472D1" w14:paraId="3B7DDAF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68EBB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269481"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1C0357" w14:textId="61830CE6" w:rsidR="00F713E9" w:rsidRPr="00107C20" w:rsidRDefault="00AD3E29" w:rsidP="00F713E9">
            <w:pPr>
              <w:spacing w:after="0"/>
              <w:rPr>
                <w:rFonts w:ascii="Arial" w:eastAsia="MS Mincho" w:hAnsi="Arial" w:cs="Arial"/>
                <w:sz w:val="14"/>
                <w:szCs w:val="14"/>
              </w:rPr>
            </w:pPr>
            <w:hyperlink r:id="rId200" w:history="1">
              <w:r w:rsidR="00F713E9">
                <w:rPr>
                  <w:rStyle w:val="Hyperlink"/>
                  <w:rFonts w:ascii="Arial" w:hAnsi="Arial" w:cs="Arial"/>
                  <w:b/>
                  <w:bCs/>
                  <w:sz w:val="16"/>
                  <w:szCs w:val="16"/>
                </w:rPr>
                <w:t>CP-231028</w:t>
              </w:r>
            </w:hyperlink>
          </w:p>
        </w:tc>
        <w:tc>
          <w:tcPr>
            <w:tcW w:w="3674" w:type="dxa"/>
            <w:tcBorders>
              <w:top w:val="single" w:sz="4" w:space="0" w:color="auto"/>
              <w:bottom w:val="single" w:sz="4" w:space="0" w:color="auto"/>
            </w:tcBorders>
            <w:shd w:val="clear" w:color="auto" w:fill="FFFF00"/>
          </w:tcPr>
          <w:p w14:paraId="28B8D85B" w14:textId="7B92C511"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5650D3EE" w14:textId="489F247F"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DF2620"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C6A392" w14:textId="77777777" w:rsidR="00F713E9" w:rsidRPr="00107C20" w:rsidRDefault="00F713E9" w:rsidP="00F713E9">
            <w:pPr>
              <w:spacing w:after="0"/>
              <w:rPr>
                <w:rFonts w:ascii="Arial" w:hAnsi="Arial" w:cs="Arial"/>
                <w:lang w:val="en-US"/>
              </w:rPr>
            </w:pPr>
          </w:p>
        </w:tc>
      </w:tr>
      <w:tr w:rsidR="00F713E9" w:rsidRPr="000472D1" w14:paraId="0C7210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CFD05B"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7928C6"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1DF532" w14:textId="1C47F7C7" w:rsidR="00F713E9" w:rsidRPr="00107C20" w:rsidRDefault="00AD3E29" w:rsidP="00F713E9">
            <w:pPr>
              <w:spacing w:after="0"/>
              <w:rPr>
                <w:rFonts w:ascii="Arial" w:eastAsia="MS Mincho" w:hAnsi="Arial" w:cs="Arial"/>
                <w:sz w:val="14"/>
                <w:szCs w:val="14"/>
              </w:rPr>
            </w:pPr>
            <w:hyperlink r:id="rId201" w:history="1">
              <w:r w:rsidR="00F713E9">
                <w:rPr>
                  <w:rStyle w:val="Hyperlink"/>
                  <w:rFonts w:ascii="Arial" w:hAnsi="Arial" w:cs="Arial"/>
                  <w:b/>
                  <w:bCs/>
                  <w:sz w:val="16"/>
                  <w:szCs w:val="16"/>
                </w:rPr>
                <w:t>CP-231029</w:t>
              </w:r>
            </w:hyperlink>
          </w:p>
        </w:tc>
        <w:tc>
          <w:tcPr>
            <w:tcW w:w="3674" w:type="dxa"/>
            <w:tcBorders>
              <w:top w:val="single" w:sz="4" w:space="0" w:color="auto"/>
              <w:bottom w:val="single" w:sz="4" w:space="0" w:color="auto"/>
            </w:tcBorders>
            <w:shd w:val="clear" w:color="auto" w:fill="FFFF00"/>
          </w:tcPr>
          <w:p w14:paraId="7D543AA7" w14:textId="0FF94664"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FFFF00"/>
          </w:tcPr>
          <w:p w14:paraId="235B216A" w14:textId="690E2D8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A1DA603"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76BE5E" w14:textId="77777777" w:rsidR="00F713E9" w:rsidRPr="00107C20" w:rsidRDefault="00F713E9" w:rsidP="00F713E9">
            <w:pPr>
              <w:spacing w:after="0"/>
              <w:rPr>
                <w:rFonts w:ascii="Arial" w:hAnsi="Arial" w:cs="Arial"/>
                <w:lang w:val="en-US"/>
              </w:rPr>
            </w:pPr>
          </w:p>
        </w:tc>
      </w:tr>
      <w:tr w:rsidR="00F713E9" w:rsidRPr="000472D1" w14:paraId="0C2EFB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FA6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FB1454"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47BC73" w14:textId="7BF451C3" w:rsidR="00F713E9" w:rsidRPr="00894866" w:rsidRDefault="00AD3E29" w:rsidP="00F713E9">
            <w:pPr>
              <w:spacing w:after="0"/>
              <w:rPr>
                <w:rFonts w:ascii="Arial" w:eastAsia="MS Mincho" w:hAnsi="Arial" w:cs="Arial"/>
                <w:b/>
                <w:sz w:val="14"/>
                <w:szCs w:val="14"/>
              </w:rPr>
            </w:pPr>
            <w:hyperlink r:id="rId202" w:history="1">
              <w:r w:rsidR="00F713E9" w:rsidRPr="00894866">
                <w:rPr>
                  <w:rStyle w:val="Hyperlink"/>
                  <w:rFonts w:ascii="Arial" w:hAnsi="Arial" w:cs="Arial"/>
                  <w:b/>
                  <w:sz w:val="16"/>
                  <w:szCs w:val="16"/>
                </w:rPr>
                <w:t>CP-231131</w:t>
              </w:r>
            </w:hyperlink>
          </w:p>
        </w:tc>
        <w:tc>
          <w:tcPr>
            <w:tcW w:w="3674" w:type="dxa"/>
            <w:tcBorders>
              <w:top w:val="single" w:sz="4" w:space="0" w:color="auto"/>
              <w:bottom w:val="single" w:sz="4" w:space="0" w:color="auto"/>
            </w:tcBorders>
            <w:shd w:val="clear" w:color="auto" w:fill="FFFF00"/>
          </w:tcPr>
          <w:p w14:paraId="63154AC3" w14:textId="765FE6A7" w:rsidR="00F713E9" w:rsidRPr="00107C20" w:rsidRDefault="00F713E9" w:rsidP="00F713E9">
            <w:pPr>
              <w:spacing w:after="0"/>
              <w:rPr>
                <w:rFonts w:ascii="Arial" w:eastAsia="MS Mincho" w:hAnsi="Arial" w:cs="Arial"/>
              </w:rPr>
            </w:pPr>
            <w:r>
              <w:rPr>
                <w:rFonts w:ascii="Arial" w:hAnsi="Arial" w:cs="Arial"/>
                <w:sz w:val="16"/>
                <w:szCs w:val="16"/>
              </w:rPr>
              <w:t>CR Pack on SBIProtoc18 - Pack 1/2</w:t>
            </w:r>
          </w:p>
        </w:tc>
        <w:tc>
          <w:tcPr>
            <w:tcW w:w="1344" w:type="dxa"/>
            <w:gridSpan w:val="2"/>
            <w:tcBorders>
              <w:top w:val="single" w:sz="4" w:space="0" w:color="auto"/>
              <w:bottom w:val="single" w:sz="4" w:space="0" w:color="auto"/>
            </w:tcBorders>
            <w:shd w:val="clear" w:color="auto" w:fill="FFFF00"/>
          </w:tcPr>
          <w:p w14:paraId="42E20384" w14:textId="58208B34" w:rsidR="00F713E9" w:rsidRPr="00107C20" w:rsidRDefault="00F713E9" w:rsidP="00F713E9">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ADAF46"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A05D7" w14:textId="77777777" w:rsidR="00F713E9" w:rsidRPr="00107C20" w:rsidRDefault="00F713E9" w:rsidP="00F713E9">
            <w:pPr>
              <w:spacing w:after="0"/>
              <w:rPr>
                <w:rFonts w:ascii="Arial" w:hAnsi="Arial" w:cs="Arial"/>
                <w:lang w:val="en-US"/>
              </w:rPr>
            </w:pPr>
          </w:p>
        </w:tc>
      </w:tr>
      <w:tr w:rsidR="00F713E9" w:rsidRPr="000472D1" w14:paraId="06DD9E86" w14:textId="77777777" w:rsidTr="00281307">
        <w:trPr>
          <w:cantSplit/>
        </w:trPr>
        <w:tc>
          <w:tcPr>
            <w:tcW w:w="974" w:type="dxa"/>
            <w:tcBorders>
              <w:top w:val="single" w:sz="4" w:space="0" w:color="auto"/>
              <w:left w:val="single" w:sz="18" w:space="0" w:color="auto"/>
              <w:bottom w:val="single" w:sz="4" w:space="0" w:color="auto"/>
            </w:tcBorders>
            <w:shd w:val="clear" w:color="auto" w:fill="auto"/>
          </w:tcPr>
          <w:p w14:paraId="016877C8"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C7F31F"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C6C055" w14:textId="150B3070" w:rsidR="00F713E9" w:rsidRPr="00894866" w:rsidRDefault="00AD3E29" w:rsidP="00F713E9">
            <w:pPr>
              <w:spacing w:after="0"/>
              <w:rPr>
                <w:rFonts w:ascii="Arial" w:hAnsi="Arial" w:cs="Arial"/>
                <w:b/>
                <w:color w:val="000000"/>
                <w:sz w:val="16"/>
                <w:szCs w:val="16"/>
              </w:rPr>
            </w:pPr>
            <w:hyperlink r:id="rId203" w:history="1">
              <w:r w:rsidR="00F713E9" w:rsidRPr="00894866">
                <w:rPr>
                  <w:rStyle w:val="Hyperlink"/>
                  <w:rFonts w:ascii="Arial" w:hAnsi="Arial" w:cs="Arial"/>
                  <w:b/>
                  <w:sz w:val="16"/>
                  <w:szCs w:val="16"/>
                </w:rPr>
                <w:t>CP-231132</w:t>
              </w:r>
            </w:hyperlink>
          </w:p>
        </w:tc>
        <w:tc>
          <w:tcPr>
            <w:tcW w:w="3674" w:type="dxa"/>
            <w:tcBorders>
              <w:top w:val="single" w:sz="4" w:space="0" w:color="auto"/>
              <w:bottom w:val="single" w:sz="4" w:space="0" w:color="auto"/>
            </w:tcBorders>
            <w:shd w:val="clear" w:color="auto" w:fill="FFFF00"/>
          </w:tcPr>
          <w:p w14:paraId="67CD5A93" w14:textId="1D685DE2" w:rsidR="00F713E9" w:rsidRDefault="00F713E9" w:rsidP="00F713E9">
            <w:pPr>
              <w:spacing w:after="0"/>
              <w:rPr>
                <w:rFonts w:ascii="Arial" w:hAnsi="Arial" w:cs="Arial"/>
                <w:sz w:val="16"/>
                <w:szCs w:val="16"/>
              </w:rPr>
            </w:pPr>
            <w:r>
              <w:rPr>
                <w:rFonts w:ascii="Arial" w:hAnsi="Arial" w:cs="Arial"/>
                <w:sz w:val="16"/>
                <w:szCs w:val="16"/>
              </w:rPr>
              <w:t>CR Pack on SBIProtoc18 - Pack 2/2</w:t>
            </w:r>
          </w:p>
        </w:tc>
        <w:tc>
          <w:tcPr>
            <w:tcW w:w="1344" w:type="dxa"/>
            <w:gridSpan w:val="2"/>
            <w:tcBorders>
              <w:top w:val="single" w:sz="4" w:space="0" w:color="auto"/>
              <w:bottom w:val="single" w:sz="4" w:space="0" w:color="auto"/>
            </w:tcBorders>
            <w:shd w:val="clear" w:color="auto" w:fill="FFFF00"/>
          </w:tcPr>
          <w:p w14:paraId="4C18ABE4" w14:textId="47E65B8D" w:rsidR="00F713E9" w:rsidRDefault="00F713E9" w:rsidP="00F713E9">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98738A5"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950496" w14:textId="77777777" w:rsidR="00F713E9" w:rsidRPr="00107C20" w:rsidRDefault="00F713E9" w:rsidP="00F713E9">
            <w:pPr>
              <w:spacing w:after="0"/>
              <w:rPr>
                <w:rFonts w:ascii="Arial" w:hAnsi="Arial" w:cs="Arial"/>
                <w:lang w:val="en-US"/>
              </w:rPr>
            </w:pPr>
          </w:p>
        </w:tc>
      </w:tr>
      <w:tr w:rsidR="00F713E9" w:rsidRPr="000472D1" w14:paraId="680828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F713E9" w:rsidRPr="0077413E" w:rsidRDefault="00F713E9"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F713E9" w:rsidRPr="00107C20" w:rsidRDefault="00F713E9"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380E9F" w14:textId="77777777" w:rsidR="00F713E9" w:rsidRPr="00107C20" w:rsidRDefault="00F713E9"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959E37" w14:textId="77777777" w:rsidR="00F713E9" w:rsidRPr="00107C20" w:rsidRDefault="00F713E9"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E35D26" w14:textId="77777777" w:rsidR="00F713E9" w:rsidRPr="00107C20" w:rsidRDefault="00F713E9"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96B58" w14:textId="77777777" w:rsidR="00F713E9" w:rsidRPr="00107C20" w:rsidRDefault="00F713E9"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18086D" w14:textId="77777777" w:rsidR="00F713E9" w:rsidRPr="00107C20" w:rsidRDefault="00F713E9" w:rsidP="001F64E1">
            <w:pPr>
              <w:spacing w:after="0"/>
              <w:rPr>
                <w:rFonts w:ascii="Arial" w:hAnsi="Arial" w:cs="Arial"/>
                <w:lang w:val="en-US"/>
              </w:rPr>
            </w:pPr>
          </w:p>
        </w:tc>
      </w:tr>
      <w:tr w:rsidR="001F64E1" w:rsidRPr="00107C20" w14:paraId="3C265AC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1F64E1" w:rsidRPr="00107C20" w:rsidRDefault="001F64E1" w:rsidP="001F64E1">
            <w:pPr>
              <w:spacing w:after="0"/>
              <w:rPr>
                <w:rFonts w:ascii="Arial" w:hAnsi="Arial" w:cs="Arial"/>
                <w:color w:val="FF0000"/>
                <w:lang w:val="en-US"/>
              </w:rPr>
            </w:pPr>
          </w:p>
        </w:tc>
      </w:tr>
      <w:tr w:rsidR="00A44593" w:rsidRPr="000472D1" w14:paraId="3BEBDE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EA7055" w14:textId="13F007DC" w:rsidR="00A44593" w:rsidRPr="00107C20" w:rsidRDefault="00AD3E29" w:rsidP="00A44593">
            <w:pPr>
              <w:spacing w:after="0"/>
              <w:rPr>
                <w:rFonts w:ascii="Arial" w:eastAsia="MS Mincho" w:hAnsi="Arial" w:cs="Arial"/>
                <w:sz w:val="14"/>
                <w:szCs w:val="14"/>
              </w:rPr>
            </w:pPr>
            <w:hyperlink r:id="rId204" w:history="1">
              <w:r w:rsidR="00A44593">
                <w:rPr>
                  <w:rStyle w:val="Hyperlink"/>
                  <w:rFonts w:ascii="Arial" w:hAnsi="Arial" w:cs="Arial"/>
                  <w:b/>
                  <w:bCs/>
                  <w:sz w:val="16"/>
                  <w:szCs w:val="16"/>
                </w:rPr>
                <w:t>CP-231216</w:t>
              </w:r>
            </w:hyperlink>
          </w:p>
        </w:tc>
        <w:tc>
          <w:tcPr>
            <w:tcW w:w="3674" w:type="dxa"/>
            <w:tcBorders>
              <w:top w:val="single" w:sz="4" w:space="0" w:color="auto"/>
              <w:bottom w:val="single" w:sz="4" w:space="0" w:color="auto"/>
            </w:tcBorders>
            <w:shd w:val="clear" w:color="auto" w:fill="FFFF00"/>
          </w:tcPr>
          <w:p w14:paraId="70E434BC" w14:textId="7A6A38DE" w:rsidR="00A44593" w:rsidRPr="00107C20" w:rsidRDefault="00A44593" w:rsidP="00A44593">
            <w:pPr>
              <w:spacing w:after="0"/>
              <w:rPr>
                <w:rFonts w:ascii="Arial" w:eastAsia="MS Mincho" w:hAnsi="Arial" w:cs="Arial"/>
              </w:rPr>
            </w:pPr>
            <w:r>
              <w:rPr>
                <w:rFonts w:ascii="Arial" w:hAnsi="Arial" w:cs="Arial"/>
                <w:sz w:val="16"/>
                <w:szCs w:val="16"/>
              </w:rPr>
              <w:t>CR pack on 5GProtoc18 (1/3)</w:t>
            </w:r>
          </w:p>
        </w:tc>
        <w:tc>
          <w:tcPr>
            <w:tcW w:w="1344" w:type="dxa"/>
            <w:gridSpan w:val="2"/>
            <w:tcBorders>
              <w:top w:val="single" w:sz="4" w:space="0" w:color="auto"/>
              <w:bottom w:val="single" w:sz="4" w:space="0" w:color="auto"/>
            </w:tcBorders>
            <w:shd w:val="clear" w:color="auto" w:fill="FFFF00"/>
          </w:tcPr>
          <w:p w14:paraId="7DC7F18D" w14:textId="5814947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A8AA5BB"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04EC59" w14:textId="77777777" w:rsidR="00A44593" w:rsidRPr="00107C20" w:rsidRDefault="00A44593" w:rsidP="00A44593">
            <w:pPr>
              <w:spacing w:after="0"/>
              <w:rPr>
                <w:rFonts w:ascii="Arial" w:hAnsi="Arial" w:cs="Arial"/>
                <w:lang w:val="en-US"/>
              </w:rPr>
            </w:pPr>
          </w:p>
        </w:tc>
      </w:tr>
      <w:tr w:rsidR="00A44593" w:rsidRPr="000472D1" w14:paraId="248BB0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8B1646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62F11"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2882FB" w14:textId="2890376E" w:rsidR="00A44593" w:rsidRPr="00107C20" w:rsidRDefault="00AD3E29" w:rsidP="00A44593">
            <w:pPr>
              <w:spacing w:after="0"/>
              <w:rPr>
                <w:rFonts w:ascii="Arial" w:eastAsia="MS Mincho" w:hAnsi="Arial" w:cs="Arial"/>
                <w:sz w:val="14"/>
                <w:szCs w:val="14"/>
              </w:rPr>
            </w:pPr>
            <w:hyperlink r:id="rId205" w:history="1">
              <w:r w:rsidR="00A44593">
                <w:rPr>
                  <w:rStyle w:val="Hyperlink"/>
                  <w:rFonts w:ascii="Arial" w:hAnsi="Arial" w:cs="Arial"/>
                  <w:b/>
                  <w:bCs/>
                  <w:sz w:val="16"/>
                  <w:szCs w:val="16"/>
                </w:rPr>
                <w:t>CP-231217</w:t>
              </w:r>
            </w:hyperlink>
          </w:p>
        </w:tc>
        <w:tc>
          <w:tcPr>
            <w:tcW w:w="3674" w:type="dxa"/>
            <w:tcBorders>
              <w:top w:val="single" w:sz="4" w:space="0" w:color="auto"/>
              <w:bottom w:val="single" w:sz="4" w:space="0" w:color="auto"/>
            </w:tcBorders>
            <w:shd w:val="clear" w:color="auto" w:fill="FFFF00"/>
          </w:tcPr>
          <w:p w14:paraId="0435AEEE" w14:textId="3FAB3228" w:rsidR="00A44593" w:rsidRPr="00107C20" w:rsidRDefault="00A44593" w:rsidP="00A44593">
            <w:pPr>
              <w:spacing w:after="0"/>
              <w:rPr>
                <w:rFonts w:ascii="Arial" w:eastAsia="MS Mincho"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1A84887A" w14:textId="25AFEF0A"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7463A5"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1F9B0B" w14:textId="77777777" w:rsidR="00A44593" w:rsidRPr="00107C20" w:rsidRDefault="00A44593" w:rsidP="00A44593">
            <w:pPr>
              <w:spacing w:after="0"/>
              <w:rPr>
                <w:rFonts w:ascii="Arial" w:hAnsi="Arial" w:cs="Arial"/>
                <w:lang w:val="en-US"/>
              </w:rPr>
            </w:pPr>
          </w:p>
        </w:tc>
      </w:tr>
      <w:tr w:rsidR="00A44593" w:rsidRPr="000472D1" w14:paraId="5F10385A" w14:textId="77777777" w:rsidTr="00BB4D62">
        <w:trPr>
          <w:cantSplit/>
        </w:trPr>
        <w:tc>
          <w:tcPr>
            <w:tcW w:w="974" w:type="dxa"/>
            <w:tcBorders>
              <w:top w:val="single" w:sz="4" w:space="0" w:color="auto"/>
              <w:left w:val="single" w:sz="18" w:space="0" w:color="auto"/>
              <w:bottom w:val="single" w:sz="4" w:space="0" w:color="auto"/>
            </w:tcBorders>
            <w:shd w:val="clear" w:color="auto" w:fill="00FF00"/>
          </w:tcPr>
          <w:p w14:paraId="5CE6CA25"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CE5E375"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A53B634" w14:textId="6972298C" w:rsidR="00A44593" w:rsidRPr="00107C20" w:rsidRDefault="00AD3E29" w:rsidP="00A44593">
            <w:pPr>
              <w:spacing w:after="0"/>
              <w:rPr>
                <w:rFonts w:ascii="Arial" w:eastAsia="MS Mincho" w:hAnsi="Arial" w:cs="Arial"/>
                <w:sz w:val="14"/>
                <w:szCs w:val="14"/>
              </w:rPr>
            </w:pPr>
            <w:hyperlink r:id="rId206" w:history="1">
              <w:r w:rsidR="00A44593">
                <w:rPr>
                  <w:rStyle w:val="Hyperlink"/>
                  <w:rFonts w:ascii="Arial" w:hAnsi="Arial" w:cs="Arial"/>
                  <w:b/>
                  <w:bCs/>
                  <w:sz w:val="16"/>
                  <w:szCs w:val="16"/>
                </w:rPr>
                <w:t>CP-231218</w:t>
              </w:r>
            </w:hyperlink>
          </w:p>
        </w:tc>
        <w:tc>
          <w:tcPr>
            <w:tcW w:w="3674" w:type="dxa"/>
            <w:tcBorders>
              <w:top w:val="single" w:sz="4" w:space="0" w:color="auto"/>
              <w:bottom w:val="single" w:sz="4" w:space="0" w:color="auto"/>
            </w:tcBorders>
            <w:shd w:val="clear" w:color="auto" w:fill="00FF00"/>
          </w:tcPr>
          <w:p w14:paraId="3881B34C" w14:textId="5BB0D4AC" w:rsidR="00A44593" w:rsidRPr="00107C20" w:rsidRDefault="00A44593" w:rsidP="00A44593">
            <w:pPr>
              <w:spacing w:after="0"/>
              <w:rPr>
                <w:rFonts w:ascii="Arial" w:eastAsia="MS Mincho" w:hAnsi="Arial" w:cs="Arial"/>
              </w:rPr>
            </w:pPr>
            <w:r>
              <w:rPr>
                <w:rFonts w:ascii="Arial" w:hAnsi="Arial" w:cs="Arial"/>
                <w:sz w:val="16"/>
                <w:szCs w:val="16"/>
              </w:rPr>
              <w:t>CR pack on 5GProtoc18 (3/3)</w:t>
            </w:r>
          </w:p>
        </w:tc>
        <w:tc>
          <w:tcPr>
            <w:tcW w:w="1344" w:type="dxa"/>
            <w:gridSpan w:val="2"/>
            <w:tcBorders>
              <w:top w:val="single" w:sz="4" w:space="0" w:color="auto"/>
              <w:bottom w:val="single" w:sz="4" w:space="0" w:color="auto"/>
            </w:tcBorders>
            <w:shd w:val="clear" w:color="auto" w:fill="00FF00"/>
          </w:tcPr>
          <w:p w14:paraId="62C82C3F" w14:textId="29DBAB2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4564B39" w14:textId="77E24086" w:rsidR="00A44593" w:rsidRPr="00107C20" w:rsidRDefault="00BB4D62" w:rsidP="00A4459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D90977B" w14:textId="657AB5E3" w:rsidR="00A44593" w:rsidRPr="00175D85" w:rsidRDefault="00175D85" w:rsidP="00A44593">
            <w:pPr>
              <w:spacing w:after="0"/>
              <w:rPr>
                <w:rFonts w:ascii="Arial" w:hAnsi="Arial" w:cs="Arial"/>
              </w:rPr>
            </w:pPr>
            <w:r w:rsidRPr="00175D85">
              <w:rPr>
                <w:rFonts w:ascii="Arial" w:hAnsi="Arial" w:cs="Arial"/>
                <w:sz w:val="16"/>
                <w:szCs w:val="16"/>
              </w:rPr>
              <w:t>C1-234388</w:t>
            </w:r>
            <w:r>
              <w:rPr>
                <w:rFonts w:ascii="Arial" w:hAnsi="Arial" w:cs="Arial"/>
                <w:sz w:val="16"/>
                <w:szCs w:val="16"/>
              </w:rPr>
              <w:t xml:space="preserve"> is revised to CP-231292</w:t>
            </w:r>
          </w:p>
        </w:tc>
      </w:tr>
      <w:tr w:rsidR="00A44593" w:rsidRPr="000472D1" w14:paraId="0172204D" w14:textId="77777777" w:rsidTr="00BB4D62">
        <w:trPr>
          <w:cantSplit/>
        </w:trPr>
        <w:tc>
          <w:tcPr>
            <w:tcW w:w="974" w:type="dxa"/>
            <w:tcBorders>
              <w:top w:val="single" w:sz="4" w:space="0" w:color="auto"/>
              <w:left w:val="single" w:sz="18" w:space="0" w:color="auto"/>
              <w:bottom w:val="single" w:sz="4" w:space="0" w:color="auto"/>
            </w:tcBorders>
            <w:shd w:val="clear" w:color="auto" w:fill="00FF00"/>
          </w:tcPr>
          <w:p w14:paraId="2CBB5498"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9A9201D"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841CAA8" w14:textId="6B416A0E" w:rsidR="00A44593" w:rsidRPr="00107C20" w:rsidRDefault="00AD3E29" w:rsidP="00A44593">
            <w:pPr>
              <w:spacing w:after="0"/>
              <w:rPr>
                <w:rFonts w:ascii="Arial" w:eastAsia="MS Mincho" w:hAnsi="Arial" w:cs="Arial"/>
                <w:sz w:val="14"/>
                <w:szCs w:val="14"/>
              </w:rPr>
            </w:pPr>
            <w:hyperlink r:id="rId207" w:history="1">
              <w:r w:rsidR="00A44593">
                <w:rPr>
                  <w:rStyle w:val="Hyperlink"/>
                  <w:rFonts w:ascii="Arial" w:hAnsi="Arial" w:cs="Arial"/>
                  <w:b/>
                  <w:bCs/>
                  <w:sz w:val="16"/>
                  <w:szCs w:val="16"/>
                </w:rPr>
                <w:t>CP-231292</w:t>
              </w:r>
            </w:hyperlink>
          </w:p>
        </w:tc>
        <w:tc>
          <w:tcPr>
            <w:tcW w:w="3674" w:type="dxa"/>
            <w:tcBorders>
              <w:top w:val="single" w:sz="4" w:space="0" w:color="auto"/>
              <w:bottom w:val="single" w:sz="4" w:space="0" w:color="auto"/>
            </w:tcBorders>
            <w:shd w:val="clear" w:color="auto" w:fill="00FF00"/>
          </w:tcPr>
          <w:p w14:paraId="6F086BDD" w14:textId="478E7D18" w:rsidR="00A44593" w:rsidRPr="00107C20" w:rsidRDefault="00A44593" w:rsidP="00A44593">
            <w:pPr>
              <w:spacing w:after="0"/>
              <w:rPr>
                <w:rFonts w:ascii="Arial" w:eastAsia="MS Mincho" w:hAnsi="Arial" w:cs="Arial"/>
              </w:rPr>
            </w:pPr>
            <w:r>
              <w:rPr>
                <w:rFonts w:ascii="Arial" w:hAnsi="Arial" w:cs="Arial"/>
                <w:sz w:val="16"/>
                <w:szCs w:val="16"/>
              </w:rPr>
              <w:t>AMF including configured NSSAI for IWK scenarios</w:t>
            </w:r>
          </w:p>
        </w:tc>
        <w:tc>
          <w:tcPr>
            <w:tcW w:w="1344" w:type="dxa"/>
            <w:gridSpan w:val="2"/>
            <w:tcBorders>
              <w:top w:val="single" w:sz="4" w:space="0" w:color="auto"/>
              <w:bottom w:val="single" w:sz="4" w:space="0" w:color="auto"/>
            </w:tcBorders>
            <w:shd w:val="clear" w:color="auto" w:fill="00FF00"/>
          </w:tcPr>
          <w:p w14:paraId="311EFF83" w14:textId="4061CBAC" w:rsidR="00A44593" w:rsidRPr="00107C20" w:rsidRDefault="00A44593" w:rsidP="00A44593">
            <w:pPr>
              <w:spacing w:after="0"/>
              <w:rPr>
                <w:rFonts w:ascii="Arial" w:eastAsia="MS Mincho" w:hAnsi="Arial" w:cs="Arial"/>
              </w:rPr>
            </w:pPr>
            <w:r>
              <w:rPr>
                <w:rFonts w:ascii="Arial" w:hAnsi="Arial" w:cs="Arial"/>
                <w:sz w:val="16"/>
                <w:szCs w:val="16"/>
              </w:rPr>
              <w:t>Qualcomm Incorporated, Apple, T-Mobile USA, Huawei, HiSilicon</w:t>
            </w:r>
          </w:p>
        </w:tc>
        <w:tc>
          <w:tcPr>
            <w:tcW w:w="995" w:type="dxa"/>
            <w:tcBorders>
              <w:top w:val="single" w:sz="4" w:space="0" w:color="auto"/>
              <w:bottom w:val="single" w:sz="4" w:space="0" w:color="auto"/>
            </w:tcBorders>
            <w:shd w:val="clear" w:color="auto" w:fill="00FF00"/>
          </w:tcPr>
          <w:p w14:paraId="0D3D12BE" w14:textId="0978F9D8" w:rsidR="00A44593" w:rsidRPr="00107C20" w:rsidRDefault="00BB4D62" w:rsidP="00A4459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B04C7CE" w14:textId="731D466E" w:rsidR="00A44593" w:rsidRPr="00107C20" w:rsidRDefault="00175D85" w:rsidP="00A44593">
            <w:pPr>
              <w:spacing w:after="0"/>
              <w:rPr>
                <w:rFonts w:ascii="Arial" w:hAnsi="Arial" w:cs="Arial"/>
                <w:lang w:val="en-US"/>
              </w:rPr>
            </w:pPr>
            <w:r w:rsidRPr="00D33ED2">
              <w:rPr>
                <w:rFonts w:ascii="Arial" w:hAnsi="Arial" w:cs="Arial"/>
                <w:sz w:val="16"/>
                <w:szCs w:val="16"/>
              </w:rPr>
              <w:t xml:space="preserve">Revision of </w:t>
            </w:r>
            <w:r w:rsidRPr="00175D85">
              <w:rPr>
                <w:rFonts w:ascii="Arial" w:hAnsi="Arial" w:cs="Arial"/>
                <w:sz w:val="16"/>
                <w:szCs w:val="16"/>
              </w:rPr>
              <w:t>C1-234388</w:t>
            </w:r>
          </w:p>
        </w:tc>
      </w:tr>
      <w:tr w:rsidR="00A44593" w:rsidRPr="000472D1" w14:paraId="36445F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A44593" w:rsidRPr="0077413E" w:rsidRDefault="00A44593"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A44593" w:rsidRPr="00107C20" w:rsidRDefault="00A44593"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BC7B9E" w14:textId="77777777" w:rsidR="00A44593" w:rsidRPr="00107C20" w:rsidRDefault="00A44593"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DF5016" w14:textId="77777777" w:rsidR="00A44593" w:rsidRPr="00107C20" w:rsidRDefault="00A44593"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104737" w14:textId="77777777" w:rsidR="00A44593" w:rsidRPr="00107C20" w:rsidRDefault="00A44593"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88E00B" w14:textId="77777777" w:rsidR="00A44593" w:rsidRPr="00107C20" w:rsidRDefault="00A4459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808C0" w14:textId="77777777" w:rsidR="00A44593" w:rsidRPr="00107C20" w:rsidRDefault="00A44593" w:rsidP="001F64E1">
            <w:pPr>
              <w:spacing w:after="0"/>
              <w:rPr>
                <w:rFonts w:ascii="Arial" w:hAnsi="Arial" w:cs="Arial"/>
                <w:lang w:val="en-US"/>
              </w:rPr>
            </w:pPr>
          </w:p>
        </w:tc>
      </w:tr>
      <w:tr w:rsidR="001F64E1"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1F64E1" w:rsidRPr="00107C20" w:rsidRDefault="001F64E1" w:rsidP="001F64E1">
            <w:pPr>
              <w:spacing w:after="0"/>
              <w:rPr>
                <w:rFonts w:ascii="Arial" w:hAnsi="Arial" w:cs="Arial"/>
                <w:color w:val="FF0000"/>
                <w:lang w:val="en-US"/>
              </w:rPr>
            </w:pPr>
          </w:p>
        </w:tc>
      </w:tr>
      <w:tr w:rsidR="000D5E36" w:rsidRPr="000472D1" w14:paraId="7F41DB1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FF8FBB" w14:textId="62B71AD5" w:rsidR="000D5E36" w:rsidRPr="00107C20" w:rsidRDefault="00AD3E29" w:rsidP="000D5E36">
            <w:pPr>
              <w:spacing w:after="0"/>
              <w:rPr>
                <w:rFonts w:ascii="Arial" w:eastAsia="MS Mincho" w:hAnsi="Arial" w:cs="Arial"/>
                <w:sz w:val="14"/>
                <w:szCs w:val="14"/>
              </w:rPr>
            </w:pPr>
            <w:hyperlink r:id="rId208" w:history="1">
              <w:r w:rsidR="000D5E36">
                <w:rPr>
                  <w:rStyle w:val="Hyperlink"/>
                  <w:rFonts w:ascii="Arial" w:hAnsi="Arial" w:cs="Arial"/>
                  <w:b/>
                  <w:bCs/>
                  <w:sz w:val="16"/>
                  <w:szCs w:val="16"/>
                </w:rPr>
                <w:t>CP-231219</w:t>
              </w:r>
            </w:hyperlink>
          </w:p>
        </w:tc>
        <w:tc>
          <w:tcPr>
            <w:tcW w:w="3674" w:type="dxa"/>
            <w:tcBorders>
              <w:top w:val="single" w:sz="4" w:space="0" w:color="auto"/>
              <w:bottom w:val="single" w:sz="4" w:space="0" w:color="auto"/>
            </w:tcBorders>
            <w:shd w:val="clear" w:color="auto" w:fill="FFFF00"/>
          </w:tcPr>
          <w:p w14:paraId="7839C20F" w14:textId="258D58B6" w:rsidR="000D5E36" w:rsidRPr="00107C20" w:rsidRDefault="000D5E36" w:rsidP="000D5E3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5AD6C471" w14:textId="3A911735"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C3AFACA"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B40C1E" w14:textId="77777777" w:rsidR="000D5E36" w:rsidRPr="00107C20" w:rsidRDefault="000D5E36" w:rsidP="000D5E36">
            <w:pPr>
              <w:spacing w:after="0"/>
              <w:rPr>
                <w:rFonts w:ascii="Arial" w:hAnsi="Arial" w:cs="Arial"/>
                <w:lang w:val="en-US"/>
              </w:rPr>
            </w:pPr>
          </w:p>
        </w:tc>
      </w:tr>
      <w:tr w:rsidR="000D5E36"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6C20F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0D5E36" w:rsidRPr="00107C20" w:rsidRDefault="000D5E36" w:rsidP="001F64E1">
            <w:pPr>
              <w:spacing w:after="0"/>
              <w:rPr>
                <w:rFonts w:ascii="Arial" w:hAnsi="Arial" w:cs="Arial"/>
                <w:lang w:val="en-US"/>
              </w:rPr>
            </w:pPr>
          </w:p>
        </w:tc>
      </w:tr>
      <w:tr w:rsidR="001F64E1" w:rsidRPr="00107C20" w14:paraId="6EB24FA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1F64E1" w:rsidRPr="00107C20" w:rsidRDefault="001F64E1" w:rsidP="001F64E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1F64E1" w:rsidRPr="00107C20" w:rsidRDefault="001F64E1" w:rsidP="001F64E1">
            <w:pPr>
              <w:spacing w:after="0"/>
              <w:rPr>
                <w:rFonts w:ascii="Arial" w:hAnsi="Arial" w:cs="Arial"/>
                <w:color w:val="FF0000"/>
                <w:lang w:val="en-US"/>
              </w:rPr>
            </w:pPr>
          </w:p>
        </w:tc>
      </w:tr>
      <w:tr w:rsidR="000D5E36" w:rsidRPr="000472D1" w14:paraId="19E502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0AD586" w14:textId="7EB1E3C2" w:rsidR="000D5E36" w:rsidRPr="00107C20" w:rsidRDefault="00AD3E29" w:rsidP="000D5E36">
            <w:pPr>
              <w:spacing w:after="0"/>
              <w:rPr>
                <w:rFonts w:ascii="Arial" w:eastAsia="MS Mincho" w:hAnsi="Arial" w:cs="Arial"/>
                <w:sz w:val="14"/>
                <w:szCs w:val="14"/>
              </w:rPr>
            </w:pPr>
            <w:hyperlink r:id="rId209" w:history="1">
              <w:r w:rsidR="000D5E36">
                <w:rPr>
                  <w:rStyle w:val="Hyperlink"/>
                  <w:rFonts w:ascii="Arial" w:hAnsi="Arial" w:cs="Arial"/>
                  <w:b/>
                  <w:bCs/>
                  <w:sz w:val="16"/>
                  <w:szCs w:val="16"/>
                </w:rPr>
                <w:t>CP-231266</w:t>
              </w:r>
            </w:hyperlink>
          </w:p>
        </w:tc>
        <w:tc>
          <w:tcPr>
            <w:tcW w:w="3674" w:type="dxa"/>
            <w:tcBorders>
              <w:top w:val="single" w:sz="4" w:space="0" w:color="auto"/>
              <w:bottom w:val="single" w:sz="4" w:space="0" w:color="auto"/>
            </w:tcBorders>
            <w:shd w:val="clear" w:color="auto" w:fill="FFFF00"/>
          </w:tcPr>
          <w:p w14:paraId="10AE585D" w14:textId="097B832A" w:rsidR="000D5E36" w:rsidRPr="00107C20" w:rsidRDefault="000D5E36" w:rsidP="000D5E3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0B80A3BB" w14:textId="62639522"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15FC65"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0A920" w14:textId="77777777" w:rsidR="000D5E36" w:rsidRPr="00107C20" w:rsidRDefault="000D5E36" w:rsidP="000D5E36">
            <w:pPr>
              <w:spacing w:after="0"/>
              <w:rPr>
                <w:rFonts w:ascii="Arial" w:hAnsi="Arial" w:cs="Arial"/>
                <w:lang w:val="en-US"/>
              </w:rPr>
            </w:pPr>
          </w:p>
        </w:tc>
      </w:tr>
      <w:tr w:rsidR="000D5E36" w:rsidRPr="000472D1" w14:paraId="35EF27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1D7DB0"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6BBB0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F3D424"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1E2A92"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3CD12" w14:textId="77777777" w:rsidR="000D5E36" w:rsidRPr="00107C20" w:rsidRDefault="000D5E36" w:rsidP="001F64E1">
            <w:pPr>
              <w:spacing w:after="0"/>
              <w:rPr>
                <w:rFonts w:ascii="Arial" w:hAnsi="Arial" w:cs="Arial"/>
                <w:lang w:val="en-US"/>
              </w:rPr>
            </w:pPr>
          </w:p>
        </w:tc>
      </w:tr>
      <w:tr w:rsidR="001F64E1"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1F64E1" w:rsidRPr="00107C20" w:rsidRDefault="001F64E1" w:rsidP="001F64E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1F64E1" w:rsidRPr="00107C20" w:rsidRDefault="001F64E1" w:rsidP="001F64E1">
            <w:pPr>
              <w:spacing w:after="0"/>
              <w:rPr>
                <w:rFonts w:ascii="Arial" w:hAnsi="Arial" w:cs="Arial"/>
                <w:color w:val="FF0000"/>
                <w:lang w:val="en-US"/>
              </w:rPr>
            </w:pPr>
          </w:p>
        </w:tc>
      </w:tr>
      <w:tr w:rsidR="001F64E1"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1F64E1" w:rsidRPr="00107C20" w:rsidRDefault="001F64E1" w:rsidP="001F64E1">
            <w:pPr>
              <w:spacing w:after="0"/>
              <w:rPr>
                <w:rFonts w:ascii="Arial" w:hAnsi="Arial" w:cs="Arial"/>
                <w:lang w:val="en-US"/>
              </w:rPr>
            </w:pPr>
          </w:p>
        </w:tc>
      </w:tr>
      <w:tr w:rsidR="001F64E1"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1F64E1" w:rsidRPr="00107C20" w:rsidRDefault="001F64E1" w:rsidP="001F64E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1F64E1" w:rsidRPr="00107C20" w:rsidRDefault="001F64E1" w:rsidP="001F64E1">
            <w:pPr>
              <w:spacing w:after="0"/>
              <w:rPr>
                <w:rFonts w:ascii="Arial" w:hAnsi="Arial" w:cs="Arial"/>
                <w:color w:val="FF0000"/>
                <w:lang w:val="en-US"/>
              </w:rPr>
            </w:pPr>
          </w:p>
        </w:tc>
      </w:tr>
      <w:tr w:rsidR="005F78D7" w:rsidRPr="000472D1" w14:paraId="24EC1B2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F711B6" w14:textId="7E70D4C0" w:rsidR="005F78D7" w:rsidRPr="00107C20" w:rsidRDefault="00AD3E29" w:rsidP="005F78D7">
            <w:pPr>
              <w:spacing w:after="0"/>
              <w:rPr>
                <w:rFonts w:ascii="Arial" w:eastAsia="MS Mincho" w:hAnsi="Arial" w:cs="Arial"/>
                <w:sz w:val="14"/>
                <w:szCs w:val="14"/>
              </w:rPr>
            </w:pPr>
            <w:hyperlink r:id="rId210" w:history="1">
              <w:r w:rsidR="005F78D7">
                <w:rPr>
                  <w:rStyle w:val="Hyperlink"/>
                  <w:rFonts w:ascii="Arial" w:hAnsi="Arial" w:cs="Arial"/>
                  <w:b/>
                  <w:bCs/>
                  <w:sz w:val="16"/>
                  <w:szCs w:val="16"/>
                </w:rPr>
                <w:t>CP-231267</w:t>
              </w:r>
            </w:hyperlink>
          </w:p>
        </w:tc>
        <w:tc>
          <w:tcPr>
            <w:tcW w:w="3674" w:type="dxa"/>
            <w:tcBorders>
              <w:top w:val="single" w:sz="4" w:space="0" w:color="auto"/>
              <w:bottom w:val="single" w:sz="4" w:space="0" w:color="auto"/>
            </w:tcBorders>
            <w:shd w:val="clear" w:color="auto" w:fill="FFFF00"/>
          </w:tcPr>
          <w:p w14:paraId="126F4A69" w14:textId="499EBEDD" w:rsidR="005F78D7" w:rsidRPr="00107C20" w:rsidRDefault="005F78D7" w:rsidP="005F78D7">
            <w:pPr>
              <w:spacing w:after="0"/>
              <w:rPr>
                <w:rFonts w:ascii="Arial" w:eastAsia="MS Mincho" w:hAnsi="Arial" w:cs="Arial"/>
              </w:rPr>
            </w:pPr>
            <w:r>
              <w:rPr>
                <w:rFonts w:ascii="Arial" w:hAnsi="Arial" w:cs="Arial"/>
                <w:sz w:val="16"/>
                <w:szCs w:val="16"/>
              </w:rPr>
              <w:t>CR pack on SAES18-non3GPP</w:t>
            </w:r>
          </w:p>
        </w:tc>
        <w:tc>
          <w:tcPr>
            <w:tcW w:w="1344" w:type="dxa"/>
            <w:gridSpan w:val="2"/>
            <w:tcBorders>
              <w:top w:val="single" w:sz="4" w:space="0" w:color="auto"/>
              <w:bottom w:val="single" w:sz="4" w:space="0" w:color="auto"/>
            </w:tcBorders>
            <w:shd w:val="clear" w:color="auto" w:fill="FFFF00"/>
          </w:tcPr>
          <w:p w14:paraId="52866912" w14:textId="6A0CFA86"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79C9F5"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457D7E" w14:textId="77777777" w:rsidR="005F78D7" w:rsidRPr="00107C20" w:rsidRDefault="005F78D7" w:rsidP="005F78D7">
            <w:pPr>
              <w:spacing w:after="0"/>
              <w:rPr>
                <w:rFonts w:ascii="Arial" w:hAnsi="Arial" w:cs="Arial"/>
                <w:lang w:val="en-US"/>
              </w:rPr>
            </w:pPr>
          </w:p>
        </w:tc>
      </w:tr>
      <w:tr w:rsidR="005F78D7"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DE37EBF"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5F78D7" w:rsidRPr="00107C20" w:rsidRDefault="005F78D7" w:rsidP="001F64E1">
            <w:pPr>
              <w:spacing w:after="0"/>
              <w:rPr>
                <w:rFonts w:ascii="Arial" w:hAnsi="Arial" w:cs="Arial"/>
                <w:lang w:val="en-US"/>
              </w:rPr>
            </w:pPr>
          </w:p>
        </w:tc>
      </w:tr>
      <w:tr w:rsidR="001F64E1" w:rsidRPr="00107C20" w14:paraId="1D740C7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1F64E1" w:rsidRPr="00107C20" w:rsidRDefault="001F64E1" w:rsidP="001F64E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1F64E1" w:rsidRPr="00107C20" w:rsidRDefault="001F64E1" w:rsidP="001F64E1">
            <w:pPr>
              <w:spacing w:after="0"/>
              <w:rPr>
                <w:rFonts w:ascii="Arial" w:hAnsi="Arial" w:cs="Arial"/>
                <w:color w:val="FF0000"/>
                <w:lang w:val="en-US"/>
              </w:rPr>
            </w:pPr>
          </w:p>
        </w:tc>
      </w:tr>
      <w:tr w:rsidR="005F78D7" w:rsidRPr="000472D1" w14:paraId="228796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8C8E46" w14:textId="32E8E75F" w:rsidR="005F78D7" w:rsidRPr="00107C20" w:rsidRDefault="00AD3E29" w:rsidP="005F78D7">
            <w:pPr>
              <w:spacing w:after="0"/>
              <w:rPr>
                <w:rFonts w:ascii="Arial" w:eastAsia="MS Mincho" w:hAnsi="Arial" w:cs="Arial"/>
                <w:sz w:val="14"/>
                <w:szCs w:val="14"/>
              </w:rPr>
            </w:pPr>
            <w:hyperlink r:id="rId211" w:history="1">
              <w:r w:rsidR="005F78D7">
                <w:rPr>
                  <w:rStyle w:val="Hyperlink"/>
                  <w:rFonts w:ascii="Arial" w:hAnsi="Arial" w:cs="Arial"/>
                  <w:b/>
                  <w:bCs/>
                  <w:sz w:val="16"/>
                  <w:szCs w:val="16"/>
                </w:rPr>
                <w:t>CP-231256</w:t>
              </w:r>
            </w:hyperlink>
          </w:p>
        </w:tc>
        <w:tc>
          <w:tcPr>
            <w:tcW w:w="3674" w:type="dxa"/>
            <w:tcBorders>
              <w:top w:val="single" w:sz="4" w:space="0" w:color="auto"/>
              <w:bottom w:val="single" w:sz="4" w:space="0" w:color="auto"/>
            </w:tcBorders>
            <w:shd w:val="clear" w:color="auto" w:fill="FFFF00"/>
          </w:tcPr>
          <w:p w14:paraId="273AF031" w14:textId="2C00FBF5" w:rsidR="005F78D7" w:rsidRPr="00107C20" w:rsidRDefault="005F78D7" w:rsidP="005F78D7">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1B1D5CB2" w14:textId="3CCEB4AE"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79EAC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FDDA" w14:textId="77777777" w:rsidR="005F78D7" w:rsidRPr="00107C20" w:rsidRDefault="005F78D7" w:rsidP="005F78D7">
            <w:pPr>
              <w:spacing w:after="0"/>
              <w:rPr>
                <w:rFonts w:ascii="Arial" w:hAnsi="Arial" w:cs="Arial"/>
                <w:lang w:val="en-US"/>
              </w:rPr>
            </w:pPr>
          </w:p>
        </w:tc>
      </w:tr>
      <w:tr w:rsidR="005F78D7" w:rsidRPr="000472D1" w14:paraId="221942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F35A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30AAEC0"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DEB61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D89D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9E185B" w14:textId="77777777" w:rsidR="005F78D7" w:rsidRPr="00107C20" w:rsidRDefault="005F78D7" w:rsidP="001F64E1">
            <w:pPr>
              <w:spacing w:after="0"/>
              <w:rPr>
                <w:rFonts w:ascii="Arial" w:hAnsi="Arial" w:cs="Arial"/>
                <w:lang w:val="en-US"/>
              </w:rPr>
            </w:pPr>
          </w:p>
        </w:tc>
      </w:tr>
      <w:tr w:rsidR="001F64E1"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1F64E1" w:rsidRPr="00107C20" w:rsidRDefault="001F64E1" w:rsidP="001F64E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1F64E1" w:rsidRPr="00107C20" w:rsidRDefault="001F64E1" w:rsidP="001F64E1">
            <w:pPr>
              <w:spacing w:after="0"/>
              <w:rPr>
                <w:rFonts w:ascii="Arial" w:hAnsi="Arial" w:cs="Arial"/>
                <w:color w:val="FF0000"/>
                <w:lang w:val="en-US"/>
              </w:rPr>
            </w:pPr>
          </w:p>
        </w:tc>
      </w:tr>
      <w:tr w:rsidR="001F64E1"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1F64E1" w:rsidRPr="00107C20" w:rsidRDefault="001F64E1" w:rsidP="001F64E1">
            <w:pPr>
              <w:spacing w:after="0"/>
              <w:rPr>
                <w:rFonts w:ascii="Arial" w:hAnsi="Arial" w:cs="Arial"/>
                <w:lang w:val="en-US"/>
              </w:rPr>
            </w:pPr>
          </w:p>
        </w:tc>
      </w:tr>
      <w:tr w:rsidR="001F64E1" w:rsidRPr="00107C20" w14:paraId="622281E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1F64E1" w:rsidRPr="00107C20" w:rsidRDefault="001F64E1" w:rsidP="001F64E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F64E1" w:rsidRPr="00107C20" w:rsidRDefault="001F64E1" w:rsidP="001F64E1">
            <w:pPr>
              <w:spacing w:after="0"/>
              <w:rPr>
                <w:rFonts w:ascii="Arial" w:hAnsi="Arial" w:cs="Arial"/>
                <w:color w:val="FF0000"/>
                <w:lang w:val="en-US"/>
              </w:rPr>
            </w:pPr>
          </w:p>
        </w:tc>
      </w:tr>
      <w:tr w:rsidR="005F78D7" w:rsidRPr="000472D1" w14:paraId="7A47FBA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5526A8" w14:textId="7A74E8DC" w:rsidR="005F78D7" w:rsidRPr="00107C20" w:rsidRDefault="00AD3E29" w:rsidP="005F78D7">
            <w:pPr>
              <w:spacing w:after="0"/>
              <w:rPr>
                <w:rFonts w:ascii="Arial" w:eastAsia="MS Mincho" w:hAnsi="Arial" w:cs="Arial"/>
                <w:sz w:val="14"/>
                <w:szCs w:val="14"/>
              </w:rPr>
            </w:pPr>
            <w:hyperlink r:id="rId212" w:history="1">
              <w:r w:rsidR="005F78D7">
                <w:rPr>
                  <w:rStyle w:val="Hyperlink"/>
                  <w:rFonts w:ascii="Arial" w:hAnsi="Arial" w:cs="Arial"/>
                  <w:b/>
                  <w:bCs/>
                  <w:sz w:val="16"/>
                  <w:szCs w:val="16"/>
                </w:rPr>
                <w:t>CP-231255</w:t>
              </w:r>
            </w:hyperlink>
          </w:p>
        </w:tc>
        <w:tc>
          <w:tcPr>
            <w:tcW w:w="3674" w:type="dxa"/>
            <w:tcBorders>
              <w:top w:val="single" w:sz="4" w:space="0" w:color="auto"/>
              <w:bottom w:val="single" w:sz="4" w:space="0" w:color="auto"/>
            </w:tcBorders>
            <w:shd w:val="clear" w:color="auto" w:fill="FFFF00"/>
          </w:tcPr>
          <w:p w14:paraId="68B89F72" w14:textId="721648E3" w:rsidR="005F78D7" w:rsidRPr="00107C20" w:rsidRDefault="005F78D7" w:rsidP="005F78D7">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0DC9BCE5" w14:textId="5BF72E2A"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6066E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593B63" w14:textId="77777777" w:rsidR="005F78D7" w:rsidRPr="00107C20" w:rsidRDefault="005F78D7" w:rsidP="005F78D7">
            <w:pPr>
              <w:spacing w:after="0"/>
              <w:rPr>
                <w:rFonts w:ascii="Arial" w:hAnsi="Arial" w:cs="Arial"/>
                <w:lang w:val="en-US"/>
              </w:rPr>
            </w:pPr>
          </w:p>
        </w:tc>
      </w:tr>
      <w:tr w:rsidR="005F78D7" w:rsidRPr="000472D1" w14:paraId="74749E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ECF4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35539"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C976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CD297E"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BD8A70" w14:textId="77777777" w:rsidR="005F78D7" w:rsidRPr="00107C20" w:rsidRDefault="005F78D7" w:rsidP="001F64E1">
            <w:pPr>
              <w:spacing w:after="0"/>
              <w:rPr>
                <w:rFonts w:ascii="Arial" w:hAnsi="Arial" w:cs="Arial"/>
                <w:lang w:val="en-US"/>
              </w:rPr>
            </w:pPr>
          </w:p>
        </w:tc>
      </w:tr>
      <w:tr w:rsidR="001F64E1"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1F64E1" w:rsidRPr="00107C20" w:rsidRDefault="001F64E1" w:rsidP="001F64E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F64E1" w:rsidRPr="00107C20" w:rsidRDefault="001F64E1" w:rsidP="001F64E1">
            <w:pPr>
              <w:spacing w:after="0"/>
              <w:rPr>
                <w:rFonts w:ascii="Arial" w:hAnsi="Arial" w:cs="Arial"/>
                <w:color w:val="FF0000"/>
                <w:lang w:val="en-US"/>
              </w:rPr>
            </w:pPr>
          </w:p>
        </w:tc>
      </w:tr>
      <w:tr w:rsidR="001F64E1"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F64E1" w:rsidRPr="00107C20" w:rsidRDefault="001F64E1" w:rsidP="001F64E1">
            <w:pPr>
              <w:spacing w:after="0"/>
              <w:rPr>
                <w:rFonts w:ascii="Arial" w:hAnsi="Arial" w:cs="Arial"/>
                <w:lang w:val="en-US"/>
              </w:rPr>
            </w:pPr>
          </w:p>
        </w:tc>
      </w:tr>
      <w:tr w:rsidR="001F64E1" w:rsidRPr="00107C20" w14:paraId="2D77FE47"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1F64E1" w:rsidRPr="00EF2A00" w:rsidRDefault="001F64E1" w:rsidP="001F64E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F64E1" w:rsidRPr="00107C20" w:rsidRDefault="001F64E1" w:rsidP="001F64E1">
            <w:pPr>
              <w:spacing w:after="0"/>
              <w:rPr>
                <w:rFonts w:ascii="Arial" w:hAnsi="Arial" w:cs="Arial"/>
                <w:color w:val="FF0000"/>
                <w:lang w:val="en-US"/>
              </w:rPr>
            </w:pPr>
          </w:p>
        </w:tc>
      </w:tr>
      <w:tr w:rsidR="005F78D7" w:rsidRPr="000472D1" w14:paraId="028E675B"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C55188" w14:textId="43287954" w:rsidR="005F78D7" w:rsidRPr="00107C20" w:rsidRDefault="00AD3E29" w:rsidP="005F78D7">
            <w:pPr>
              <w:spacing w:after="0"/>
              <w:rPr>
                <w:rFonts w:ascii="Arial" w:eastAsia="MS Mincho" w:hAnsi="Arial" w:cs="Arial"/>
                <w:sz w:val="14"/>
                <w:szCs w:val="14"/>
              </w:rPr>
            </w:pPr>
            <w:hyperlink r:id="rId213" w:history="1">
              <w:r w:rsidR="005F78D7" w:rsidRPr="006E33AF">
                <w:rPr>
                  <w:rStyle w:val="Hyperlink"/>
                  <w:rFonts w:ascii="Arial" w:hAnsi="Arial" w:cs="Arial"/>
                  <w:sz w:val="16"/>
                  <w:szCs w:val="16"/>
                </w:rPr>
                <w:t>CP-231187</w:t>
              </w:r>
            </w:hyperlink>
          </w:p>
        </w:tc>
        <w:tc>
          <w:tcPr>
            <w:tcW w:w="3674" w:type="dxa"/>
            <w:tcBorders>
              <w:top w:val="single" w:sz="4" w:space="0" w:color="auto"/>
              <w:bottom w:val="single" w:sz="4" w:space="0" w:color="auto"/>
            </w:tcBorders>
            <w:shd w:val="clear" w:color="auto" w:fill="FFFF00"/>
          </w:tcPr>
          <w:p w14:paraId="07D58E19" w14:textId="79C5D80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26B917B2" w14:textId="35FCF316"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CECD8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AE6612" w14:textId="77777777" w:rsidR="005F78D7" w:rsidRPr="00107C20" w:rsidRDefault="005F78D7" w:rsidP="005F78D7">
            <w:pPr>
              <w:spacing w:after="0"/>
              <w:rPr>
                <w:rFonts w:ascii="Arial" w:hAnsi="Arial" w:cs="Arial"/>
                <w:lang w:val="en-US"/>
              </w:rPr>
            </w:pPr>
          </w:p>
        </w:tc>
      </w:tr>
      <w:tr w:rsidR="005F78D7" w:rsidRPr="000472D1" w14:paraId="6C5088B8"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C92AE0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2A875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974E81" w14:textId="4406608B" w:rsidR="005F78D7" w:rsidRPr="00107C20" w:rsidRDefault="00AD3E29" w:rsidP="005F78D7">
            <w:pPr>
              <w:spacing w:after="0"/>
              <w:rPr>
                <w:rFonts w:ascii="Arial" w:eastAsia="MS Mincho" w:hAnsi="Arial" w:cs="Arial"/>
                <w:sz w:val="14"/>
                <w:szCs w:val="14"/>
              </w:rPr>
            </w:pPr>
            <w:hyperlink r:id="rId214" w:history="1">
              <w:r w:rsidR="005F78D7">
                <w:rPr>
                  <w:rStyle w:val="Hyperlink"/>
                  <w:rFonts w:ascii="Arial" w:hAnsi="Arial" w:cs="Arial"/>
                  <w:b/>
                  <w:bCs/>
                  <w:sz w:val="16"/>
                  <w:szCs w:val="16"/>
                </w:rPr>
                <w:t>CP-231247</w:t>
              </w:r>
            </w:hyperlink>
          </w:p>
        </w:tc>
        <w:tc>
          <w:tcPr>
            <w:tcW w:w="3674" w:type="dxa"/>
            <w:tcBorders>
              <w:top w:val="single" w:sz="4" w:space="0" w:color="auto"/>
              <w:bottom w:val="single" w:sz="4" w:space="0" w:color="auto"/>
            </w:tcBorders>
            <w:shd w:val="clear" w:color="auto" w:fill="FFFF00"/>
          </w:tcPr>
          <w:p w14:paraId="2BAB774B" w14:textId="43B28E4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6C0C4D36" w14:textId="34086B0B"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FB101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A45B54" w14:textId="77777777" w:rsidR="005F78D7" w:rsidRPr="00107C20" w:rsidRDefault="005F78D7" w:rsidP="005F78D7">
            <w:pPr>
              <w:spacing w:after="0"/>
              <w:rPr>
                <w:rFonts w:ascii="Arial" w:hAnsi="Arial" w:cs="Arial"/>
                <w:lang w:val="en-US"/>
              </w:rPr>
            </w:pPr>
          </w:p>
        </w:tc>
      </w:tr>
      <w:tr w:rsidR="005F78D7" w:rsidRPr="000472D1" w14:paraId="36E3B7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6A4EF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664AB2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06EB4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7DFE01"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865125" w14:textId="77777777" w:rsidR="005F78D7" w:rsidRPr="00107C20" w:rsidRDefault="005F78D7" w:rsidP="001F64E1">
            <w:pPr>
              <w:spacing w:after="0"/>
              <w:rPr>
                <w:rFonts w:ascii="Arial" w:hAnsi="Arial" w:cs="Arial"/>
                <w:lang w:val="en-US"/>
              </w:rPr>
            </w:pPr>
          </w:p>
        </w:tc>
      </w:tr>
      <w:tr w:rsidR="001F64E1" w:rsidRPr="00107C20" w14:paraId="4A37A362"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1F64E1" w:rsidRPr="00107C20" w:rsidRDefault="001F64E1" w:rsidP="001F64E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F64E1" w:rsidRPr="00107C20" w:rsidRDefault="001F64E1" w:rsidP="001F64E1">
            <w:pPr>
              <w:spacing w:after="0"/>
              <w:rPr>
                <w:rFonts w:ascii="Arial" w:hAnsi="Arial" w:cs="Arial"/>
                <w:color w:val="FF0000"/>
                <w:lang w:val="en-US"/>
              </w:rPr>
            </w:pPr>
          </w:p>
        </w:tc>
      </w:tr>
      <w:tr w:rsidR="005F78D7" w:rsidRPr="000472D1" w14:paraId="07FC9365"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58493F" w14:textId="6039E6ED" w:rsidR="005F78D7" w:rsidRPr="00107C20" w:rsidRDefault="00AD3E29" w:rsidP="005F78D7">
            <w:pPr>
              <w:spacing w:after="0"/>
              <w:rPr>
                <w:rFonts w:ascii="Arial" w:eastAsia="MS Mincho" w:hAnsi="Arial" w:cs="Arial"/>
                <w:sz w:val="14"/>
                <w:szCs w:val="14"/>
              </w:rPr>
            </w:pPr>
            <w:hyperlink r:id="rId215" w:history="1">
              <w:r w:rsidR="005F78D7">
                <w:rPr>
                  <w:rStyle w:val="Hyperlink"/>
                  <w:rFonts w:ascii="Arial" w:hAnsi="Arial" w:cs="Arial"/>
                  <w:b/>
                  <w:bCs/>
                  <w:sz w:val="16"/>
                  <w:szCs w:val="16"/>
                </w:rPr>
                <w:t>CP-231270</w:t>
              </w:r>
            </w:hyperlink>
          </w:p>
        </w:tc>
        <w:tc>
          <w:tcPr>
            <w:tcW w:w="3674" w:type="dxa"/>
            <w:tcBorders>
              <w:top w:val="single" w:sz="4" w:space="0" w:color="auto"/>
              <w:bottom w:val="single" w:sz="4" w:space="0" w:color="auto"/>
            </w:tcBorders>
            <w:shd w:val="clear" w:color="auto" w:fill="FFFF00"/>
          </w:tcPr>
          <w:p w14:paraId="16FEB9B4" w14:textId="285CF754" w:rsidR="005F78D7" w:rsidRPr="00107C20" w:rsidRDefault="005F78D7" w:rsidP="005F78D7">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4526E144" w14:textId="11891434"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F9CD45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8B7B0E" w14:textId="77777777" w:rsidR="005F78D7" w:rsidRPr="00107C20" w:rsidRDefault="005F78D7" w:rsidP="005F78D7">
            <w:pPr>
              <w:spacing w:after="0"/>
              <w:rPr>
                <w:rFonts w:ascii="Arial" w:hAnsi="Arial" w:cs="Arial"/>
                <w:lang w:val="en-US"/>
              </w:rPr>
            </w:pPr>
          </w:p>
        </w:tc>
      </w:tr>
      <w:tr w:rsidR="005F78D7" w:rsidRPr="000472D1" w14:paraId="07E06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0E562"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CA576"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E476EF"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B38B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F06F09" w14:textId="77777777" w:rsidR="005F78D7" w:rsidRPr="00107C20" w:rsidRDefault="005F78D7" w:rsidP="001F64E1">
            <w:pPr>
              <w:spacing w:after="0"/>
              <w:rPr>
                <w:rFonts w:ascii="Arial" w:hAnsi="Arial" w:cs="Arial"/>
                <w:lang w:val="en-US"/>
              </w:rPr>
            </w:pPr>
          </w:p>
        </w:tc>
      </w:tr>
      <w:tr w:rsidR="001F64E1" w:rsidRPr="00107C20" w14:paraId="3B914E6C"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1F64E1" w:rsidRPr="00107C20" w:rsidRDefault="001F64E1" w:rsidP="001F64E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1F64E1" w:rsidRPr="00107C20" w:rsidRDefault="001F64E1" w:rsidP="001F64E1">
            <w:pPr>
              <w:spacing w:after="0"/>
              <w:rPr>
                <w:rFonts w:ascii="Arial" w:hAnsi="Arial" w:cs="Arial"/>
                <w:color w:val="FF0000"/>
                <w:lang w:val="en-US"/>
              </w:rPr>
            </w:pPr>
          </w:p>
        </w:tc>
      </w:tr>
      <w:tr w:rsidR="005F78D7" w:rsidRPr="000472D1" w14:paraId="3ABDC0E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8F4690" w14:textId="32880693" w:rsidR="005F78D7" w:rsidRPr="00107C20" w:rsidRDefault="00AD3E29" w:rsidP="005F78D7">
            <w:pPr>
              <w:spacing w:after="0"/>
              <w:rPr>
                <w:rFonts w:ascii="Arial" w:eastAsia="MS Mincho" w:hAnsi="Arial" w:cs="Arial"/>
                <w:sz w:val="14"/>
                <w:szCs w:val="14"/>
              </w:rPr>
            </w:pPr>
            <w:hyperlink r:id="rId216" w:history="1">
              <w:r w:rsidR="005F78D7" w:rsidRPr="006E33AF">
                <w:rPr>
                  <w:rStyle w:val="Hyperlink"/>
                  <w:rFonts w:ascii="Arial" w:hAnsi="Arial" w:cs="Arial"/>
                  <w:sz w:val="16"/>
                  <w:szCs w:val="16"/>
                </w:rPr>
                <w:t>CP-231173</w:t>
              </w:r>
            </w:hyperlink>
          </w:p>
        </w:tc>
        <w:tc>
          <w:tcPr>
            <w:tcW w:w="3674" w:type="dxa"/>
            <w:tcBorders>
              <w:top w:val="single" w:sz="4" w:space="0" w:color="auto"/>
              <w:bottom w:val="single" w:sz="4" w:space="0" w:color="auto"/>
            </w:tcBorders>
            <w:shd w:val="clear" w:color="auto" w:fill="FFFF00"/>
          </w:tcPr>
          <w:p w14:paraId="5292D782" w14:textId="598C925F" w:rsidR="005F78D7" w:rsidRPr="00107C20" w:rsidRDefault="005F78D7" w:rsidP="005F78D7">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FFFF00"/>
          </w:tcPr>
          <w:p w14:paraId="666274DC" w14:textId="00D83C6A"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2A059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49039" w14:textId="77777777" w:rsidR="005F78D7" w:rsidRPr="00107C20" w:rsidRDefault="005F78D7" w:rsidP="005F78D7">
            <w:pPr>
              <w:spacing w:after="0"/>
              <w:rPr>
                <w:rFonts w:ascii="Arial" w:hAnsi="Arial" w:cs="Arial"/>
                <w:lang w:val="en-US"/>
              </w:rPr>
            </w:pPr>
          </w:p>
        </w:tc>
      </w:tr>
      <w:tr w:rsidR="005F78D7" w:rsidRPr="000472D1" w14:paraId="5ED987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1B05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A5C17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BE22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209A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C8D67F" w14:textId="77777777" w:rsidR="005F78D7" w:rsidRPr="00107C20" w:rsidRDefault="005F78D7" w:rsidP="001F64E1">
            <w:pPr>
              <w:spacing w:after="0"/>
              <w:rPr>
                <w:rFonts w:ascii="Arial" w:hAnsi="Arial" w:cs="Arial"/>
                <w:lang w:val="en-US"/>
              </w:rPr>
            </w:pPr>
          </w:p>
        </w:tc>
      </w:tr>
      <w:tr w:rsidR="001F64E1" w:rsidRPr="00107C20" w14:paraId="4BFB48D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1F64E1" w:rsidRPr="00107C20" w:rsidRDefault="001F64E1" w:rsidP="001F64E1">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1F64E1" w:rsidRPr="00107C20" w:rsidRDefault="001F64E1" w:rsidP="001F64E1">
            <w:pPr>
              <w:spacing w:after="0"/>
              <w:rPr>
                <w:rFonts w:ascii="Arial" w:hAnsi="Arial" w:cs="Arial"/>
                <w:color w:val="FF0000"/>
                <w:lang w:val="en-US"/>
              </w:rPr>
            </w:pPr>
          </w:p>
        </w:tc>
      </w:tr>
      <w:tr w:rsidR="005F78D7" w:rsidRPr="000472D1" w14:paraId="6CB61121"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2269C2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241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5FC8A" w14:textId="6E0F0542" w:rsidR="005F78D7" w:rsidRPr="00107C20" w:rsidRDefault="00AD3E29" w:rsidP="005F78D7">
            <w:pPr>
              <w:spacing w:after="0"/>
              <w:rPr>
                <w:rFonts w:ascii="Arial" w:eastAsia="MS Mincho" w:hAnsi="Arial" w:cs="Arial"/>
                <w:sz w:val="14"/>
                <w:szCs w:val="14"/>
              </w:rPr>
            </w:pPr>
            <w:hyperlink r:id="rId217" w:history="1">
              <w:r w:rsidR="005F78D7">
                <w:rPr>
                  <w:rStyle w:val="Hyperlink"/>
                  <w:rFonts w:ascii="Arial" w:hAnsi="Arial" w:cs="Arial"/>
                  <w:b/>
                  <w:bCs/>
                  <w:sz w:val="16"/>
                  <w:szCs w:val="16"/>
                </w:rPr>
                <w:t>CP-231030</w:t>
              </w:r>
            </w:hyperlink>
          </w:p>
        </w:tc>
        <w:tc>
          <w:tcPr>
            <w:tcW w:w="3674" w:type="dxa"/>
            <w:tcBorders>
              <w:top w:val="single" w:sz="4" w:space="0" w:color="auto"/>
              <w:bottom w:val="single" w:sz="4" w:space="0" w:color="auto"/>
            </w:tcBorders>
            <w:shd w:val="clear" w:color="auto" w:fill="FFFF00"/>
          </w:tcPr>
          <w:p w14:paraId="3C763E28" w14:textId="5149A4FE" w:rsidR="005F78D7" w:rsidRPr="00107C20" w:rsidRDefault="005F78D7" w:rsidP="005F78D7">
            <w:pPr>
              <w:spacing w:after="0"/>
              <w:rPr>
                <w:rFonts w:ascii="Arial" w:eastAsia="MS Mincho" w:hAnsi="Arial" w:cs="Arial"/>
              </w:rPr>
            </w:pPr>
            <w:r>
              <w:rPr>
                <w:rFonts w:ascii="Arial" w:hAnsi="Arial" w:cs="Arial"/>
                <w:sz w:val="16"/>
                <w:szCs w:val="16"/>
              </w:rPr>
              <w:t>CR Pack on 5GS support of NR RedCap UE with long eDRX for RRC_INACTIVE State</w:t>
            </w:r>
          </w:p>
        </w:tc>
        <w:tc>
          <w:tcPr>
            <w:tcW w:w="1344" w:type="dxa"/>
            <w:gridSpan w:val="2"/>
            <w:tcBorders>
              <w:top w:val="single" w:sz="4" w:space="0" w:color="auto"/>
              <w:bottom w:val="single" w:sz="4" w:space="0" w:color="auto"/>
            </w:tcBorders>
            <w:shd w:val="clear" w:color="auto" w:fill="FFFF00"/>
          </w:tcPr>
          <w:p w14:paraId="1F3B6078" w14:textId="114B93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F0B09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B25D68" w14:textId="77777777" w:rsidR="005F78D7" w:rsidRPr="00107C20" w:rsidRDefault="005F78D7" w:rsidP="005F78D7">
            <w:pPr>
              <w:spacing w:after="0"/>
              <w:rPr>
                <w:rFonts w:ascii="Arial" w:hAnsi="Arial" w:cs="Arial"/>
                <w:lang w:val="en-US"/>
              </w:rPr>
            </w:pPr>
          </w:p>
        </w:tc>
      </w:tr>
      <w:tr w:rsidR="005F78D7" w:rsidRPr="000472D1" w14:paraId="40F240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2568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EF886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510387"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0134A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4D9FA4" w14:textId="77777777" w:rsidR="005F78D7" w:rsidRPr="00107C20" w:rsidRDefault="005F78D7" w:rsidP="001F64E1">
            <w:pPr>
              <w:spacing w:after="0"/>
              <w:rPr>
                <w:rFonts w:ascii="Arial" w:hAnsi="Arial" w:cs="Arial"/>
                <w:lang w:val="en-US"/>
              </w:rPr>
            </w:pPr>
          </w:p>
        </w:tc>
      </w:tr>
      <w:tr w:rsidR="001F64E1"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1F64E1" w:rsidRPr="00107C20" w:rsidRDefault="001F64E1" w:rsidP="001F64E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1F64E1" w:rsidRPr="00107C20" w:rsidRDefault="001F64E1" w:rsidP="001F64E1">
            <w:pPr>
              <w:spacing w:after="0"/>
              <w:rPr>
                <w:rFonts w:ascii="Arial" w:hAnsi="Arial" w:cs="Arial"/>
                <w:color w:val="FF0000"/>
                <w:lang w:val="en-US"/>
              </w:rPr>
            </w:pPr>
          </w:p>
        </w:tc>
      </w:tr>
      <w:tr w:rsidR="005F78D7"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8B7E0E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5F78D7" w:rsidRPr="00107C20" w:rsidRDefault="005F78D7" w:rsidP="001F64E1">
            <w:pPr>
              <w:spacing w:after="0"/>
              <w:rPr>
                <w:rFonts w:ascii="Arial" w:hAnsi="Arial" w:cs="Arial"/>
                <w:lang w:val="en-US"/>
              </w:rPr>
            </w:pPr>
          </w:p>
        </w:tc>
      </w:tr>
      <w:tr w:rsidR="001F64E1"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1F64E1" w:rsidRPr="00107C20" w:rsidRDefault="001F64E1" w:rsidP="001F64E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1F64E1" w:rsidRPr="00107C20" w:rsidRDefault="001F64E1" w:rsidP="001F64E1">
            <w:pPr>
              <w:spacing w:after="0"/>
              <w:rPr>
                <w:rFonts w:ascii="Arial" w:hAnsi="Arial" w:cs="Arial"/>
                <w:color w:val="FF0000"/>
                <w:lang w:val="en-US"/>
              </w:rPr>
            </w:pPr>
          </w:p>
        </w:tc>
      </w:tr>
      <w:tr w:rsidR="00894866" w:rsidRPr="000472D1" w14:paraId="4C88E67F" w14:textId="77777777" w:rsidTr="00620367">
        <w:trPr>
          <w:cantSplit/>
        </w:trPr>
        <w:tc>
          <w:tcPr>
            <w:tcW w:w="974" w:type="dxa"/>
            <w:tcBorders>
              <w:top w:val="single" w:sz="4" w:space="0" w:color="auto"/>
              <w:left w:val="single" w:sz="18" w:space="0" w:color="auto"/>
              <w:bottom w:val="single" w:sz="4" w:space="0" w:color="auto"/>
            </w:tcBorders>
            <w:shd w:val="clear" w:color="auto" w:fill="auto"/>
          </w:tcPr>
          <w:p w14:paraId="3DA50CB6" w14:textId="77777777" w:rsidR="00894866" w:rsidRPr="0077413E" w:rsidRDefault="00894866" w:rsidP="0062036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58984" w14:textId="77777777" w:rsidR="00894866" w:rsidRPr="00107C20" w:rsidRDefault="00894866" w:rsidP="0062036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D98045" w14:textId="77777777" w:rsidR="00894866" w:rsidRPr="00107C20" w:rsidRDefault="00AD3E29" w:rsidP="00620367">
            <w:pPr>
              <w:spacing w:after="0"/>
              <w:rPr>
                <w:rFonts w:ascii="Arial" w:eastAsia="MS Mincho" w:hAnsi="Arial" w:cs="Arial"/>
                <w:sz w:val="14"/>
                <w:szCs w:val="14"/>
              </w:rPr>
            </w:pPr>
            <w:hyperlink r:id="rId218" w:history="1">
              <w:r w:rsidR="00894866">
                <w:rPr>
                  <w:rStyle w:val="Hyperlink"/>
                  <w:rFonts w:ascii="Arial" w:hAnsi="Arial" w:cs="Arial"/>
                  <w:b/>
                  <w:bCs/>
                  <w:sz w:val="16"/>
                  <w:szCs w:val="16"/>
                </w:rPr>
                <w:t>CP-231032</w:t>
              </w:r>
            </w:hyperlink>
          </w:p>
        </w:tc>
        <w:tc>
          <w:tcPr>
            <w:tcW w:w="3674" w:type="dxa"/>
            <w:tcBorders>
              <w:top w:val="single" w:sz="4" w:space="0" w:color="auto"/>
              <w:bottom w:val="single" w:sz="4" w:space="0" w:color="auto"/>
            </w:tcBorders>
            <w:shd w:val="clear" w:color="auto" w:fill="FFFF00"/>
          </w:tcPr>
          <w:p w14:paraId="6A1A9F85" w14:textId="77777777" w:rsidR="00894866" w:rsidRPr="00107C20" w:rsidRDefault="00894866" w:rsidP="00620367">
            <w:pPr>
              <w:spacing w:after="0"/>
              <w:rPr>
                <w:rFonts w:ascii="Arial" w:eastAsia="MS Mincho" w:hAnsi="Arial" w:cs="Arial"/>
              </w:rPr>
            </w:pPr>
            <w:r>
              <w:rPr>
                <w:rFonts w:ascii="Arial" w:hAnsi="Arial" w:cs="Arial"/>
                <w:sz w:val="16"/>
                <w:szCs w:val="16"/>
              </w:rPr>
              <w:t>CR Pack on Enhancement of Shared Data Handling</w:t>
            </w:r>
          </w:p>
        </w:tc>
        <w:tc>
          <w:tcPr>
            <w:tcW w:w="1344" w:type="dxa"/>
            <w:gridSpan w:val="2"/>
            <w:tcBorders>
              <w:top w:val="single" w:sz="4" w:space="0" w:color="auto"/>
              <w:bottom w:val="single" w:sz="4" w:space="0" w:color="auto"/>
            </w:tcBorders>
            <w:shd w:val="clear" w:color="auto" w:fill="FFFF00"/>
          </w:tcPr>
          <w:p w14:paraId="1A66A3F6" w14:textId="77777777" w:rsidR="00894866" w:rsidRPr="00107C20" w:rsidRDefault="00894866" w:rsidP="0062036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EACC465" w14:textId="77777777" w:rsidR="00894866" w:rsidRPr="00107C20" w:rsidRDefault="00894866" w:rsidP="0062036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F74116" w14:textId="77777777" w:rsidR="00894866" w:rsidRPr="00107C20" w:rsidRDefault="00894866" w:rsidP="00620367">
            <w:pPr>
              <w:spacing w:after="0"/>
              <w:rPr>
                <w:rFonts w:ascii="Arial" w:hAnsi="Arial" w:cs="Arial"/>
                <w:lang w:val="en-US"/>
              </w:rPr>
            </w:pPr>
          </w:p>
        </w:tc>
      </w:tr>
      <w:tr w:rsidR="001F64E1"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1F64E1" w:rsidRPr="00107C20" w:rsidRDefault="001F64E1" w:rsidP="001F64E1">
            <w:pPr>
              <w:spacing w:after="0"/>
              <w:rPr>
                <w:rFonts w:ascii="Arial" w:hAnsi="Arial" w:cs="Arial"/>
                <w:lang w:val="en-US"/>
              </w:rPr>
            </w:pPr>
          </w:p>
        </w:tc>
      </w:tr>
      <w:tr w:rsidR="001F64E1" w:rsidRPr="00107C20" w14:paraId="4E667C4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1F64E1" w:rsidRPr="00107C20" w:rsidRDefault="001F64E1" w:rsidP="001F64E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1F64E1" w:rsidRPr="00107C20" w:rsidRDefault="001F64E1" w:rsidP="001F64E1">
            <w:pPr>
              <w:spacing w:after="0"/>
              <w:rPr>
                <w:rFonts w:ascii="Arial" w:hAnsi="Arial" w:cs="Arial"/>
                <w:color w:val="FF0000"/>
                <w:lang w:val="en-US"/>
              </w:rPr>
            </w:pPr>
          </w:p>
        </w:tc>
      </w:tr>
      <w:tr w:rsidR="005F78D7" w:rsidRPr="000472D1" w14:paraId="2FC419C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4CB9B76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D086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88DDE" w14:textId="41B4575A" w:rsidR="005F78D7" w:rsidRPr="00107C20" w:rsidRDefault="00AD3E29" w:rsidP="005F78D7">
            <w:pPr>
              <w:spacing w:after="0"/>
              <w:rPr>
                <w:rFonts w:ascii="Arial" w:eastAsia="MS Mincho" w:hAnsi="Arial" w:cs="Arial"/>
                <w:sz w:val="14"/>
                <w:szCs w:val="14"/>
              </w:rPr>
            </w:pPr>
            <w:hyperlink r:id="rId219" w:history="1">
              <w:r w:rsidR="005F78D7">
                <w:rPr>
                  <w:rStyle w:val="Hyperlink"/>
                  <w:rFonts w:ascii="Arial" w:hAnsi="Arial" w:cs="Arial"/>
                  <w:b/>
                  <w:bCs/>
                  <w:sz w:val="16"/>
                  <w:szCs w:val="16"/>
                </w:rPr>
                <w:t>CP-231033</w:t>
              </w:r>
            </w:hyperlink>
          </w:p>
        </w:tc>
        <w:tc>
          <w:tcPr>
            <w:tcW w:w="3674" w:type="dxa"/>
            <w:tcBorders>
              <w:top w:val="single" w:sz="4" w:space="0" w:color="auto"/>
              <w:bottom w:val="single" w:sz="4" w:space="0" w:color="auto"/>
            </w:tcBorders>
            <w:shd w:val="clear" w:color="auto" w:fill="FFFF00"/>
          </w:tcPr>
          <w:p w14:paraId="736762CD" w14:textId="7D6447CE" w:rsidR="005F78D7" w:rsidRPr="00107C20" w:rsidRDefault="005F78D7" w:rsidP="005F78D7">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FFFF00"/>
          </w:tcPr>
          <w:p w14:paraId="604634B4" w14:textId="708A2709"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060BC5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259B50" w14:textId="77777777" w:rsidR="005F78D7" w:rsidRPr="00107C20" w:rsidRDefault="005F78D7" w:rsidP="005F78D7">
            <w:pPr>
              <w:spacing w:after="0"/>
              <w:rPr>
                <w:rFonts w:ascii="Arial" w:hAnsi="Arial" w:cs="Arial"/>
                <w:lang w:val="en-US"/>
              </w:rPr>
            </w:pPr>
          </w:p>
        </w:tc>
      </w:tr>
      <w:tr w:rsidR="005F78D7" w:rsidRPr="000472D1" w14:paraId="667AF26A"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4A7E8EA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43489C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E970FC2" w14:textId="6A27A417" w:rsidR="005F78D7" w:rsidRPr="00107C20" w:rsidRDefault="00AD3E29" w:rsidP="005F78D7">
            <w:pPr>
              <w:spacing w:after="0"/>
              <w:rPr>
                <w:rFonts w:ascii="Arial" w:eastAsia="MS Mincho" w:hAnsi="Arial" w:cs="Arial"/>
                <w:sz w:val="14"/>
                <w:szCs w:val="14"/>
              </w:rPr>
            </w:pPr>
            <w:hyperlink r:id="rId220" w:history="1">
              <w:r w:rsidR="005F78D7" w:rsidRPr="006E33AF">
                <w:rPr>
                  <w:rStyle w:val="Hyperlink"/>
                  <w:rFonts w:ascii="Arial" w:hAnsi="Arial" w:cs="Arial"/>
                  <w:sz w:val="16"/>
                  <w:szCs w:val="16"/>
                </w:rPr>
                <w:t>CP-231135</w:t>
              </w:r>
            </w:hyperlink>
          </w:p>
        </w:tc>
        <w:tc>
          <w:tcPr>
            <w:tcW w:w="3674" w:type="dxa"/>
            <w:tcBorders>
              <w:top w:val="single" w:sz="4" w:space="0" w:color="auto"/>
              <w:bottom w:val="single" w:sz="4" w:space="0" w:color="auto"/>
            </w:tcBorders>
            <w:shd w:val="clear" w:color="auto" w:fill="00FF00"/>
          </w:tcPr>
          <w:p w14:paraId="2444453E" w14:textId="61848981" w:rsidR="005F78D7" w:rsidRPr="00107C20" w:rsidRDefault="005F78D7" w:rsidP="005F78D7">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00FF00"/>
          </w:tcPr>
          <w:p w14:paraId="6A21251A" w14:textId="621CC14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4993E86" w14:textId="39DF7388" w:rsidR="005F78D7" w:rsidRPr="00107C20" w:rsidRDefault="00923C08" w:rsidP="005F78D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3575EFBB" w14:textId="1DFB5003" w:rsidR="005F78D7" w:rsidRDefault="000C5184" w:rsidP="005F78D7">
            <w:pPr>
              <w:spacing w:after="0"/>
              <w:rPr>
                <w:rFonts w:ascii="Arial" w:hAnsi="Arial" w:cs="Arial"/>
                <w:sz w:val="16"/>
                <w:szCs w:val="16"/>
              </w:rPr>
            </w:pPr>
            <w:r w:rsidRPr="000C5184">
              <w:rPr>
                <w:rFonts w:ascii="Arial" w:hAnsi="Arial" w:cs="Arial"/>
                <w:sz w:val="16"/>
                <w:szCs w:val="16"/>
              </w:rPr>
              <w:t>C3-231619</w:t>
            </w:r>
            <w:r w:rsidR="002A6434">
              <w:rPr>
                <w:rFonts w:ascii="Arial" w:hAnsi="Arial" w:cs="Arial"/>
                <w:sz w:val="16"/>
                <w:szCs w:val="16"/>
              </w:rPr>
              <w:t xml:space="preserve"> is revised to CP231296</w:t>
            </w:r>
          </w:p>
          <w:p w14:paraId="0280D5BB" w14:textId="4D395401" w:rsidR="000C5184" w:rsidRDefault="002A6434" w:rsidP="005F78D7">
            <w:pPr>
              <w:spacing w:after="0"/>
              <w:rPr>
                <w:rFonts w:ascii="Arial" w:hAnsi="Arial" w:cs="Arial"/>
                <w:sz w:val="16"/>
                <w:szCs w:val="16"/>
              </w:rPr>
            </w:pPr>
            <w:r w:rsidRPr="000C5184">
              <w:rPr>
                <w:rFonts w:ascii="Arial" w:hAnsi="Arial" w:cs="Arial"/>
                <w:sz w:val="16"/>
                <w:szCs w:val="16"/>
              </w:rPr>
              <w:t>C3-2316</w:t>
            </w:r>
            <w:r>
              <w:rPr>
                <w:rFonts w:ascii="Arial" w:hAnsi="Arial" w:cs="Arial"/>
                <w:sz w:val="16"/>
                <w:szCs w:val="16"/>
              </w:rPr>
              <w:t>20 is revised to CP231298</w:t>
            </w:r>
          </w:p>
          <w:p w14:paraId="5600599E" w14:textId="6214B5CD" w:rsidR="000C5184" w:rsidRPr="00107C20" w:rsidRDefault="000C5184" w:rsidP="005F78D7">
            <w:pPr>
              <w:spacing w:after="0"/>
              <w:rPr>
                <w:rFonts w:ascii="Arial" w:hAnsi="Arial" w:cs="Arial"/>
                <w:lang w:val="en-US"/>
              </w:rPr>
            </w:pPr>
            <w:r w:rsidRPr="000C5184">
              <w:rPr>
                <w:rFonts w:ascii="Arial" w:hAnsi="Arial" w:cs="Arial"/>
                <w:sz w:val="16"/>
                <w:szCs w:val="16"/>
              </w:rPr>
              <w:t>C3-232427</w:t>
            </w:r>
            <w:r w:rsidR="002A6434">
              <w:rPr>
                <w:rFonts w:ascii="Arial" w:hAnsi="Arial" w:cs="Arial"/>
                <w:sz w:val="16"/>
                <w:szCs w:val="16"/>
              </w:rPr>
              <w:t xml:space="preserve"> is revised to CP231317</w:t>
            </w:r>
          </w:p>
        </w:tc>
      </w:tr>
      <w:tr w:rsidR="000C5184" w:rsidRPr="000472D1" w14:paraId="6D8301EC" w14:textId="77777777" w:rsidTr="00923C08">
        <w:trPr>
          <w:cantSplit/>
        </w:trPr>
        <w:tc>
          <w:tcPr>
            <w:tcW w:w="974" w:type="dxa"/>
            <w:tcBorders>
              <w:top w:val="single" w:sz="4" w:space="0" w:color="auto"/>
              <w:left w:val="single" w:sz="18" w:space="0" w:color="auto"/>
              <w:bottom w:val="single" w:sz="4" w:space="0" w:color="auto"/>
            </w:tcBorders>
            <w:shd w:val="clear" w:color="auto" w:fill="00FFFF"/>
          </w:tcPr>
          <w:p w14:paraId="1B71D93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79A5BB69"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6139517" w14:textId="77777777" w:rsidR="000C5184" w:rsidRPr="00107C20" w:rsidRDefault="00AD3E29" w:rsidP="0012082C">
            <w:pPr>
              <w:spacing w:after="0"/>
              <w:rPr>
                <w:rFonts w:ascii="Arial" w:eastAsia="MS Mincho" w:hAnsi="Arial" w:cs="Arial"/>
                <w:sz w:val="14"/>
                <w:szCs w:val="14"/>
              </w:rPr>
            </w:pPr>
            <w:hyperlink r:id="rId221" w:history="1">
              <w:r w:rsidR="000C5184">
                <w:rPr>
                  <w:rStyle w:val="Hyperlink"/>
                  <w:rFonts w:ascii="Arial" w:hAnsi="Arial" w:cs="Arial"/>
                  <w:b/>
                  <w:bCs/>
                  <w:sz w:val="16"/>
                  <w:szCs w:val="16"/>
                </w:rPr>
                <w:t>CP-231296</w:t>
              </w:r>
            </w:hyperlink>
          </w:p>
        </w:tc>
        <w:tc>
          <w:tcPr>
            <w:tcW w:w="3674" w:type="dxa"/>
            <w:tcBorders>
              <w:top w:val="single" w:sz="4" w:space="0" w:color="auto"/>
              <w:bottom w:val="single" w:sz="4" w:space="0" w:color="auto"/>
            </w:tcBorders>
            <w:shd w:val="clear" w:color="auto" w:fill="00FFFF"/>
          </w:tcPr>
          <w:p w14:paraId="184B8D91" w14:textId="77777777" w:rsidR="000C5184" w:rsidRPr="00107C20" w:rsidRDefault="000C5184" w:rsidP="0012082C">
            <w:pPr>
              <w:spacing w:after="0"/>
              <w:rPr>
                <w:rFonts w:ascii="Arial" w:eastAsia="MS Mincho" w:hAnsi="Arial" w:cs="Arial"/>
              </w:rPr>
            </w:pPr>
            <w:r>
              <w:rPr>
                <w:rFonts w:ascii="Arial" w:hAnsi="Arial" w:cs="Arial"/>
                <w:sz w:val="16"/>
                <w:szCs w:val="16"/>
              </w:rPr>
              <w:t>Define OpenAPI for the new Nnef_TrafficInfluenceData API</w:t>
            </w:r>
          </w:p>
        </w:tc>
        <w:tc>
          <w:tcPr>
            <w:tcW w:w="1344" w:type="dxa"/>
            <w:gridSpan w:val="2"/>
            <w:tcBorders>
              <w:top w:val="single" w:sz="4" w:space="0" w:color="auto"/>
              <w:bottom w:val="single" w:sz="4" w:space="0" w:color="auto"/>
            </w:tcBorders>
            <w:shd w:val="clear" w:color="auto" w:fill="00FFFF"/>
          </w:tcPr>
          <w:p w14:paraId="2582B0F8"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FF"/>
          </w:tcPr>
          <w:p w14:paraId="21CBE3E6"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CP-231307</w:t>
            </w:r>
          </w:p>
        </w:tc>
        <w:tc>
          <w:tcPr>
            <w:tcW w:w="4484" w:type="dxa"/>
            <w:tcBorders>
              <w:top w:val="single" w:sz="4" w:space="0" w:color="auto"/>
              <w:bottom w:val="single" w:sz="4" w:space="0" w:color="auto"/>
              <w:right w:val="single" w:sz="18" w:space="0" w:color="auto"/>
            </w:tcBorders>
            <w:shd w:val="clear" w:color="auto" w:fill="00FFFF"/>
          </w:tcPr>
          <w:p w14:paraId="25F2C52C"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C3-231619</w:t>
            </w:r>
          </w:p>
        </w:tc>
      </w:tr>
      <w:tr w:rsidR="000C5184" w:rsidRPr="000472D1" w14:paraId="31FB4DDC"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55EDABE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9E79502"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44C1F07" w14:textId="77777777" w:rsidR="000C5184" w:rsidRPr="00107C20" w:rsidRDefault="00AD3E29" w:rsidP="0012082C">
            <w:pPr>
              <w:spacing w:after="0"/>
              <w:rPr>
                <w:rFonts w:ascii="Arial" w:eastAsia="MS Mincho" w:hAnsi="Arial" w:cs="Arial"/>
                <w:sz w:val="14"/>
                <w:szCs w:val="14"/>
              </w:rPr>
            </w:pPr>
            <w:hyperlink r:id="rId222" w:history="1">
              <w:r w:rsidR="000C5184">
                <w:rPr>
                  <w:rStyle w:val="Hyperlink"/>
                  <w:rFonts w:ascii="Arial" w:hAnsi="Arial" w:cs="Arial"/>
                  <w:b/>
                  <w:bCs/>
                  <w:sz w:val="16"/>
                  <w:szCs w:val="16"/>
                </w:rPr>
                <w:t>CP-231307</w:t>
              </w:r>
            </w:hyperlink>
          </w:p>
        </w:tc>
        <w:tc>
          <w:tcPr>
            <w:tcW w:w="3674" w:type="dxa"/>
            <w:tcBorders>
              <w:top w:val="single" w:sz="4" w:space="0" w:color="auto"/>
              <w:bottom w:val="single" w:sz="4" w:space="0" w:color="auto"/>
            </w:tcBorders>
            <w:shd w:val="clear" w:color="auto" w:fill="00FF00"/>
          </w:tcPr>
          <w:p w14:paraId="574F3D50" w14:textId="77777777" w:rsidR="000C5184" w:rsidRPr="00107C20" w:rsidRDefault="000C5184" w:rsidP="0012082C">
            <w:pPr>
              <w:spacing w:after="0"/>
              <w:rPr>
                <w:rFonts w:ascii="Arial" w:eastAsia="MS Mincho" w:hAnsi="Arial" w:cs="Arial"/>
              </w:rPr>
            </w:pPr>
            <w:r>
              <w:rPr>
                <w:rFonts w:ascii="Arial" w:hAnsi="Arial" w:cs="Arial"/>
                <w:sz w:val="16"/>
                <w:szCs w:val="16"/>
              </w:rPr>
              <w:t>Define OpenAPI for the new Nnef_TrafficInfluenceData API</w:t>
            </w:r>
          </w:p>
        </w:tc>
        <w:tc>
          <w:tcPr>
            <w:tcW w:w="1344" w:type="dxa"/>
            <w:gridSpan w:val="2"/>
            <w:tcBorders>
              <w:top w:val="single" w:sz="4" w:space="0" w:color="auto"/>
              <w:bottom w:val="single" w:sz="4" w:space="0" w:color="auto"/>
            </w:tcBorders>
            <w:shd w:val="clear" w:color="auto" w:fill="00FF00"/>
          </w:tcPr>
          <w:p w14:paraId="15F003E0"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00"/>
          </w:tcPr>
          <w:p w14:paraId="33D16BBD" w14:textId="59FC3FF9" w:rsidR="000C5184" w:rsidRPr="00107C20" w:rsidRDefault="00923C08"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41EF074" w14:textId="5462DBB9" w:rsidR="000C5184" w:rsidRPr="002A6434" w:rsidRDefault="000C5184" w:rsidP="0012082C">
            <w:pPr>
              <w:spacing w:after="0"/>
              <w:rPr>
                <w:rFonts w:ascii="Arial" w:hAnsi="Arial" w:cs="Arial"/>
                <w:sz w:val="16"/>
                <w:szCs w:val="16"/>
              </w:rPr>
            </w:pPr>
            <w:r w:rsidRPr="000C5184">
              <w:rPr>
                <w:rFonts w:ascii="Arial" w:hAnsi="Arial" w:cs="Arial"/>
                <w:sz w:val="16"/>
                <w:szCs w:val="16"/>
              </w:rPr>
              <w:t xml:space="preserve">revision of </w:t>
            </w:r>
            <w:r w:rsidR="002A6434" w:rsidRPr="000C5184">
              <w:rPr>
                <w:rFonts w:ascii="Arial" w:hAnsi="Arial" w:cs="Arial"/>
                <w:sz w:val="16"/>
                <w:szCs w:val="16"/>
              </w:rPr>
              <w:t>C3-2316</w:t>
            </w:r>
            <w:r w:rsidR="002A6434">
              <w:rPr>
                <w:rFonts w:ascii="Arial" w:hAnsi="Arial" w:cs="Arial"/>
                <w:sz w:val="16"/>
                <w:szCs w:val="16"/>
              </w:rPr>
              <w:t>20 /</w:t>
            </w:r>
            <w:r w:rsidR="002A6434" w:rsidRPr="00404CD8">
              <w:rPr>
                <w:rFonts w:ascii="Arial" w:hAnsi="Arial" w:cs="Arial"/>
                <w:sz w:val="16"/>
                <w:szCs w:val="16"/>
              </w:rPr>
              <w:t xml:space="preserve"> CP-23130</w:t>
            </w:r>
            <w:r w:rsidR="002A6434">
              <w:rPr>
                <w:rFonts w:ascii="Arial" w:hAnsi="Arial" w:cs="Arial"/>
                <w:sz w:val="16"/>
                <w:szCs w:val="16"/>
              </w:rPr>
              <w:t>7</w:t>
            </w:r>
          </w:p>
        </w:tc>
      </w:tr>
      <w:tr w:rsidR="000C5184" w:rsidRPr="000472D1" w14:paraId="6A0207A6" w14:textId="77777777" w:rsidTr="00923C08">
        <w:trPr>
          <w:cantSplit/>
        </w:trPr>
        <w:tc>
          <w:tcPr>
            <w:tcW w:w="974" w:type="dxa"/>
            <w:tcBorders>
              <w:top w:val="single" w:sz="4" w:space="0" w:color="auto"/>
              <w:left w:val="single" w:sz="18" w:space="0" w:color="auto"/>
              <w:bottom w:val="single" w:sz="4" w:space="0" w:color="auto"/>
            </w:tcBorders>
            <w:shd w:val="clear" w:color="auto" w:fill="00FFFF"/>
          </w:tcPr>
          <w:p w14:paraId="05BF2C28"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20DBE1F"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34435898" w14:textId="77777777" w:rsidR="000C5184" w:rsidRPr="00107C20" w:rsidRDefault="00AD3E29" w:rsidP="0012082C">
            <w:pPr>
              <w:spacing w:after="0"/>
              <w:rPr>
                <w:rFonts w:ascii="Arial" w:eastAsia="MS Mincho" w:hAnsi="Arial" w:cs="Arial"/>
                <w:sz w:val="14"/>
                <w:szCs w:val="14"/>
              </w:rPr>
            </w:pPr>
            <w:hyperlink r:id="rId223" w:history="1">
              <w:r w:rsidR="000C5184">
                <w:rPr>
                  <w:rStyle w:val="Hyperlink"/>
                  <w:rFonts w:ascii="Arial" w:hAnsi="Arial" w:cs="Arial"/>
                  <w:b/>
                  <w:bCs/>
                  <w:sz w:val="16"/>
                  <w:szCs w:val="16"/>
                </w:rPr>
                <w:t>CP-231298</w:t>
              </w:r>
            </w:hyperlink>
          </w:p>
        </w:tc>
        <w:tc>
          <w:tcPr>
            <w:tcW w:w="3674" w:type="dxa"/>
            <w:tcBorders>
              <w:top w:val="single" w:sz="4" w:space="0" w:color="auto"/>
              <w:bottom w:val="single" w:sz="4" w:space="0" w:color="auto"/>
            </w:tcBorders>
            <w:shd w:val="clear" w:color="auto" w:fill="00FFFF"/>
          </w:tcPr>
          <w:p w14:paraId="16AA94F1" w14:textId="77777777" w:rsidR="000C5184" w:rsidRPr="00107C20" w:rsidRDefault="000C5184" w:rsidP="0012082C">
            <w:pPr>
              <w:spacing w:after="0"/>
              <w:rPr>
                <w:rFonts w:ascii="Arial" w:eastAsia="MS Mincho" w:hAnsi="Arial" w:cs="Arial"/>
              </w:rPr>
            </w:pPr>
            <w:r>
              <w:rPr>
                <w:rFonts w:ascii="Arial" w:hAnsi="Arial" w:cs="Arial"/>
                <w:sz w:val="16"/>
                <w:szCs w:val="16"/>
              </w:rPr>
              <w:t>Define service description for the new Nnef_TrafficInfluenceData API</w:t>
            </w:r>
          </w:p>
        </w:tc>
        <w:tc>
          <w:tcPr>
            <w:tcW w:w="1344" w:type="dxa"/>
            <w:gridSpan w:val="2"/>
            <w:tcBorders>
              <w:top w:val="single" w:sz="4" w:space="0" w:color="auto"/>
              <w:bottom w:val="single" w:sz="4" w:space="0" w:color="auto"/>
            </w:tcBorders>
            <w:shd w:val="clear" w:color="auto" w:fill="00FFFF"/>
          </w:tcPr>
          <w:p w14:paraId="29208D3C"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FF"/>
          </w:tcPr>
          <w:p w14:paraId="60D70CAA"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CP-231308</w:t>
            </w:r>
          </w:p>
        </w:tc>
        <w:tc>
          <w:tcPr>
            <w:tcW w:w="4484" w:type="dxa"/>
            <w:tcBorders>
              <w:top w:val="single" w:sz="4" w:space="0" w:color="auto"/>
              <w:bottom w:val="single" w:sz="4" w:space="0" w:color="auto"/>
              <w:right w:val="single" w:sz="18" w:space="0" w:color="auto"/>
            </w:tcBorders>
            <w:shd w:val="clear" w:color="auto" w:fill="00FFFF"/>
          </w:tcPr>
          <w:p w14:paraId="350DB5BE" w14:textId="074A87ED" w:rsidR="000C5184" w:rsidRPr="002A6434" w:rsidRDefault="000C5184" w:rsidP="0012082C">
            <w:pPr>
              <w:spacing w:after="0"/>
              <w:rPr>
                <w:rFonts w:ascii="Arial" w:hAnsi="Arial" w:cs="Arial"/>
                <w:sz w:val="16"/>
                <w:szCs w:val="16"/>
              </w:rPr>
            </w:pPr>
            <w:r w:rsidRPr="000C5184">
              <w:rPr>
                <w:rFonts w:ascii="Arial" w:hAnsi="Arial" w:cs="Arial"/>
                <w:sz w:val="16"/>
                <w:szCs w:val="16"/>
              </w:rPr>
              <w:t>revision of</w:t>
            </w:r>
            <w:r w:rsidR="002A6434">
              <w:rPr>
                <w:rFonts w:ascii="Arial" w:hAnsi="Arial" w:cs="Arial"/>
                <w:sz w:val="16"/>
                <w:szCs w:val="16"/>
              </w:rPr>
              <w:t xml:space="preserve"> </w:t>
            </w:r>
            <w:r w:rsidR="002A6434" w:rsidRPr="000C5184">
              <w:rPr>
                <w:rFonts w:ascii="Arial" w:hAnsi="Arial" w:cs="Arial"/>
                <w:sz w:val="16"/>
                <w:szCs w:val="16"/>
              </w:rPr>
              <w:t>CP-231298</w:t>
            </w:r>
          </w:p>
        </w:tc>
      </w:tr>
      <w:tr w:rsidR="000C5184" w:rsidRPr="000472D1" w14:paraId="00DD5913"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6AEC4C09"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62DE238"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94C3604" w14:textId="77777777" w:rsidR="000C5184" w:rsidRPr="00107C20" w:rsidRDefault="00AD3E29" w:rsidP="0012082C">
            <w:pPr>
              <w:spacing w:after="0"/>
              <w:rPr>
                <w:rFonts w:ascii="Arial" w:eastAsia="MS Mincho" w:hAnsi="Arial" w:cs="Arial"/>
                <w:sz w:val="14"/>
                <w:szCs w:val="14"/>
              </w:rPr>
            </w:pPr>
            <w:hyperlink r:id="rId224" w:history="1">
              <w:r w:rsidR="000C5184">
                <w:rPr>
                  <w:rStyle w:val="Hyperlink"/>
                  <w:rFonts w:ascii="Arial" w:hAnsi="Arial" w:cs="Arial"/>
                  <w:b/>
                  <w:bCs/>
                  <w:sz w:val="16"/>
                  <w:szCs w:val="16"/>
                </w:rPr>
                <w:t>CP-231308</w:t>
              </w:r>
            </w:hyperlink>
          </w:p>
        </w:tc>
        <w:tc>
          <w:tcPr>
            <w:tcW w:w="3674" w:type="dxa"/>
            <w:tcBorders>
              <w:top w:val="single" w:sz="4" w:space="0" w:color="auto"/>
              <w:bottom w:val="single" w:sz="4" w:space="0" w:color="auto"/>
            </w:tcBorders>
            <w:shd w:val="clear" w:color="auto" w:fill="00FF00"/>
          </w:tcPr>
          <w:p w14:paraId="6BC10FB7" w14:textId="77777777" w:rsidR="000C5184" w:rsidRPr="00107C20" w:rsidRDefault="000C5184" w:rsidP="0012082C">
            <w:pPr>
              <w:spacing w:after="0"/>
              <w:rPr>
                <w:rFonts w:ascii="Arial" w:eastAsia="MS Mincho" w:hAnsi="Arial" w:cs="Arial"/>
              </w:rPr>
            </w:pPr>
            <w:r>
              <w:rPr>
                <w:rFonts w:ascii="Arial" w:hAnsi="Arial" w:cs="Arial"/>
                <w:sz w:val="16"/>
                <w:szCs w:val="16"/>
              </w:rPr>
              <w:t>Define service description for the new Nnef_TrafficInfluenceData API</w:t>
            </w:r>
          </w:p>
        </w:tc>
        <w:tc>
          <w:tcPr>
            <w:tcW w:w="1344" w:type="dxa"/>
            <w:gridSpan w:val="2"/>
            <w:tcBorders>
              <w:top w:val="single" w:sz="4" w:space="0" w:color="auto"/>
              <w:bottom w:val="single" w:sz="4" w:space="0" w:color="auto"/>
            </w:tcBorders>
            <w:shd w:val="clear" w:color="auto" w:fill="00FF00"/>
          </w:tcPr>
          <w:p w14:paraId="6884DEA2"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00"/>
          </w:tcPr>
          <w:p w14:paraId="4C5DD022" w14:textId="7FB25CA6" w:rsidR="000C5184" w:rsidRPr="00107C20" w:rsidRDefault="00923C08"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60675AD" w14:textId="20CDD650" w:rsidR="000C5184" w:rsidRPr="002A6434" w:rsidRDefault="000C5184" w:rsidP="0012082C">
            <w:pPr>
              <w:spacing w:after="0"/>
              <w:rPr>
                <w:rFonts w:ascii="Arial" w:hAnsi="Arial" w:cs="Arial"/>
                <w:sz w:val="16"/>
                <w:szCs w:val="16"/>
              </w:rPr>
            </w:pPr>
            <w:r w:rsidRPr="000C5184">
              <w:rPr>
                <w:rFonts w:ascii="Arial" w:hAnsi="Arial" w:cs="Arial"/>
                <w:sz w:val="16"/>
                <w:szCs w:val="16"/>
              </w:rPr>
              <w:t>revision of CP-231298</w:t>
            </w:r>
            <w:r w:rsidR="002A6434">
              <w:rPr>
                <w:rFonts w:ascii="Arial" w:hAnsi="Arial" w:cs="Arial"/>
                <w:sz w:val="16"/>
                <w:szCs w:val="16"/>
              </w:rPr>
              <w:t xml:space="preserve"> /</w:t>
            </w:r>
            <w:r w:rsidR="002A6434" w:rsidRPr="00404CD8">
              <w:rPr>
                <w:rFonts w:ascii="Arial" w:hAnsi="Arial" w:cs="Arial"/>
                <w:sz w:val="16"/>
                <w:szCs w:val="16"/>
              </w:rPr>
              <w:t xml:space="preserve"> CP-231308</w:t>
            </w:r>
          </w:p>
        </w:tc>
      </w:tr>
      <w:tr w:rsidR="000C5184" w:rsidRPr="000472D1" w14:paraId="3175A06D"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57D4FF32"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14EF59C"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D313058" w14:textId="77777777" w:rsidR="000C5184" w:rsidRPr="00107C20" w:rsidRDefault="00AD3E29" w:rsidP="0012082C">
            <w:pPr>
              <w:spacing w:after="0"/>
              <w:rPr>
                <w:rFonts w:ascii="Arial" w:eastAsia="MS Mincho" w:hAnsi="Arial" w:cs="Arial"/>
                <w:sz w:val="14"/>
                <w:szCs w:val="14"/>
              </w:rPr>
            </w:pPr>
            <w:hyperlink r:id="rId225" w:history="1">
              <w:r w:rsidR="000C5184">
                <w:rPr>
                  <w:rStyle w:val="Hyperlink"/>
                  <w:rFonts w:ascii="Arial" w:hAnsi="Arial" w:cs="Arial"/>
                  <w:b/>
                  <w:bCs/>
                  <w:sz w:val="16"/>
                  <w:szCs w:val="16"/>
                </w:rPr>
                <w:t>CP-231317</w:t>
              </w:r>
            </w:hyperlink>
          </w:p>
        </w:tc>
        <w:tc>
          <w:tcPr>
            <w:tcW w:w="3674" w:type="dxa"/>
            <w:tcBorders>
              <w:top w:val="single" w:sz="4" w:space="0" w:color="auto"/>
              <w:bottom w:val="single" w:sz="4" w:space="0" w:color="auto"/>
            </w:tcBorders>
            <w:shd w:val="clear" w:color="auto" w:fill="00FF00"/>
          </w:tcPr>
          <w:p w14:paraId="13189589" w14:textId="77777777" w:rsidR="000C5184" w:rsidRPr="00107C20" w:rsidRDefault="000C5184" w:rsidP="0012082C">
            <w:pPr>
              <w:spacing w:after="0"/>
              <w:rPr>
                <w:rFonts w:ascii="Arial" w:eastAsia="MS Mincho" w:hAnsi="Arial" w:cs="Arial"/>
              </w:rPr>
            </w:pPr>
            <w:r>
              <w:rPr>
                <w:rFonts w:ascii="Arial" w:hAnsi="Arial" w:cs="Arial"/>
                <w:sz w:val="16"/>
                <w:szCs w:val="16"/>
              </w:rPr>
              <w:t>OpenAPI definition for Nnef_DNAIMapping service</w:t>
            </w:r>
          </w:p>
        </w:tc>
        <w:tc>
          <w:tcPr>
            <w:tcW w:w="1344" w:type="dxa"/>
            <w:gridSpan w:val="2"/>
            <w:tcBorders>
              <w:top w:val="single" w:sz="4" w:space="0" w:color="auto"/>
              <w:bottom w:val="single" w:sz="4" w:space="0" w:color="auto"/>
            </w:tcBorders>
            <w:shd w:val="clear" w:color="auto" w:fill="00FF00"/>
          </w:tcPr>
          <w:p w14:paraId="312D5C19" w14:textId="77777777" w:rsidR="000C5184" w:rsidRPr="00107C20" w:rsidRDefault="000C5184" w:rsidP="0012082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3432EED1" w14:textId="090BA121" w:rsidR="000C5184" w:rsidRPr="00107C20" w:rsidRDefault="00923C08"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100A98F"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C3-232427</w:t>
            </w:r>
          </w:p>
        </w:tc>
      </w:tr>
      <w:tr w:rsidR="005F78D7" w:rsidRPr="000472D1" w14:paraId="012C1F0F"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0A0CDDC8"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AA4F84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D5A598" w14:textId="18BA48D6" w:rsidR="005F78D7" w:rsidRPr="00107C20" w:rsidRDefault="00AD3E29" w:rsidP="005F78D7">
            <w:pPr>
              <w:spacing w:after="0"/>
              <w:rPr>
                <w:rFonts w:ascii="Arial" w:eastAsia="MS Mincho" w:hAnsi="Arial" w:cs="Arial"/>
                <w:sz w:val="14"/>
                <w:szCs w:val="14"/>
              </w:rPr>
            </w:pPr>
            <w:hyperlink r:id="rId226" w:history="1">
              <w:r w:rsidR="005F78D7" w:rsidRPr="006E33AF">
                <w:rPr>
                  <w:rStyle w:val="Hyperlink"/>
                  <w:rFonts w:ascii="Arial" w:hAnsi="Arial" w:cs="Arial"/>
                  <w:sz w:val="16"/>
                  <w:szCs w:val="16"/>
                </w:rPr>
                <w:t>CP-231136</w:t>
              </w:r>
            </w:hyperlink>
          </w:p>
        </w:tc>
        <w:tc>
          <w:tcPr>
            <w:tcW w:w="3674" w:type="dxa"/>
            <w:tcBorders>
              <w:top w:val="single" w:sz="4" w:space="0" w:color="auto"/>
              <w:bottom w:val="single" w:sz="4" w:space="0" w:color="auto"/>
            </w:tcBorders>
            <w:shd w:val="clear" w:color="auto" w:fill="00FF00"/>
          </w:tcPr>
          <w:p w14:paraId="403E7DFA" w14:textId="0FA54A60" w:rsidR="005F78D7" w:rsidRPr="00107C20" w:rsidRDefault="005F78D7" w:rsidP="005F78D7">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00FF00"/>
          </w:tcPr>
          <w:p w14:paraId="3873BDC8" w14:textId="03055F2F"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B4472F4" w14:textId="57C5D6BB" w:rsidR="005F78D7" w:rsidRPr="00107C20" w:rsidRDefault="00923C08" w:rsidP="005F78D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779A1A3" w14:textId="76BD3753" w:rsidR="005F78D7" w:rsidRPr="002A6434" w:rsidRDefault="000C5184" w:rsidP="005F78D7">
            <w:pPr>
              <w:spacing w:after="0"/>
              <w:rPr>
                <w:rFonts w:ascii="Arial" w:hAnsi="Arial" w:cs="Arial"/>
                <w:sz w:val="16"/>
                <w:szCs w:val="16"/>
              </w:rPr>
            </w:pPr>
            <w:r w:rsidRPr="000C5184">
              <w:rPr>
                <w:rFonts w:ascii="Arial" w:hAnsi="Arial" w:cs="Arial"/>
                <w:sz w:val="16"/>
                <w:szCs w:val="16"/>
              </w:rPr>
              <w:t>C3-232570</w:t>
            </w:r>
            <w:r w:rsidR="002A6434">
              <w:rPr>
                <w:rFonts w:ascii="Arial" w:hAnsi="Arial" w:cs="Arial"/>
                <w:sz w:val="16"/>
                <w:szCs w:val="16"/>
              </w:rPr>
              <w:t xml:space="preserve"> is revised to CP231293</w:t>
            </w:r>
          </w:p>
          <w:p w14:paraId="2CFB36AB" w14:textId="438B8CB1" w:rsidR="000C5184" w:rsidRDefault="000C5184" w:rsidP="005F78D7">
            <w:pPr>
              <w:spacing w:after="0"/>
              <w:rPr>
                <w:rFonts w:ascii="Arial" w:hAnsi="Arial" w:cs="Arial"/>
                <w:lang w:val="en-US"/>
              </w:rPr>
            </w:pPr>
            <w:r w:rsidRPr="000C5184">
              <w:rPr>
                <w:rFonts w:ascii="Arial" w:hAnsi="Arial" w:cs="Arial"/>
                <w:sz w:val="16"/>
                <w:szCs w:val="16"/>
              </w:rPr>
              <w:t>C3-232571</w:t>
            </w:r>
            <w:r w:rsidR="002A6434">
              <w:rPr>
                <w:rFonts w:ascii="Arial" w:hAnsi="Arial" w:cs="Arial"/>
                <w:sz w:val="16"/>
                <w:szCs w:val="16"/>
              </w:rPr>
              <w:t xml:space="preserve"> is revised to CP231294</w:t>
            </w:r>
          </w:p>
          <w:p w14:paraId="3E711EBB" w14:textId="5BA12B94" w:rsidR="000C5184" w:rsidRDefault="000C5184" w:rsidP="005F78D7">
            <w:pPr>
              <w:spacing w:after="0"/>
              <w:rPr>
                <w:rFonts w:ascii="Arial" w:hAnsi="Arial" w:cs="Arial"/>
                <w:lang w:val="en-US"/>
              </w:rPr>
            </w:pPr>
            <w:r w:rsidRPr="000C5184">
              <w:rPr>
                <w:rFonts w:ascii="Arial" w:hAnsi="Arial" w:cs="Arial"/>
                <w:sz w:val="16"/>
                <w:szCs w:val="16"/>
              </w:rPr>
              <w:t>C3-232572</w:t>
            </w:r>
            <w:r w:rsidR="002A6434">
              <w:rPr>
                <w:rFonts w:ascii="Arial" w:hAnsi="Arial" w:cs="Arial"/>
                <w:sz w:val="16"/>
                <w:szCs w:val="16"/>
              </w:rPr>
              <w:t xml:space="preserve"> is revised to CP231295</w:t>
            </w:r>
          </w:p>
          <w:p w14:paraId="7716C2F6" w14:textId="5111BF55" w:rsidR="000C5184" w:rsidRDefault="000C5184" w:rsidP="005F78D7">
            <w:pPr>
              <w:spacing w:after="0"/>
              <w:rPr>
                <w:rFonts w:ascii="Arial" w:hAnsi="Arial" w:cs="Arial"/>
                <w:lang w:val="en-US"/>
              </w:rPr>
            </w:pPr>
            <w:r w:rsidRPr="000C5184">
              <w:rPr>
                <w:rFonts w:ascii="Arial" w:hAnsi="Arial" w:cs="Arial"/>
                <w:sz w:val="16"/>
                <w:szCs w:val="16"/>
              </w:rPr>
              <w:t>C3-232589</w:t>
            </w:r>
            <w:r w:rsidR="002A6434">
              <w:rPr>
                <w:rFonts w:ascii="Arial" w:hAnsi="Arial" w:cs="Arial"/>
                <w:sz w:val="16"/>
                <w:szCs w:val="16"/>
              </w:rPr>
              <w:t xml:space="preserve"> is revised to CP231297</w:t>
            </w:r>
          </w:p>
          <w:p w14:paraId="1BFAD78E" w14:textId="14B4CC85" w:rsidR="000C5184" w:rsidRPr="00107C20" w:rsidRDefault="000C5184" w:rsidP="005F78D7">
            <w:pPr>
              <w:spacing w:after="0"/>
              <w:rPr>
                <w:rFonts w:ascii="Arial" w:hAnsi="Arial" w:cs="Arial"/>
                <w:lang w:val="en-US"/>
              </w:rPr>
            </w:pPr>
          </w:p>
        </w:tc>
      </w:tr>
      <w:tr w:rsidR="005F78D7" w:rsidRPr="000472D1" w14:paraId="218976DE"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7FC8B55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24EC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F43520" w14:textId="196352CD" w:rsidR="005F78D7" w:rsidRPr="00107C20" w:rsidRDefault="00AD3E29" w:rsidP="005F78D7">
            <w:pPr>
              <w:spacing w:after="0"/>
              <w:rPr>
                <w:rFonts w:ascii="Arial" w:eastAsia="MS Mincho" w:hAnsi="Arial" w:cs="Arial"/>
                <w:sz w:val="14"/>
                <w:szCs w:val="14"/>
              </w:rPr>
            </w:pPr>
            <w:hyperlink r:id="rId227" w:history="1">
              <w:r w:rsidR="005F78D7">
                <w:rPr>
                  <w:rStyle w:val="Hyperlink"/>
                  <w:rFonts w:ascii="Arial" w:hAnsi="Arial" w:cs="Arial"/>
                  <w:b/>
                  <w:bCs/>
                  <w:sz w:val="16"/>
                  <w:szCs w:val="16"/>
                </w:rPr>
                <w:t>CP-231293</w:t>
              </w:r>
            </w:hyperlink>
          </w:p>
        </w:tc>
        <w:tc>
          <w:tcPr>
            <w:tcW w:w="3674" w:type="dxa"/>
            <w:tcBorders>
              <w:top w:val="single" w:sz="4" w:space="0" w:color="auto"/>
              <w:bottom w:val="single" w:sz="4" w:space="0" w:color="auto"/>
            </w:tcBorders>
            <w:shd w:val="clear" w:color="auto" w:fill="FFFF00"/>
          </w:tcPr>
          <w:p w14:paraId="40A705DC" w14:textId="5EC56AA6" w:rsidR="005F78D7" w:rsidRPr="00107C20" w:rsidRDefault="005F78D7" w:rsidP="005F78D7">
            <w:pPr>
              <w:spacing w:after="0"/>
              <w:rPr>
                <w:rFonts w:ascii="Arial" w:eastAsia="MS Mincho" w:hAnsi="Arial" w:cs="Arial"/>
              </w:rPr>
            </w:pPr>
            <w:r>
              <w:rPr>
                <w:rFonts w:ascii="Arial" w:hAnsi="Arial" w:cs="Arial"/>
                <w:sz w:val="16"/>
                <w:szCs w:val="16"/>
              </w:rPr>
              <w:t>Definition of OpenAPI file for the new Nnef_ECSAddress API</w:t>
            </w:r>
          </w:p>
        </w:tc>
        <w:tc>
          <w:tcPr>
            <w:tcW w:w="1344" w:type="dxa"/>
            <w:gridSpan w:val="2"/>
            <w:tcBorders>
              <w:top w:val="single" w:sz="4" w:space="0" w:color="auto"/>
              <w:bottom w:val="single" w:sz="4" w:space="0" w:color="auto"/>
            </w:tcBorders>
            <w:shd w:val="clear" w:color="auto" w:fill="FFFF00"/>
          </w:tcPr>
          <w:p w14:paraId="62989EDD" w14:textId="5300A2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4136B3D" w14:textId="3AECB86C"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FFFF00"/>
          </w:tcPr>
          <w:p w14:paraId="4805CCAA" w14:textId="49A7E195"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 C3-232570</w:t>
            </w:r>
          </w:p>
        </w:tc>
      </w:tr>
      <w:tr w:rsidR="005F78D7" w:rsidRPr="000472D1" w14:paraId="03A7A9AC"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289DD9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9ABD99"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68864D" w14:textId="66C8FCF3" w:rsidR="005F78D7" w:rsidRPr="00107C20" w:rsidRDefault="00AD3E29" w:rsidP="005F78D7">
            <w:pPr>
              <w:spacing w:after="0"/>
              <w:rPr>
                <w:rFonts w:ascii="Arial" w:eastAsia="MS Mincho" w:hAnsi="Arial" w:cs="Arial"/>
                <w:sz w:val="14"/>
                <w:szCs w:val="14"/>
              </w:rPr>
            </w:pPr>
            <w:hyperlink r:id="rId228" w:history="1">
              <w:r w:rsidR="005F78D7">
                <w:rPr>
                  <w:rStyle w:val="Hyperlink"/>
                  <w:rFonts w:ascii="Arial" w:hAnsi="Arial" w:cs="Arial"/>
                  <w:b/>
                  <w:bCs/>
                  <w:sz w:val="16"/>
                  <w:szCs w:val="16"/>
                </w:rPr>
                <w:t>CP-231294</w:t>
              </w:r>
            </w:hyperlink>
          </w:p>
        </w:tc>
        <w:tc>
          <w:tcPr>
            <w:tcW w:w="3674" w:type="dxa"/>
            <w:tcBorders>
              <w:top w:val="single" w:sz="4" w:space="0" w:color="auto"/>
              <w:bottom w:val="single" w:sz="4" w:space="0" w:color="auto"/>
            </w:tcBorders>
            <w:shd w:val="clear" w:color="auto" w:fill="FFFF00"/>
          </w:tcPr>
          <w:p w14:paraId="1DF50B25" w14:textId="66F9F448" w:rsidR="005F78D7" w:rsidRPr="00107C20" w:rsidRDefault="005F78D7" w:rsidP="005F78D7">
            <w:pPr>
              <w:spacing w:after="0"/>
              <w:rPr>
                <w:rFonts w:ascii="Arial" w:eastAsia="MS Mincho" w:hAnsi="Arial" w:cs="Arial"/>
              </w:rPr>
            </w:pPr>
            <w:r>
              <w:rPr>
                <w:rFonts w:ascii="Arial" w:hAnsi="Arial" w:cs="Arial"/>
                <w:sz w:val="16"/>
                <w:szCs w:val="16"/>
              </w:rPr>
              <w:t>Definition of resource and data model for the new Nnef_ECSAddress API</w:t>
            </w:r>
          </w:p>
        </w:tc>
        <w:tc>
          <w:tcPr>
            <w:tcW w:w="1344" w:type="dxa"/>
            <w:gridSpan w:val="2"/>
            <w:tcBorders>
              <w:top w:val="single" w:sz="4" w:space="0" w:color="auto"/>
              <w:bottom w:val="single" w:sz="4" w:space="0" w:color="auto"/>
            </w:tcBorders>
            <w:shd w:val="clear" w:color="auto" w:fill="FFFF00"/>
          </w:tcPr>
          <w:p w14:paraId="5CB955BE" w14:textId="68E07F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4D1B48EB" w14:textId="05D47C18"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FFFF00"/>
          </w:tcPr>
          <w:p w14:paraId="2AC9329E" w14:textId="68E3CCC9"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C3-232571</w:t>
            </w:r>
          </w:p>
        </w:tc>
      </w:tr>
      <w:tr w:rsidR="005F78D7" w:rsidRPr="000472D1" w14:paraId="0838B3F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5579E4BC"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48D1A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A07100" w14:textId="42B57CE4" w:rsidR="005F78D7" w:rsidRPr="00107C20" w:rsidRDefault="00AD3E29" w:rsidP="005F78D7">
            <w:pPr>
              <w:spacing w:after="0"/>
              <w:rPr>
                <w:rFonts w:ascii="Arial" w:eastAsia="MS Mincho" w:hAnsi="Arial" w:cs="Arial"/>
                <w:sz w:val="14"/>
                <w:szCs w:val="14"/>
              </w:rPr>
            </w:pPr>
            <w:hyperlink r:id="rId229" w:history="1">
              <w:r w:rsidR="005F78D7">
                <w:rPr>
                  <w:rStyle w:val="Hyperlink"/>
                  <w:rFonts w:ascii="Arial" w:hAnsi="Arial" w:cs="Arial"/>
                  <w:b/>
                  <w:bCs/>
                  <w:sz w:val="16"/>
                  <w:szCs w:val="16"/>
                </w:rPr>
                <w:t>CP-231295</w:t>
              </w:r>
            </w:hyperlink>
          </w:p>
        </w:tc>
        <w:tc>
          <w:tcPr>
            <w:tcW w:w="3674" w:type="dxa"/>
            <w:tcBorders>
              <w:top w:val="single" w:sz="4" w:space="0" w:color="auto"/>
              <w:bottom w:val="single" w:sz="4" w:space="0" w:color="auto"/>
            </w:tcBorders>
            <w:shd w:val="clear" w:color="auto" w:fill="FFFF00"/>
          </w:tcPr>
          <w:p w14:paraId="5A1BEBB5" w14:textId="55D7AD90" w:rsidR="005F78D7" w:rsidRPr="00107C20" w:rsidRDefault="005F78D7" w:rsidP="005F78D7">
            <w:pPr>
              <w:spacing w:after="0"/>
              <w:rPr>
                <w:rFonts w:ascii="Arial" w:eastAsia="MS Mincho" w:hAnsi="Arial" w:cs="Arial"/>
              </w:rPr>
            </w:pPr>
            <w:r>
              <w:rPr>
                <w:rFonts w:ascii="Arial" w:hAnsi="Arial" w:cs="Arial"/>
                <w:sz w:val="16"/>
                <w:szCs w:val="16"/>
              </w:rPr>
              <w:t>Definition of service description for the new Nnef_ECSAddress</w:t>
            </w:r>
          </w:p>
        </w:tc>
        <w:tc>
          <w:tcPr>
            <w:tcW w:w="1344" w:type="dxa"/>
            <w:gridSpan w:val="2"/>
            <w:tcBorders>
              <w:top w:val="single" w:sz="4" w:space="0" w:color="auto"/>
              <w:bottom w:val="single" w:sz="4" w:space="0" w:color="auto"/>
            </w:tcBorders>
            <w:shd w:val="clear" w:color="auto" w:fill="FFFF00"/>
          </w:tcPr>
          <w:p w14:paraId="7C2E6F5E" w14:textId="459CA47D"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C736994" w14:textId="0CF63DAD"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FFFF00"/>
          </w:tcPr>
          <w:p w14:paraId="12A61322" w14:textId="3626D06E"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C3-232572</w:t>
            </w:r>
          </w:p>
        </w:tc>
      </w:tr>
      <w:tr w:rsidR="005F78D7" w:rsidRPr="000472D1" w14:paraId="0DC50BC6"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6BE02C8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8D02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F5EF96" w14:textId="1E57E566" w:rsidR="005F78D7" w:rsidRPr="00107C20" w:rsidRDefault="00AD3E29" w:rsidP="005F78D7">
            <w:pPr>
              <w:spacing w:after="0"/>
              <w:rPr>
                <w:rFonts w:ascii="Arial" w:eastAsia="MS Mincho" w:hAnsi="Arial" w:cs="Arial"/>
                <w:sz w:val="14"/>
                <w:szCs w:val="14"/>
              </w:rPr>
            </w:pPr>
            <w:hyperlink r:id="rId230" w:history="1">
              <w:r w:rsidR="005F78D7">
                <w:rPr>
                  <w:rStyle w:val="Hyperlink"/>
                  <w:rFonts w:ascii="Arial" w:hAnsi="Arial" w:cs="Arial"/>
                  <w:b/>
                  <w:bCs/>
                  <w:sz w:val="16"/>
                  <w:szCs w:val="16"/>
                </w:rPr>
                <w:t>CP-231297</w:t>
              </w:r>
            </w:hyperlink>
          </w:p>
        </w:tc>
        <w:tc>
          <w:tcPr>
            <w:tcW w:w="3674" w:type="dxa"/>
            <w:tcBorders>
              <w:top w:val="single" w:sz="4" w:space="0" w:color="auto"/>
              <w:bottom w:val="single" w:sz="4" w:space="0" w:color="auto"/>
            </w:tcBorders>
            <w:shd w:val="clear" w:color="auto" w:fill="FFFF00"/>
          </w:tcPr>
          <w:p w14:paraId="61F526A8" w14:textId="31372481" w:rsidR="005F78D7" w:rsidRPr="00107C20" w:rsidRDefault="005F78D7" w:rsidP="005F78D7">
            <w:pPr>
              <w:spacing w:after="0"/>
              <w:rPr>
                <w:rFonts w:ascii="Arial" w:eastAsia="MS Mincho" w:hAnsi="Arial" w:cs="Arial"/>
              </w:rPr>
            </w:pPr>
            <w:r>
              <w:rPr>
                <w:rFonts w:ascii="Arial" w:hAnsi="Arial" w:cs="Arial"/>
                <w:sz w:val="16"/>
                <w:szCs w:val="16"/>
              </w:rPr>
              <w:t>Definition of the new Nnef_TrafficInfluenceData API</w:t>
            </w:r>
          </w:p>
        </w:tc>
        <w:tc>
          <w:tcPr>
            <w:tcW w:w="1344" w:type="dxa"/>
            <w:gridSpan w:val="2"/>
            <w:tcBorders>
              <w:top w:val="single" w:sz="4" w:space="0" w:color="auto"/>
              <w:bottom w:val="single" w:sz="4" w:space="0" w:color="auto"/>
            </w:tcBorders>
            <w:shd w:val="clear" w:color="auto" w:fill="FFFF00"/>
          </w:tcPr>
          <w:p w14:paraId="14D8DAB8" w14:textId="73383D4D" w:rsidR="005F78D7" w:rsidRPr="00107C20" w:rsidRDefault="005F78D7" w:rsidP="005F78D7">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5E4B7698" w14:textId="396DB0C7"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FFFF00"/>
          </w:tcPr>
          <w:p w14:paraId="10119670" w14:textId="10B63CC2"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C3-232589</w:t>
            </w:r>
          </w:p>
        </w:tc>
      </w:tr>
      <w:tr w:rsidR="005F78D7" w:rsidRPr="000472D1" w14:paraId="300D88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6557B" w14:textId="3E1ECA8C" w:rsidR="005F78D7" w:rsidRPr="00107C20" w:rsidRDefault="005F78D7" w:rsidP="005F78D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BA2A45" w14:textId="5785ABDB" w:rsidR="005F78D7" w:rsidRPr="00107C20" w:rsidRDefault="005F78D7" w:rsidP="005F78D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F48A10" w14:textId="4DA1E972" w:rsidR="005F78D7" w:rsidRPr="00107C20" w:rsidRDefault="005F78D7" w:rsidP="005F78D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6137F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ADDD3F" w14:textId="77777777" w:rsidR="005F78D7" w:rsidRPr="00107C20" w:rsidRDefault="005F78D7" w:rsidP="005F78D7">
            <w:pPr>
              <w:spacing w:after="0"/>
              <w:rPr>
                <w:rFonts w:ascii="Arial" w:hAnsi="Arial" w:cs="Arial"/>
                <w:lang w:val="en-US"/>
              </w:rPr>
            </w:pPr>
          </w:p>
        </w:tc>
      </w:tr>
      <w:tr w:rsidR="005F78D7"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FD9F2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5F78D7" w:rsidRPr="00107C20" w:rsidRDefault="005F78D7" w:rsidP="001F64E1">
            <w:pPr>
              <w:spacing w:after="0"/>
              <w:rPr>
                <w:rFonts w:ascii="Arial" w:hAnsi="Arial" w:cs="Arial"/>
                <w:lang w:val="en-US"/>
              </w:rPr>
            </w:pPr>
          </w:p>
        </w:tc>
      </w:tr>
      <w:tr w:rsidR="001F64E1" w:rsidRPr="00107C20" w14:paraId="2BAA0D80"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1F64E1" w:rsidRPr="00107C20" w:rsidRDefault="001F64E1" w:rsidP="001F64E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r w:rsidRPr="00CD5052">
              <w:rPr>
                <w:rFonts w:ascii="Arial" w:hAnsi="Arial" w:cs="Arial"/>
                <w:b/>
              </w:rPr>
              <w:t>eNSAC</w:t>
            </w:r>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1F64E1" w:rsidRPr="00107C20" w:rsidRDefault="001F64E1" w:rsidP="001F64E1">
            <w:pPr>
              <w:spacing w:after="0"/>
              <w:rPr>
                <w:rFonts w:ascii="Arial" w:hAnsi="Arial" w:cs="Arial"/>
                <w:color w:val="FF0000"/>
                <w:lang w:val="en-US"/>
              </w:rPr>
            </w:pPr>
          </w:p>
        </w:tc>
      </w:tr>
      <w:tr w:rsidR="005F78D7" w:rsidRPr="000472D1" w14:paraId="58EB263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5D4A46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46A3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5AEB63" w14:textId="17100DA0" w:rsidR="005F78D7" w:rsidRPr="00107C20" w:rsidRDefault="00AD3E29" w:rsidP="005F78D7">
            <w:pPr>
              <w:spacing w:after="0"/>
              <w:rPr>
                <w:rFonts w:ascii="Arial" w:eastAsia="MS Mincho" w:hAnsi="Arial" w:cs="Arial"/>
                <w:sz w:val="14"/>
                <w:szCs w:val="14"/>
              </w:rPr>
            </w:pPr>
            <w:hyperlink r:id="rId231" w:history="1">
              <w:r w:rsidR="005F78D7">
                <w:rPr>
                  <w:rStyle w:val="Hyperlink"/>
                  <w:rFonts w:ascii="Arial" w:hAnsi="Arial" w:cs="Arial"/>
                  <w:b/>
                  <w:bCs/>
                  <w:sz w:val="16"/>
                  <w:szCs w:val="16"/>
                </w:rPr>
                <w:t>CP-231034</w:t>
              </w:r>
            </w:hyperlink>
          </w:p>
        </w:tc>
        <w:tc>
          <w:tcPr>
            <w:tcW w:w="3674" w:type="dxa"/>
            <w:tcBorders>
              <w:top w:val="single" w:sz="4" w:space="0" w:color="auto"/>
              <w:bottom w:val="single" w:sz="4" w:space="0" w:color="auto"/>
            </w:tcBorders>
            <w:shd w:val="clear" w:color="auto" w:fill="FFFF00"/>
          </w:tcPr>
          <w:p w14:paraId="10050C09" w14:textId="5DE75EBB" w:rsidR="005F78D7" w:rsidRPr="00107C20" w:rsidRDefault="005F78D7" w:rsidP="005F78D7">
            <w:pPr>
              <w:spacing w:after="0"/>
              <w:rPr>
                <w:rFonts w:ascii="Arial" w:eastAsia="MS Mincho" w:hAnsi="Arial" w:cs="Arial"/>
              </w:rPr>
            </w:pPr>
            <w:r>
              <w:rPr>
                <w:rFonts w:ascii="Arial" w:hAnsi="Arial" w:cs="Arial"/>
                <w:sz w:val="16"/>
                <w:szCs w:val="16"/>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2CAB6B4B" w14:textId="102A2133"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73FF4A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99DE1E" w14:textId="77777777" w:rsidR="005F78D7" w:rsidRPr="00107C20" w:rsidRDefault="005F78D7" w:rsidP="005F78D7">
            <w:pPr>
              <w:spacing w:after="0"/>
              <w:rPr>
                <w:rFonts w:ascii="Arial" w:hAnsi="Arial" w:cs="Arial"/>
                <w:lang w:val="en-US"/>
              </w:rPr>
            </w:pPr>
          </w:p>
        </w:tc>
      </w:tr>
      <w:tr w:rsidR="005F78D7" w:rsidRPr="000472D1" w14:paraId="37684B4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59D2A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F468B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6289C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D5C6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EE0F1" w14:textId="77777777" w:rsidR="005F78D7" w:rsidRPr="00107C20" w:rsidRDefault="005F78D7" w:rsidP="001F64E1">
            <w:pPr>
              <w:spacing w:after="0"/>
              <w:rPr>
                <w:rFonts w:ascii="Arial" w:hAnsi="Arial" w:cs="Arial"/>
                <w:lang w:val="en-US"/>
              </w:rPr>
            </w:pPr>
          </w:p>
        </w:tc>
      </w:tr>
      <w:tr w:rsidR="001F64E1" w:rsidRPr="00107C20" w14:paraId="50DB9A55"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1F64E1" w:rsidRPr="00107C20" w:rsidRDefault="001F64E1" w:rsidP="001F64E1">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Pr>
                <w:rFonts w:ascii="Arial" w:hAnsi="Arial" w:cs="Arial"/>
                <w:b/>
              </w:rPr>
              <w:t>[</w:t>
            </w:r>
            <w:r w:rsidRPr="00CD5052">
              <w:rPr>
                <w:rFonts w:ascii="Arial" w:hAnsi="Arial" w:cs="Arial"/>
                <w:b/>
              </w:rPr>
              <w:t>eMCSMI_IRail</w:t>
            </w:r>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1F64E1" w:rsidRPr="00107C20" w:rsidRDefault="001F64E1" w:rsidP="001F64E1">
            <w:pPr>
              <w:spacing w:after="0"/>
              <w:rPr>
                <w:rFonts w:ascii="Arial" w:hAnsi="Arial" w:cs="Arial"/>
                <w:color w:val="FF0000"/>
                <w:lang w:val="en-US"/>
              </w:rPr>
            </w:pPr>
          </w:p>
        </w:tc>
      </w:tr>
      <w:tr w:rsidR="005F78D7" w:rsidRPr="000472D1" w14:paraId="26EB72A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3BC7C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0FA0F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E629F" w14:textId="0CD84EBC" w:rsidR="005F78D7" w:rsidRPr="00107C20" w:rsidRDefault="00AD3E29" w:rsidP="005F78D7">
            <w:pPr>
              <w:spacing w:after="0"/>
              <w:rPr>
                <w:rFonts w:ascii="Arial" w:eastAsia="MS Mincho" w:hAnsi="Arial" w:cs="Arial"/>
                <w:sz w:val="14"/>
                <w:szCs w:val="14"/>
              </w:rPr>
            </w:pPr>
            <w:hyperlink r:id="rId232" w:history="1">
              <w:r w:rsidR="005F78D7">
                <w:rPr>
                  <w:rStyle w:val="Hyperlink"/>
                  <w:rFonts w:ascii="Arial" w:hAnsi="Arial" w:cs="Arial"/>
                  <w:b/>
                  <w:bCs/>
                  <w:sz w:val="16"/>
                  <w:szCs w:val="16"/>
                </w:rPr>
                <w:t>CP-231234</w:t>
              </w:r>
            </w:hyperlink>
          </w:p>
        </w:tc>
        <w:tc>
          <w:tcPr>
            <w:tcW w:w="3674" w:type="dxa"/>
            <w:tcBorders>
              <w:top w:val="single" w:sz="4" w:space="0" w:color="auto"/>
              <w:bottom w:val="single" w:sz="4" w:space="0" w:color="auto"/>
            </w:tcBorders>
            <w:shd w:val="clear" w:color="auto" w:fill="FFFF00"/>
          </w:tcPr>
          <w:p w14:paraId="4A3A2728" w14:textId="615148CD" w:rsidR="005F78D7" w:rsidRPr="00107C20" w:rsidRDefault="005F78D7" w:rsidP="005F78D7">
            <w:pPr>
              <w:spacing w:after="0"/>
              <w:rPr>
                <w:rFonts w:ascii="Arial" w:eastAsia="MS Mincho" w:hAnsi="Arial" w:cs="Arial"/>
              </w:rPr>
            </w:pPr>
            <w:r>
              <w:rPr>
                <w:rFonts w:ascii="Arial" w:hAnsi="Arial" w:cs="Arial"/>
                <w:sz w:val="16"/>
                <w:szCs w:val="16"/>
              </w:rPr>
              <w:t>CR pack on eMCSMI_IRail</w:t>
            </w:r>
          </w:p>
        </w:tc>
        <w:tc>
          <w:tcPr>
            <w:tcW w:w="1344" w:type="dxa"/>
            <w:gridSpan w:val="2"/>
            <w:tcBorders>
              <w:top w:val="single" w:sz="4" w:space="0" w:color="auto"/>
              <w:bottom w:val="single" w:sz="4" w:space="0" w:color="auto"/>
            </w:tcBorders>
            <w:shd w:val="clear" w:color="auto" w:fill="FFFF00"/>
          </w:tcPr>
          <w:p w14:paraId="33FD089E" w14:textId="0662DDC2"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D405C2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1B49CF" w14:textId="77777777" w:rsidR="005F78D7" w:rsidRPr="00107C20" w:rsidRDefault="005F78D7" w:rsidP="005F78D7">
            <w:pPr>
              <w:spacing w:after="0"/>
              <w:rPr>
                <w:rFonts w:ascii="Arial" w:hAnsi="Arial" w:cs="Arial"/>
                <w:lang w:val="en-US"/>
              </w:rPr>
            </w:pPr>
          </w:p>
        </w:tc>
      </w:tr>
      <w:tr w:rsidR="005F78D7" w:rsidRPr="000472D1" w14:paraId="3A0D06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53DB4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10BD2B"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35C3D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A6987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34361F" w14:textId="77777777" w:rsidR="005F78D7" w:rsidRPr="00107C20" w:rsidRDefault="005F78D7" w:rsidP="001F64E1">
            <w:pPr>
              <w:spacing w:after="0"/>
              <w:rPr>
                <w:rFonts w:ascii="Arial" w:hAnsi="Arial" w:cs="Arial"/>
                <w:lang w:val="en-US"/>
              </w:rPr>
            </w:pPr>
          </w:p>
        </w:tc>
      </w:tr>
      <w:tr w:rsidR="001F64E1" w:rsidRPr="00107C20" w14:paraId="6F746736"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1F64E1" w:rsidRPr="00107C20" w:rsidRDefault="001F64E1" w:rsidP="001F64E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1F64E1" w:rsidRPr="00107C20" w:rsidRDefault="001F64E1" w:rsidP="001F64E1">
            <w:pPr>
              <w:spacing w:after="0"/>
              <w:rPr>
                <w:rFonts w:ascii="Arial" w:hAnsi="Arial" w:cs="Arial"/>
                <w:color w:val="FF0000"/>
                <w:lang w:val="en-US"/>
              </w:rPr>
            </w:pPr>
          </w:p>
        </w:tc>
      </w:tr>
      <w:tr w:rsidR="005F78D7" w:rsidRPr="000472D1" w14:paraId="76001073"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FA8848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1A12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BF90FB" w14:textId="1D6EEFD7" w:rsidR="005F78D7" w:rsidRPr="00107C20" w:rsidRDefault="00AD3E29" w:rsidP="005F78D7">
            <w:pPr>
              <w:spacing w:after="0"/>
              <w:rPr>
                <w:rFonts w:ascii="Arial" w:eastAsia="MS Mincho" w:hAnsi="Arial" w:cs="Arial"/>
                <w:sz w:val="14"/>
                <w:szCs w:val="14"/>
              </w:rPr>
            </w:pPr>
            <w:hyperlink r:id="rId233" w:history="1">
              <w:r w:rsidR="005F78D7">
                <w:rPr>
                  <w:rStyle w:val="Hyperlink"/>
                  <w:rFonts w:ascii="Arial" w:hAnsi="Arial" w:cs="Arial"/>
                  <w:b/>
                  <w:bCs/>
                  <w:sz w:val="16"/>
                  <w:szCs w:val="16"/>
                </w:rPr>
                <w:t>CP-231280</w:t>
              </w:r>
            </w:hyperlink>
          </w:p>
        </w:tc>
        <w:tc>
          <w:tcPr>
            <w:tcW w:w="3674" w:type="dxa"/>
            <w:tcBorders>
              <w:top w:val="single" w:sz="4" w:space="0" w:color="auto"/>
              <w:bottom w:val="single" w:sz="4" w:space="0" w:color="auto"/>
            </w:tcBorders>
            <w:shd w:val="clear" w:color="auto" w:fill="FFFF00"/>
          </w:tcPr>
          <w:p w14:paraId="2E29E226" w14:textId="43F3D3C9" w:rsidR="005F78D7" w:rsidRPr="00107C20" w:rsidRDefault="005F78D7" w:rsidP="005F78D7">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17D5941D" w14:textId="7C10A733"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9FDAD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9CA202" w14:textId="77777777" w:rsidR="005F78D7" w:rsidRPr="00107C20" w:rsidRDefault="005F78D7" w:rsidP="005F78D7">
            <w:pPr>
              <w:spacing w:after="0"/>
              <w:rPr>
                <w:rFonts w:ascii="Arial" w:hAnsi="Arial" w:cs="Arial"/>
                <w:lang w:val="en-US"/>
              </w:rPr>
            </w:pPr>
          </w:p>
        </w:tc>
      </w:tr>
      <w:tr w:rsidR="005F78D7" w:rsidRPr="000472D1" w14:paraId="574F57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3D03B8"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C498D1"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273DC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79C972"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31DF47" w14:textId="77777777" w:rsidR="005F78D7" w:rsidRPr="00107C20" w:rsidRDefault="005F78D7" w:rsidP="001F64E1">
            <w:pPr>
              <w:spacing w:after="0"/>
              <w:rPr>
                <w:rFonts w:ascii="Arial" w:hAnsi="Arial" w:cs="Arial"/>
                <w:lang w:val="en-US"/>
              </w:rPr>
            </w:pPr>
          </w:p>
        </w:tc>
      </w:tr>
      <w:tr w:rsidR="001F64E1" w:rsidRPr="00107C20" w14:paraId="516C87F8"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1F64E1" w:rsidRPr="00107C20" w:rsidRDefault="001F64E1" w:rsidP="001F64E1">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1F64E1" w:rsidRPr="00107C20" w:rsidRDefault="001F64E1" w:rsidP="001F64E1">
            <w:pPr>
              <w:spacing w:after="0"/>
              <w:rPr>
                <w:rFonts w:ascii="Arial" w:hAnsi="Arial" w:cs="Arial"/>
                <w:color w:val="FF0000"/>
                <w:lang w:val="en-US"/>
              </w:rPr>
            </w:pPr>
          </w:p>
        </w:tc>
      </w:tr>
      <w:tr w:rsidR="000604DB" w:rsidRPr="000472D1" w14:paraId="254F0E9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4BA92244"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945722"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DF7150" w14:textId="79C8D891" w:rsidR="000604DB" w:rsidRPr="00894866" w:rsidRDefault="00AD3E29" w:rsidP="000604DB">
            <w:pPr>
              <w:spacing w:after="0"/>
              <w:rPr>
                <w:rFonts w:ascii="Arial" w:eastAsia="MS Mincho" w:hAnsi="Arial" w:cs="Arial"/>
                <w:b/>
                <w:sz w:val="14"/>
                <w:szCs w:val="14"/>
              </w:rPr>
            </w:pPr>
            <w:hyperlink r:id="rId234" w:history="1">
              <w:r w:rsidR="000604DB" w:rsidRPr="00894866">
                <w:rPr>
                  <w:rStyle w:val="Hyperlink"/>
                  <w:rFonts w:ascii="Arial" w:hAnsi="Arial" w:cs="Arial"/>
                  <w:b/>
                  <w:bCs/>
                  <w:sz w:val="16"/>
                  <w:szCs w:val="16"/>
                </w:rPr>
                <w:t>CP-231042</w:t>
              </w:r>
            </w:hyperlink>
          </w:p>
        </w:tc>
        <w:tc>
          <w:tcPr>
            <w:tcW w:w="3674" w:type="dxa"/>
            <w:tcBorders>
              <w:top w:val="single" w:sz="4" w:space="0" w:color="auto"/>
              <w:bottom w:val="single" w:sz="4" w:space="0" w:color="auto"/>
            </w:tcBorders>
            <w:shd w:val="clear" w:color="auto" w:fill="FFFF00"/>
          </w:tcPr>
          <w:p w14:paraId="3A0B1295" w14:textId="292929F7" w:rsidR="000604DB" w:rsidRPr="00107C20" w:rsidRDefault="000604DB" w:rsidP="000604DB">
            <w:pPr>
              <w:spacing w:after="0"/>
              <w:rPr>
                <w:rFonts w:ascii="Arial" w:eastAsia="MS Mincho" w:hAnsi="Arial" w:cs="Arial"/>
              </w:rPr>
            </w:pPr>
            <w:r>
              <w:rPr>
                <w:rFonts w:ascii="Arial" w:hAnsi="Arial" w:cs="Arial"/>
                <w:sz w:val="16"/>
                <w:szCs w:val="16"/>
              </w:rPr>
              <w:t>CR Pack on CT aspects of proximity based services in 5GS Phase 2</w:t>
            </w:r>
          </w:p>
        </w:tc>
        <w:tc>
          <w:tcPr>
            <w:tcW w:w="1344" w:type="dxa"/>
            <w:gridSpan w:val="2"/>
            <w:tcBorders>
              <w:top w:val="single" w:sz="4" w:space="0" w:color="auto"/>
              <w:bottom w:val="single" w:sz="4" w:space="0" w:color="auto"/>
            </w:tcBorders>
            <w:shd w:val="clear" w:color="auto" w:fill="FFFF00"/>
          </w:tcPr>
          <w:p w14:paraId="55D4B62B" w14:textId="2B3BA2CD"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5D79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92938" w14:textId="77777777" w:rsidR="000604DB" w:rsidRPr="00107C20" w:rsidRDefault="000604DB" w:rsidP="000604DB">
            <w:pPr>
              <w:spacing w:after="0"/>
              <w:rPr>
                <w:rFonts w:ascii="Arial" w:hAnsi="Arial" w:cs="Arial"/>
                <w:lang w:val="en-US"/>
              </w:rPr>
            </w:pPr>
          </w:p>
        </w:tc>
      </w:tr>
      <w:tr w:rsidR="000604DB" w:rsidRPr="000472D1" w14:paraId="358B931F"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D47B7BC"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0806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A2EAE" w14:textId="4D72EE70" w:rsidR="000604DB" w:rsidRPr="00894866" w:rsidRDefault="00AD3E29" w:rsidP="000604DB">
            <w:pPr>
              <w:spacing w:after="0"/>
              <w:rPr>
                <w:rFonts w:ascii="Arial" w:eastAsia="MS Mincho" w:hAnsi="Arial" w:cs="Arial"/>
                <w:b/>
                <w:sz w:val="14"/>
                <w:szCs w:val="14"/>
              </w:rPr>
            </w:pPr>
            <w:hyperlink r:id="rId235" w:history="1">
              <w:r w:rsidR="000604DB" w:rsidRPr="00894866">
                <w:rPr>
                  <w:rStyle w:val="Hyperlink"/>
                  <w:rFonts w:ascii="Arial" w:hAnsi="Arial" w:cs="Arial"/>
                  <w:b/>
                  <w:sz w:val="16"/>
                  <w:szCs w:val="16"/>
                </w:rPr>
                <w:t>CP-231184</w:t>
              </w:r>
            </w:hyperlink>
          </w:p>
        </w:tc>
        <w:tc>
          <w:tcPr>
            <w:tcW w:w="3674" w:type="dxa"/>
            <w:tcBorders>
              <w:top w:val="single" w:sz="4" w:space="0" w:color="auto"/>
              <w:bottom w:val="single" w:sz="4" w:space="0" w:color="auto"/>
            </w:tcBorders>
            <w:shd w:val="clear" w:color="auto" w:fill="FFFF00"/>
          </w:tcPr>
          <w:p w14:paraId="154DA573" w14:textId="46B4B9DE" w:rsidR="000604DB" w:rsidRPr="00107C20" w:rsidRDefault="000604DB" w:rsidP="000604DB">
            <w:pPr>
              <w:spacing w:after="0"/>
              <w:rPr>
                <w:rFonts w:ascii="Arial" w:eastAsia="MS Mincho" w:hAnsi="Arial" w:cs="Arial"/>
              </w:rPr>
            </w:pPr>
            <w:r>
              <w:rPr>
                <w:rFonts w:ascii="Arial" w:hAnsi="Arial" w:cs="Arial"/>
                <w:sz w:val="16"/>
                <w:szCs w:val="16"/>
              </w:rPr>
              <w:t>CR Pack on 5G_ProSe_Ph2</w:t>
            </w:r>
          </w:p>
        </w:tc>
        <w:tc>
          <w:tcPr>
            <w:tcW w:w="1344" w:type="dxa"/>
            <w:gridSpan w:val="2"/>
            <w:tcBorders>
              <w:top w:val="single" w:sz="4" w:space="0" w:color="auto"/>
              <w:bottom w:val="single" w:sz="4" w:space="0" w:color="auto"/>
            </w:tcBorders>
            <w:shd w:val="clear" w:color="auto" w:fill="FFFF00"/>
          </w:tcPr>
          <w:p w14:paraId="5ED0F741" w14:textId="1E4B427B"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1AA6796"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549958" w14:textId="77777777" w:rsidR="000604DB" w:rsidRPr="00107C20" w:rsidRDefault="000604DB" w:rsidP="000604DB">
            <w:pPr>
              <w:spacing w:after="0"/>
              <w:rPr>
                <w:rFonts w:ascii="Arial" w:hAnsi="Arial" w:cs="Arial"/>
                <w:lang w:val="en-US"/>
              </w:rPr>
            </w:pPr>
          </w:p>
        </w:tc>
      </w:tr>
      <w:tr w:rsidR="000604DB" w:rsidRPr="000472D1" w14:paraId="7F4A3721"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695869B"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59CE5C"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8866" w14:textId="48423170" w:rsidR="000604DB" w:rsidRPr="00894866" w:rsidRDefault="00AD3E29" w:rsidP="000604DB">
            <w:pPr>
              <w:spacing w:after="0"/>
              <w:rPr>
                <w:rFonts w:ascii="Arial" w:eastAsia="MS Mincho" w:hAnsi="Arial" w:cs="Arial"/>
                <w:b/>
                <w:sz w:val="14"/>
                <w:szCs w:val="14"/>
              </w:rPr>
            </w:pPr>
            <w:hyperlink r:id="rId236" w:history="1">
              <w:r w:rsidR="000604DB" w:rsidRPr="00894866">
                <w:rPr>
                  <w:rStyle w:val="Hyperlink"/>
                  <w:rFonts w:ascii="Arial" w:hAnsi="Arial" w:cs="Arial"/>
                  <w:b/>
                  <w:bCs/>
                  <w:sz w:val="16"/>
                  <w:szCs w:val="16"/>
                </w:rPr>
                <w:t>CP-231209</w:t>
              </w:r>
            </w:hyperlink>
          </w:p>
        </w:tc>
        <w:tc>
          <w:tcPr>
            <w:tcW w:w="3674" w:type="dxa"/>
            <w:tcBorders>
              <w:top w:val="single" w:sz="4" w:space="0" w:color="auto"/>
              <w:bottom w:val="single" w:sz="4" w:space="0" w:color="auto"/>
            </w:tcBorders>
            <w:shd w:val="clear" w:color="auto" w:fill="FFFF00"/>
          </w:tcPr>
          <w:p w14:paraId="38D376E3" w14:textId="2E6F7DD7" w:rsidR="000604DB" w:rsidRPr="00107C20" w:rsidRDefault="000604DB" w:rsidP="000604DB">
            <w:pPr>
              <w:spacing w:after="0"/>
              <w:rPr>
                <w:rFonts w:ascii="Arial" w:eastAsia="MS Mincho" w:hAnsi="Arial" w:cs="Arial"/>
              </w:rPr>
            </w:pPr>
            <w:r>
              <w:rPr>
                <w:rFonts w:ascii="Arial" w:hAnsi="Arial" w:cs="Arial"/>
                <w:sz w:val="16"/>
                <w:szCs w:val="16"/>
              </w:rPr>
              <w:t>CR pack on 5G_ProSe_Ph2(1/3)</w:t>
            </w:r>
          </w:p>
        </w:tc>
        <w:tc>
          <w:tcPr>
            <w:tcW w:w="1344" w:type="dxa"/>
            <w:gridSpan w:val="2"/>
            <w:tcBorders>
              <w:top w:val="single" w:sz="4" w:space="0" w:color="auto"/>
              <w:bottom w:val="single" w:sz="4" w:space="0" w:color="auto"/>
            </w:tcBorders>
            <w:shd w:val="clear" w:color="auto" w:fill="FFFF00"/>
          </w:tcPr>
          <w:p w14:paraId="2384C765" w14:textId="063B670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E23A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F933EE" w14:textId="77777777" w:rsidR="000604DB" w:rsidRPr="00107C20" w:rsidRDefault="000604DB" w:rsidP="000604DB">
            <w:pPr>
              <w:spacing w:after="0"/>
              <w:rPr>
                <w:rFonts w:ascii="Arial" w:hAnsi="Arial" w:cs="Arial"/>
                <w:lang w:val="en-US"/>
              </w:rPr>
            </w:pPr>
          </w:p>
        </w:tc>
      </w:tr>
      <w:tr w:rsidR="000604DB" w:rsidRPr="000472D1" w14:paraId="5B0A6FA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2FE1950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E544D"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95015D" w14:textId="2FEBC9FD" w:rsidR="000604DB" w:rsidRPr="00894866" w:rsidRDefault="00AD3E29" w:rsidP="000604DB">
            <w:pPr>
              <w:spacing w:after="0"/>
              <w:rPr>
                <w:rFonts w:ascii="Arial" w:eastAsia="MS Mincho" w:hAnsi="Arial" w:cs="Arial"/>
                <w:b/>
                <w:sz w:val="14"/>
                <w:szCs w:val="14"/>
              </w:rPr>
            </w:pPr>
            <w:hyperlink r:id="rId237" w:history="1">
              <w:r w:rsidR="000604DB" w:rsidRPr="00894866">
                <w:rPr>
                  <w:rStyle w:val="Hyperlink"/>
                  <w:rFonts w:ascii="Arial" w:hAnsi="Arial" w:cs="Arial"/>
                  <w:b/>
                  <w:bCs/>
                  <w:sz w:val="16"/>
                  <w:szCs w:val="16"/>
                </w:rPr>
                <w:t>CP-231210</w:t>
              </w:r>
            </w:hyperlink>
          </w:p>
        </w:tc>
        <w:tc>
          <w:tcPr>
            <w:tcW w:w="3674" w:type="dxa"/>
            <w:tcBorders>
              <w:top w:val="single" w:sz="4" w:space="0" w:color="auto"/>
              <w:bottom w:val="single" w:sz="4" w:space="0" w:color="auto"/>
            </w:tcBorders>
            <w:shd w:val="clear" w:color="auto" w:fill="FFFF00"/>
          </w:tcPr>
          <w:p w14:paraId="19621C23" w14:textId="03B0B7F8" w:rsidR="000604DB" w:rsidRPr="00107C20" w:rsidRDefault="000604DB" w:rsidP="000604DB">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63DE2BE7" w14:textId="2D8E5C6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D4717C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692057" w14:textId="77777777" w:rsidR="000604DB" w:rsidRPr="00107C20" w:rsidRDefault="000604DB" w:rsidP="000604DB">
            <w:pPr>
              <w:spacing w:after="0"/>
              <w:rPr>
                <w:rFonts w:ascii="Arial" w:hAnsi="Arial" w:cs="Arial"/>
                <w:lang w:val="en-US"/>
              </w:rPr>
            </w:pPr>
          </w:p>
        </w:tc>
      </w:tr>
      <w:tr w:rsidR="000604DB" w:rsidRPr="000472D1" w14:paraId="3AADA25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6910ED"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B3C5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060907" w14:textId="497B441D" w:rsidR="000604DB" w:rsidRPr="00107C20" w:rsidRDefault="00AD3E29" w:rsidP="000604DB">
            <w:pPr>
              <w:spacing w:after="0"/>
              <w:rPr>
                <w:rFonts w:ascii="Arial" w:eastAsia="MS Mincho" w:hAnsi="Arial" w:cs="Arial"/>
                <w:sz w:val="14"/>
                <w:szCs w:val="14"/>
              </w:rPr>
            </w:pPr>
            <w:hyperlink r:id="rId238" w:history="1">
              <w:r w:rsidR="000604DB">
                <w:rPr>
                  <w:rStyle w:val="Hyperlink"/>
                  <w:rFonts w:ascii="Arial" w:hAnsi="Arial" w:cs="Arial"/>
                  <w:b/>
                  <w:bCs/>
                  <w:sz w:val="16"/>
                  <w:szCs w:val="16"/>
                </w:rPr>
                <w:t>CP-231211</w:t>
              </w:r>
            </w:hyperlink>
          </w:p>
        </w:tc>
        <w:tc>
          <w:tcPr>
            <w:tcW w:w="3674" w:type="dxa"/>
            <w:tcBorders>
              <w:top w:val="single" w:sz="4" w:space="0" w:color="auto"/>
              <w:bottom w:val="single" w:sz="4" w:space="0" w:color="auto"/>
            </w:tcBorders>
            <w:shd w:val="clear" w:color="auto" w:fill="FFFF00"/>
          </w:tcPr>
          <w:p w14:paraId="1E953952" w14:textId="18F0F9EF" w:rsidR="000604DB" w:rsidRPr="00107C20" w:rsidRDefault="000604DB" w:rsidP="000604DB">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5DC4C838" w14:textId="6FB100CA"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41E67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33EA3B" w14:textId="77777777" w:rsidR="000604DB" w:rsidRPr="00107C20" w:rsidRDefault="000604DB" w:rsidP="000604DB">
            <w:pPr>
              <w:spacing w:after="0"/>
              <w:rPr>
                <w:rFonts w:ascii="Arial" w:hAnsi="Arial" w:cs="Arial"/>
                <w:lang w:val="en-US"/>
              </w:rPr>
            </w:pPr>
          </w:p>
        </w:tc>
      </w:tr>
      <w:tr w:rsidR="005F78D7" w:rsidRPr="000472D1" w14:paraId="3366B8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7AC2AC"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B8B233D"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D3C4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23B81C"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ABF3A" w14:textId="77777777" w:rsidR="005F78D7" w:rsidRPr="00107C20" w:rsidRDefault="005F78D7" w:rsidP="001F64E1">
            <w:pPr>
              <w:spacing w:after="0"/>
              <w:rPr>
                <w:rFonts w:ascii="Arial" w:hAnsi="Arial" w:cs="Arial"/>
                <w:lang w:val="en-US"/>
              </w:rPr>
            </w:pPr>
          </w:p>
        </w:tc>
      </w:tr>
      <w:tr w:rsidR="001F64E1" w:rsidRPr="00107C20" w14:paraId="6B0BB29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1F64E1" w:rsidRPr="00107C20" w:rsidRDefault="001F64E1" w:rsidP="001F64E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1F64E1" w:rsidRPr="00107C20" w:rsidRDefault="001F64E1" w:rsidP="001F64E1">
            <w:pPr>
              <w:spacing w:after="0"/>
              <w:rPr>
                <w:rFonts w:ascii="Arial" w:hAnsi="Arial" w:cs="Arial"/>
                <w:color w:val="FF0000"/>
                <w:lang w:val="en-US"/>
              </w:rPr>
            </w:pPr>
          </w:p>
        </w:tc>
      </w:tr>
      <w:tr w:rsidR="000604DB" w:rsidRPr="000472D1" w14:paraId="1C39258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ACEC3E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DB980"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023BC4" w14:textId="46863F88" w:rsidR="000604DB" w:rsidRPr="00894866" w:rsidRDefault="00AD3E29" w:rsidP="000604DB">
            <w:pPr>
              <w:spacing w:after="0"/>
              <w:rPr>
                <w:rFonts w:ascii="Arial" w:eastAsia="MS Mincho" w:hAnsi="Arial" w:cs="Arial"/>
                <w:b/>
                <w:sz w:val="14"/>
                <w:szCs w:val="14"/>
              </w:rPr>
            </w:pPr>
            <w:hyperlink r:id="rId239" w:history="1">
              <w:r w:rsidR="000604DB" w:rsidRPr="00894866">
                <w:rPr>
                  <w:rStyle w:val="Hyperlink"/>
                  <w:rFonts w:ascii="Arial" w:hAnsi="Arial" w:cs="Arial"/>
                  <w:b/>
                  <w:bCs/>
                  <w:sz w:val="16"/>
                  <w:szCs w:val="16"/>
                </w:rPr>
                <w:t>CP-231041</w:t>
              </w:r>
            </w:hyperlink>
          </w:p>
        </w:tc>
        <w:tc>
          <w:tcPr>
            <w:tcW w:w="3674" w:type="dxa"/>
            <w:tcBorders>
              <w:top w:val="single" w:sz="4" w:space="0" w:color="auto"/>
              <w:bottom w:val="single" w:sz="4" w:space="0" w:color="auto"/>
            </w:tcBorders>
            <w:shd w:val="clear" w:color="auto" w:fill="FFFF00"/>
          </w:tcPr>
          <w:p w14:paraId="30BBA6FF" w14:textId="27401721" w:rsidR="000604DB" w:rsidRPr="00107C20" w:rsidRDefault="000604DB" w:rsidP="000604DB">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2A02417B" w14:textId="60C414D8"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96D20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04B8FA" w14:textId="77777777" w:rsidR="000604DB" w:rsidRPr="00107C20" w:rsidRDefault="000604DB" w:rsidP="000604DB">
            <w:pPr>
              <w:spacing w:after="0"/>
              <w:rPr>
                <w:rFonts w:ascii="Arial" w:hAnsi="Arial" w:cs="Arial"/>
                <w:lang w:val="en-US"/>
              </w:rPr>
            </w:pPr>
          </w:p>
        </w:tc>
      </w:tr>
      <w:tr w:rsidR="000604DB" w:rsidRPr="000472D1" w14:paraId="4E197C1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0273D17"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5F7A85"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EBE7A7" w14:textId="0AC98D14" w:rsidR="000604DB" w:rsidRPr="00894866" w:rsidRDefault="00AD3E29" w:rsidP="000604DB">
            <w:pPr>
              <w:spacing w:after="0"/>
              <w:rPr>
                <w:rFonts w:ascii="Arial" w:eastAsia="MS Mincho" w:hAnsi="Arial" w:cs="Arial"/>
                <w:b/>
                <w:sz w:val="14"/>
                <w:szCs w:val="14"/>
              </w:rPr>
            </w:pPr>
            <w:hyperlink r:id="rId240" w:history="1">
              <w:r w:rsidR="000604DB" w:rsidRPr="00894866">
                <w:rPr>
                  <w:rStyle w:val="Hyperlink"/>
                  <w:rFonts w:ascii="Arial" w:hAnsi="Arial" w:cs="Arial"/>
                  <w:b/>
                  <w:sz w:val="16"/>
                  <w:szCs w:val="16"/>
                </w:rPr>
                <w:t>CP-231165</w:t>
              </w:r>
            </w:hyperlink>
          </w:p>
        </w:tc>
        <w:tc>
          <w:tcPr>
            <w:tcW w:w="3674" w:type="dxa"/>
            <w:tcBorders>
              <w:top w:val="single" w:sz="4" w:space="0" w:color="auto"/>
              <w:bottom w:val="single" w:sz="4" w:space="0" w:color="auto"/>
            </w:tcBorders>
            <w:shd w:val="clear" w:color="auto" w:fill="FFFF00"/>
          </w:tcPr>
          <w:p w14:paraId="0622D95F" w14:textId="5AAA4791"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01F9D3FA" w14:textId="51886D13"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45D5B7"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24BAA7" w14:textId="77777777" w:rsidR="000604DB" w:rsidRPr="00107C20" w:rsidRDefault="000604DB" w:rsidP="000604DB">
            <w:pPr>
              <w:spacing w:after="0"/>
              <w:rPr>
                <w:rFonts w:ascii="Arial" w:hAnsi="Arial" w:cs="Arial"/>
                <w:lang w:val="en-US"/>
              </w:rPr>
            </w:pPr>
          </w:p>
        </w:tc>
      </w:tr>
      <w:tr w:rsidR="000604DB" w:rsidRPr="000472D1" w14:paraId="29407D48"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DEE36F"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7FDCE"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609191" w14:textId="79CD6537" w:rsidR="000604DB" w:rsidRPr="00894866" w:rsidRDefault="00AD3E29" w:rsidP="000604DB">
            <w:pPr>
              <w:spacing w:after="0"/>
              <w:rPr>
                <w:rFonts w:ascii="Arial" w:eastAsia="MS Mincho" w:hAnsi="Arial" w:cs="Arial"/>
                <w:b/>
                <w:sz w:val="14"/>
                <w:szCs w:val="14"/>
              </w:rPr>
            </w:pPr>
            <w:hyperlink r:id="rId241" w:history="1">
              <w:r w:rsidR="000604DB" w:rsidRPr="00894866">
                <w:rPr>
                  <w:rStyle w:val="Hyperlink"/>
                  <w:rFonts w:ascii="Arial" w:hAnsi="Arial" w:cs="Arial"/>
                  <w:b/>
                  <w:bCs/>
                  <w:sz w:val="16"/>
                  <w:szCs w:val="16"/>
                </w:rPr>
                <w:t>CP-231223</w:t>
              </w:r>
            </w:hyperlink>
          </w:p>
        </w:tc>
        <w:tc>
          <w:tcPr>
            <w:tcW w:w="3674" w:type="dxa"/>
            <w:tcBorders>
              <w:top w:val="single" w:sz="4" w:space="0" w:color="auto"/>
              <w:bottom w:val="single" w:sz="4" w:space="0" w:color="auto"/>
            </w:tcBorders>
            <w:shd w:val="clear" w:color="auto" w:fill="FFFF00"/>
          </w:tcPr>
          <w:p w14:paraId="3CBD3753" w14:textId="57B0DDB9"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42004837" w14:textId="3736EE08"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FDF3063"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50079A" w14:textId="77777777" w:rsidR="000604DB" w:rsidRPr="00107C20" w:rsidRDefault="000604DB" w:rsidP="000604DB">
            <w:pPr>
              <w:spacing w:after="0"/>
              <w:rPr>
                <w:rFonts w:ascii="Arial" w:hAnsi="Arial" w:cs="Arial"/>
                <w:lang w:val="en-US"/>
              </w:rPr>
            </w:pPr>
          </w:p>
        </w:tc>
      </w:tr>
      <w:tr w:rsidR="000604DB" w:rsidRPr="000472D1" w14:paraId="439741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0604DB" w:rsidRPr="0077413E" w:rsidRDefault="000604D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0604DB" w:rsidRPr="00107C20" w:rsidRDefault="000604D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5B0720" w14:textId="77777777" w:rsidR="000604DB" w:rsidRPr="00894866" w:rsidRDefault="000604DB" w:rsidP="001F64E1">
            <w:pPr>
              <w:spacing w:after="0"/>
              <w:rPr>
                <w:rFonts w:ascii="Arial" w:eastAsia="MS Mincho" w:hAnsi="Arial" w:cs="Arial"/>
                <w:b/>
                <w:sz w:val="14"/>
                <w:szCs w:val="14"/>
              </w:rPr>
            </w:pPr>
          </w:p>
        </w:tc>
        <w:tc>
          <w:tcPr>
            <w:tcW w:w="3674" w:type="dxa"/>
            <w:tcBorders>
              <w:top w:val="single" w:sz="4" w:space="0" w:color="auto"/>
              <w:bottom w:val="single" w:sz="4" w:space="0" w:color="auto"/>
            </w:tcBorders>
            <w:shd w:val="clear" w:color="auto" w:fill="auto"/>
          </w:tcPr>
          <w:p w14:paraId="322D1F3B" w14:textId="77777777" w:rsidR="000604DB" w:rsidRPr="00107C20" w:rsidRDefault="000604D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13F4A7" w14:textId="77777777" w:rsidR="000604DB" w:rsidRPr="00107C20" w:rsidRDefault="000604D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9D5276" w14:textId="77777777" w:rsidR="000604DB" w:rsidRPr="00107C20" w:rsidRDefault="000604D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71174A" w14:textId="77777777" w:rsidR="000604DB" w:rsidRPr="00107C20" w:rsidRDefault="000604DB" w:rsidP="001F64E1">
            <w:pPr>
              <w:spacing w:after="0"/>
              <w:rPr>
                <w:rFonts w:ascii="Arial" w:hAnsi="Arial" w:cs="Arial"/>
                <w:lang w:val="en-US"/>
              </w:rPr>
            </w:pPr>
          </w:p>
        </w:tc>
      </w:tr>
      <w:tr w:rsidR="001F64E1" w:rsidRPr="00107C20" w14:paraId="229E996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1F64E1" w:rsidRPr="00107C20" w:rsidRDefault="001F64E1" w:rsidP="001F64E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1F64E1" w:rsidRPr="00107C20" w:rsidRDefault="001F64E1" w:rsidP="001F64E1">
            <w:pPr>
              <w:spacing w:after="0"/>
              <w:rPr>
                <w:rFonts w:ascii="Arial" w:hAnsi="Arial" w:cs="Arial"/>
                <w:color w:val="FF0000"/>
                <w:lang w:val="en-US"/>
              </w:rPr>
            </w:pPr>
          </w:p>
        </w:tc>
      </w:tr>
      <w:tr w:rsidR="00410B57" w:rsidRPr="000472D1" w14:paraId="0AF075BA"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396F46E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FFE0E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F633D8D" w14:textId="215DEDE5" w:rsidR="00410B57" w:rsidRPr="00894866" w:rsidRDefault="00AD3E29" w:rsidP="00410B57">
            <w:pPr>
              <w:spacing w:after="0"/>
              <w:rPr>
                <w:rFonts w:ascii="Arial" w:eastAsia="MS Mincho" w:hAnsi="Arial" w:cs="Arial"/>
                <w:b/>
                <w:sz w:val="14"/>
                <w:szCs w:val="14"/>
              </w:rPr>
            </w:pPr>
            <w:hyperlink r:id="rId242" w:history="1">
              <w:r w:rsidR="00410B57" w:rsidRPr="00894866">
                <w:rPr>
                  <w:rStyle w:val="Hyperlink"/>
                  <w:rFonts w:ascii="Arial" w:hAnsi="Arial" w:cs="Arial"/>
                  <w:b/>
                  <w:sz w:val="16"/>
                  <w:szCs w:val="16"/>
                </w:rPr>
                <w:t>CP-231162</w:t>
              </w:r>
            </w:hyperlink>
          </w:p>
        </w:tc>
        <w:tc>
          <w:tcPr>
            <w:tcW w:w="3674" w:type="dxa"/>
            <w:tcBorders>
              <w:top w:val="single" w:sz="4" w:space="0" w:color="auto"/>
              <w:bottom w:val="single" w:sz="4" w:space="0" w:color="auto"/>
            </w:tcBorders>
            <w:shd w:val="clear" w:color="auto" w:fill="00FF00"/>
          </w:tcPr>
          <w:p w14:paraId="1D3D4961" w14:textId="1A2F8393" w:rsidR="00410B57" w:rsidRPr="00107C20" w:rsidRDefault="00410B57" w:rsidP="00410B57">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00FF00"/>
          </w:tcPr>
          <w:p w14:paraId="5334CB27" w14:textId="2BD767C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B628ADC" w14:textId="73C9E140" w:rsidR="00410B57" w:rsidRPr="00107C20" w:rsidRDefault="005B6031"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9675F12" w14:textId="06CFD787" w:rsidR="00410B57" w:rsidRPr="002A6434" w:rsidRDefault="00410B57" w:rsidP="00410B57">
            <w:pPr>
              <w:spacing w:after="0"/>
              <w:rPr>
                <w:rFonts w:ascii="Arial" w:hAnsi="Arial" w:cs="Arial"/>
                <w:sz w:val="16"/>
                <w:szCs w:val="16"/>
              </w:rPr>
            </w:pPr>
            <w:r w:rsidRPr="000C5184">
              <w:rPr>
                <w:rFonts w:ascii="Arial" w:hAnsi="Arial" w:cs="Arial"/>
                <w:sz w:val="16"/>
                <w:szCs w:val="16"/>
              </w:rPr>
              <w:t>C3-232</w:t>
            </w:r>
            <w:r>
              <w:rPr>
                <w:rFonts w:ascii="Arial" w:hAnsi="Arial" w:cs="Arial"/>
                <w:sz w:val="16"/>
                <w:szCs w:val="16"/>
              </w:rPr>
              <w:t>480 is revised to CP-231250</w:t>
            </w:r>
          </w:p>
          <w:p w14:paraId="0DB726FC" w14:textId="6E8C0000" w:rsidR="00410B57" w:rsidRDefault="00410B57" w:rsidP="00410B57">
            <w:pPr>
              <w:spacing w:after="0"/>
              <w:rPr>
                <w:rFonts w:ascii="Arial" w:hAnsi="Arial" w:cs="Arial"/>
                <w:lang w:val="en-US"/>
              </w:rPr>
            </w:pPr>
            <w:r w:rsidRPr="000C5184">
              <w:rPr>
                <w:rFonts w:ascii="Arial" w:hAnsi="Arial" w:cs="Arial"/>
                <w:sz w:val="16"/>
                <w:szCs w:val="16"/>
              </w:rPr>
              <w:t>C3-232</w:t>
            </w:r>
            <w:r>
              <w:rPr>
                <w:rFonts w:ascii="Arial" w:hAnsi="Arial" w:cs="Arial"/>
                <w:sz w:val="16"/>
                <w:szCs w:val="16"/>
              </w:rPr>
              <w:t>553 is revised to CP-231262</w:t>
            </w:r>
          </w:p>
          <w:p w14:paraId="7E75DEC7" w14:textId="77777777" w:rsidR="00410B57" w:rsidRPr="00107C20" w:rsidRDefault="00410B57" w:rsidP="00410B57">
            <w:pPr>
              <w:spacing w:after="0"/>
              <w:rPr>
                <w:rFonts w:ascii="Arial" w:hAnsi="Arial" w:cs="Arial"/>
                <w:lang w:val="en-US"/>
              </w:rPr>
            </w:pPr>
          </w:p>
        </w:tc>
      </w:tr>
      <w:tr w:rsidR="00410B57" w:rsidRPr="000472D1" w14:paraId="5A5EEBE3"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5A013CF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8DBB5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4597F27" w14:textId="01B450A7" w:rsidR="00410B57" w:rsidRPr="00107C20" w:rsidRDefault="00AD3E29" w:rsidP="00410B57">
            <w:pPr>
              <w:spacing w:after="0"/>
              <w:rPr>
                <w:rFonts w:ascii="Arial" w:eastAsia="MS Mincho" w:hAnsi="Arial" w:cs="Arial"/>
                <w:sz w:val="14"/>
                <w:szCs w:val="14"/>
              </w:rPr>
            </w:pPr>
            <w:hyperlink r:id="rId243" w:history="1">
              <w:r w:rsidR="00410B57">
                <w:rPr>
                  <w:rStyle w:val="Hyperlink"/>
                  <w:rFonts w:ascii="Arial" w:hAnsi="Arial" w:cs="Arial"/>
                  <w:b/>
                  <w:bCs/>
                  <w:sz w:val="16"/>
                  <w:szCs w:val="16"/>
                </w:rPr>
                <w:t>CP-231250</w:t>
              </w:r>
            </w:hyperlink>
          </w:p>
        </w:tc>
        <w:tc>
          <w:tcPr>
            <w:tcW w:w="3674" w:type="dxa"/>
            <w:tcBorders>
              <w:top w:val="single" w:sz="4" w:space="0" w:color="auto"/>
              <w:bottom w:val="single" w:sz="4" w:space="0" w:color="auto"/>
            </w:tcBorders>
            <w:shd w:val="clear" w:color="auto" w:fill="00FF00"/>
          </w:tcPr>
          <w:p w14:paraId="586FE6FD" w14:textId="7D86BB9B" w:rsidR="00410B57" w:rsidRPr="00107C20" w:rsidRDefault="00410B57" w:rsidP="00410B57">
            <w:pPr>
              <w:spacing w:after="0"/>
              <w:rPr>
                <w:rFonts w:ascii="Arial" w:eastAsia="MS Mincho" w:hAnsi="Arial" w:cs="Arial"/>
              </w:rPr>
            </w:pPr>
            <w:r>
              <w:rPr>
                <w:rFonts w:ascii="Arial" w:hAnsi="Arial" w:cs="Arial"/>
                <w:sz w:val="16"/>
                <w:szCs w:val="16"/>
              </w:rPr>
              <w:t>Support of application detection event exposure</w:t>
            </w:r>
          </w:p>
        </w:tc>
        <w:tc>
          <w:tcPr>
            <w:tcW w:w="1344" w:type="dxa"/>
            <w:gridSpan w:val="2"/>
            <w:tcBorders>
              <w:top w:val="single" w:sz="4" w:space="0" w:color="auto"/>
              <w:bottom w:val="single" w:sz="4" w:space="0" w:color="auto"/>
            </w:tcBorders>
            <w:shd w:val="clear" w:color="auto" w:fill="00FF00"/>
          </w:tcPr>
          <w:p w14:paraId="57FD605C" w14:textId="34D81835"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 China Mobile</w:t>
            </w:r>
          </w:p>
        </w:tc>
        <w:tc>
          <w:tcPr>
            <w:tcW w:w="995" w:type="dxa"/>
            <w:tcBorders>
              <w:top w:val="single" w:sz="4" w:space="0" w:color="auto"/>
              <w:bottom w:val="single" w:sz="4" w:space="0" w:color="auto"/>
            </w:tcBorders>
            <w:shd w:val="clear" w:color="auto" w:fill="00FF00"/>
          </w:tcPr>
          <w:p w14:paraId="2E668B34" w14:textId="416E07FB" w:rsidR="00410B57" w:rsidRPr="00107C20" w:rsidRDefault="00923C08"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EF7254E" w14:textId="03A6A674" w:rsidR="00410B57" w:rsidRPr="00107C20" w:rsidRDefault="00410B57" w:rsidP="00410B57">
            <w:pPr>
              <w:spacing w:after="0"/>
              <w:rPr>
                <w:rFonts w:ascii="Arial" w:hAnsi="Arial" w:cs="Arial"/>
                <w:lang w:val="en-US"/>
              </w:rPr>
            </w:pPr>
            <w:r w:rsidRPr="000C5184">
              <w:rPr>
                <w:rFonts w:ascii="Arial" w:hAnsi="Arial" w:cs="Arial"/>
                <w:sz w:val="16"/>
                <w:szCs w:val="16"/>
              </w:rPr>
              <w:t xml:space="preserve">revision of </w:t>
            </w:r>
            <w:r w:rsidRPr="00410B57">
              <w:rPr>
                <w:rFonts w:ascii="Arial" w:hAnsi="Arial" w:cs="Arial"/>
                <w:sz w:val="16"/>
                <w:szCs w:val="16"/>
              </w:rPr>
              <w:t>C3-232480</w:t>
            </w:r>
          </w:p>
        </w:tc>
      </w:tr>
      <w:tr w:rsidR="00410B57" w:rsidRPr="000472D1" w14:paraId="0FFB2E9B"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091B9F6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3BFCC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004C692" w14:textId="61256D36" w:rsidR="00410B57" w:rsidRPr="00107C20" w:rsidRDefault="00AD3E29" w:rsidP="00410B57">
            <w:pPr>
              <w:spacing w:after="0"/>
              <w:rPr>
                <w:rFonts w:ascii="Arial" w:eastAsia="MS Mincho" w:hAnsi="Arial" w:cs="Arial"/>
                <w:sz w:val="14"/>
                <w:szCs w:val="14"/>
              </w:rPr>
            </w:pPr>
            <w:hyperlink r:id="rId244" w:history="1">
              <w:r w:rsidR="00410B57">
                <w:rPr>
                  <w:rStyle w:val="Hyperlink"/>
                  <w:rFonts w:ascii="Arial" w:hAnsi="Arial" w:cs="Arial"/>
                  <w:b/>
                  <w:bCs/>
                  <w:sz w:val="16"/>
                  <w:szCs w:val="16"/>
                </w:rPr>
                <w:t>CP-231262</w:t>
              </w:r>
            </w:hyperlink>
          </w:p>
        </w:tc>
        <w:tc>
          <w:tcPr>
            <w:tcW w:w="3674" w:type="dxa"/>
            <w:tcBorders>
              <w:top w:val="single" w:sz="4" w:space="0" w:color="auto"/>
              <w:bottom w:val="single" w:sz="4" w:space="0" w:color="auto"/>
            </w:tcBorders>
            <w:shd w:val="clear" w:color="auto" w:fill="00FF00"/>
          </w:tcPr>
          <w:p w14:paraId="0242CECC" w14:textId="73DBA727" w:rsidR="00410B57" w:rsidRPr="00107C20" w:rsidRDefault="00410B57" w:rsidP="00410B57">
            <w:pPr>
              <w:spacing w:after="0"/>
              <w:rPr>
                <w:rFonts w:ascii="Arial" w:eastAsia="MS Mincho" w:hAnsi="Arial" w:cs="Arial"/>
              </w:rPr>
            </w:pPr>
            <w:r>
              <w:rPr>
                <w:rFonts w:ascii="Arial" w:hAnsi="Arial" w:cs="Arial"/>
                <w:sz w:val="16"/>
                <w:szCs w:val="16"/>
              </w:rPr>
              <w:t>Adding Monitoring event for application traffic detection.</w:t>
            </w:r>
          </w:p>
        </w:tc>
        <w:tc>
          <w:tcPr>
            <w:tcW w:w="1344" w:type="dxa"/>
            <w:gridSpan w:val="2"/>
            <w:tcBorders>
              <w:top w:val="single" w:sz="4" w:space="0" w:color="auto"/>
              <w:bottom w:val="single" w:sz="4" w:space="0" w:color="auto"/>
            </w:tcBorders>
            <w:shd w:val="clear" w:color="auto" w:fill="00FF00"/>
          </w:tcPr>
          <w:p w14:paraId="5804100C" w14:textId="4CA86AA5" w:rsidR="00410B57" w:rsidRPr="00107C20" w:rsidRDefault="00410B57" w:rsidP="00410B57">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00FF00"/>
          </w:tcPr>
          <w:p w14:paraId="2EE86F15" w14:textId="480F67E1" w:rsidR="00410B57" w:rsidRPr="00107C20" w:rsidRDefault="00923C08"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EBB2957" w14:textId="77777777" w:rsidR="00410B57" w:rsidRDefault="00410B57" w:rsidP="00410B57">
            <w:pPr>
              <w:spacing w:after="0"/>
              <w:rPr>
                <w:rFonts w:ascii="Arial" w:hAnsi="Arial" w:cs="Arial"/>
                <w:sz w:val="16"/>
                <w:szCs w:val="16"/>
              </w:rPr>
            </w:pPr>
            <w:r w:rsidRPr="000C5184">
              <w:rPr>
                <w:rFonts w:ascii="Arial" w:hAnsi="Arial" w:cs="Arial"/>
                <w:sz w:val="16"/>
                <w:szCs w:val="16"/>
              </w:rPr>
              <w:t xml:space="preserve">revision of </w:t>
            </w:r>
            <w:r w:rsidRPr="00410B57">
              <w:rPr>
                <w:rFonts w:ascii="Arial" w:hAnsi="Arial" w:cs="Arial"/>
                <w:sz w:val="16"/>
                <w:szCs w:val="16"/>
              </w:rPr>
              <w:t>C3-232553</w:t>
            </w:r>
          </w:p>
          <w:p w14:paraId="755F9C35" w14:textId="77777777" w:rsidR="007243AD" w:rsidRDefault="007243AD" w:rsidP="00410B57">
            <w:pPr>
              <w:spacing w:after="0"/>
              <w:rPr>
                <w:rFonts w:ascii="Arial" w:hAnsi="Arial" w:cs="Arial"/>
                <w:color w:val="0070C0"/>
                <w:sz w:val="16"/>
                <w:szCs w:val="16"/>
              </w:rPr>
            </w:pPr>
            <w:r w:rsidRPr="00541699">
              <w:rPr>
                <w:rFonts w:ascii="Arial" w:hAnsi="Arial" w:cs="Arial"/>
                <w:color w:val="0070C0"/>
                <w:sz w:val="16"/>
                <w:szCs w:val="16"/>
              </w:rPr>
              <w:t>Nokia: discussed and agreed with the involved parties in the CT3. Corrected OpenAPI error - TS29523_Npcf_EventExposure# -&gt; TS29523_Npcf_EventExposure.yaml#</w:t>
            </w:r>
          </w:p>
          <w:p w14:paraId="25FA577D" w14:textId="10B470FF" w:rsidR="00541699" w:rsidRPr="00107C20" w:rsidRDefault="00541699" w:rsidP="00410B57">
            <w:pPr>
              <w:spacing w:after="0"/>
              <w:rPr>
                <w:rFonts w:ascii="Arial" w:hAnsi="Arial" w:cs="Arial"/>
                <w:lang w:val="en-US"/>
              </w:rPr>
            </w:pPr>
          </w:p>
        </w:tc>
      </w:tr>
      <w:tr w:rsidR="00410B57" w:rsidRPr="000472D1" w14:paraId="1516AF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46613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D014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F7E44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FC601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E2679" w14:textId="77777777" w:rsidR="00410B57" w:rsidRPr="00107C20" w:rsidRDefault="00410B57" w:rsidP="00410B57">
            <w:pPr>
              <w:spacing w:after="0"/>
              <w:rPr>
                <w:rFonts w:ascii="Arial" w:hAnsi="Arial" w:cs="Arial"/>
                <w:lang w:val="en-US"/>
              </w:rPr>
            </w:pPr>
          </w:p>
        </w:tc>
      </w:tr>
      <w:tr w:rsidR="00410B57"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410B57" w:rsidRPr="00107C20" w:rsidRDefault="00410B57" w:rsidP="00410B57">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410B57" w:rsidRPr="00107C20" w:rsidRDefault="00410B57" w:rsidP="00410B57">
            <w:pPr>
              <w:spacing w:after="0"/>
              <w:rPr>
                <w:rFonts w:ascii="Arial" w:hAnsi="Arial" w:cs="Arial"/>
                <w:color w:val="FF0000"/>
                <w:lang w:val="en-US"/>
              </w:rPr>
            </w:pPr>
          </w:p>
        </w:tc>
      </w:tr>
      <w:tr w:rsidR="00410B57"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410B57" w:rsidRPr="00107C20" w:rsidRDefault="00410B57" w:rsidP="00410B57">
            <w:pPr>
              <w:spacing w:after="0"/>
              <w:rPr>
                <w:rFonts w:ascii="Arial" w:hAnsi="Arial" w:cs="Arial"/>
                <w:lang w:val="en-US"/>
              </w:rPr>
            </w:pPr>
          </w:p>
        </w:tc>
      </w:tr>
      <w:tr w:rsidR="00410B57" w:rsidRPr="00107C20" w14:paraId="2EDDEC73"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410B57" w:rsidRPr="00107C20" w:rsidRDefault="00410B57" w:rsidP="00410B57">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410B57" w:rsidRPr="00107C20" w:rsidRDefault="00410B57" w:rsidP="00410B57">
            <w:pPr>
              <w:spacing w:after="0"/>
              <w:rPr>
                <w:rFonts w:ascii="Arial" w:hAnsi="Arial" w:cs="Arial"/>
                <w:color w:val="FF0000"/>
                <w:lang w:val="en-US"/>
              </w:rPr>
            </w:pPr>
          </w:p>
        </w:tc>
      </w:tr>
      <w:tr w:rsidR="00410B57" w:rsidRPr="000472D1" w14:paraId="6BD479C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2C4B1D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E7A2E8" w14:textId="77777777" w:rsidR="00410B57" w:rsidRPr="00894866"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61664A" w14:textId="37BA3402" w:rsidR="00410B57" w:rsidRPr="00894866" w:rsidRDefault="00AD3E29" w:rsidP="00410B57">
            <w:pPr>
              <w:spacing w:after="0"/>
              <w:rPr>
                <w:rFonts w:ascii="Arial" w:eastAsia="MS Mincho" w:hAnsi="Arial" w:cs="Arial"/>
                <w:b/>
                <w:sz w:val="14"/>
                <w:szCs w:val="14"/>
              </w:rPr>
            </w:pPr>
            <w:hyperlink r:id="rId245" w:history="1">
              <w:r w:rsidR="00410B57" w:rsidRPr="00894866">
                <w:rPr>
                  <w:rStyle w:val="Hyperlink"/>
                  <w:rFonts w:ascii="Arial" w:hAnsi="Arial" w:cs="Arial"/>
                  <w:b/>
                  <w:sz w:val="16"/>
                  <w:szCs w:val="16"/>
                </w:rPr>
                <w:t>CP-231183</w:t>
              </w:r>
            </w:hyperlink>
          </w:p>
        </w:tc>
        <w:tc>
          <w:tcPr>
            <w:tcW w:w="3674" w:type="dxa"/>
            <w:tcBorders>
              <w:top w:val="single" w:sz="4" w:space="0" w:color="auto"/>
              <w:bottom w:val="single" w:sz="4" w:space="0" w:color="auto"/>
            </w:tcBorders>
            <w:shd w:val="clear" w:color="auto" w:fill="FFFF00"/>
          </w:tcPr>
          <w:p w14:paraId="2E9DEDB7" w14:textId="30B9372B" w:rsidR="00410B57" w:rsidRPr="00107C20" w:rsidRDefault="00410B57" w:rsidP="00410B57">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7BB54E3C" w14:textId="4C864928"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5873BF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139F55" w14:textId="77777777" w:rsidR="00410B57" w:rsidRPr="00107C20" w:rsidRDefault="00410B57" w:rsidP="00410B57">
            <w:pPr>
              <w:spacing w:after="0"/>
              <w:rPr>
                <w:rFonts w:ascii="Arial" w:hAnsi="Arial" w:cs="Arial"/>
                <w:lang w:val="en-US"/>
              </w:rPr>
            </w:pPr>
          </w:p>
        </w:tc>
      </w:tr>
      <w:tr w:rsidR="00410B57" w:rsidRPr="000472D1" w14:paraId="7E64792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28419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A364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B1CAA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1B8B97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B0F99A" w14:textId="77777777" w:rsidR="00410B57" w:rsidRPr="00107C20" w:rsidRDefault="00410B57" w:rsidP="00410B57">
            <w:pPr>
              <w:spacing w:after="0"/>
              <w:rPr>
                <w:rFonts w:ascii="Arial" w:hAnsi="Arial" w:cs="Arial"/>
                <w:lang w:val="en-US"/>
              </w:rPr>
            </w:pPr>
          </w:p>
        </w:tc>
      </w:tr>
      <w:tr w:rsidR="00410B57" w:rsidRPr="00107C20" w14:paraId="18087321" w14:textId="77777777" w:rsidTr="00765512">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410B57" w:rsidRPr="00107C20" w:rsidRDefault="00410B57" w:rsidP="00410B57">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410B57" w:rsidRPr="00107C20" w:rsidRDefault="00410B57" w:rsidP="00410B57">
            <w:pPr>
              <w:spacing w:after="0"/>
              <w:rPr>
                <w:rFonts w:ascii="Arial" w:hAnsi="Arial" w:cs="Arial"/>
                <w:color w:val="FF0000"/>
                <w:lang w:val="en-US"/>
              </w:rPr>
            </w:pPr>
          </w:p>
        </w:tc>
      </w:tr>
      <w:tr w:rsidR="00410B57" w:rsidRPr="000472D1" w14:paraId="37FB69B1"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1735703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1E9C6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643FD7" w14:textId="58538D68" w:rsidR="00410B57" w:rsidRPr="00894866" w:rsidRDefault="00AD3E29" w:rsidP="00410B57">
            <w:pPr>
              <w:spacing w:after="0"/>
              <w:rPr>
                <w:rFonts w:ascii="Arial" w:eastAsia="MS Mincho" w:hAnsi="Arial" w:cs="Arial"/>
                <w:b/>
                <w:sz w:val="14"/>
                <w:szCs w:val="14"/>
              </w:rPr>
            </w:pPr>
            <w:hyperlink r:id="rId246" w:history="1">
              <w:r w:rsidR="00410B57" w:rsidRPr="00894866">
                <w:rPr>
                  <w:rStyle w:val="Hyperlink"/>
                  <w:rFonts w:ascii="Arial" w:hAnsi="Arial" w:cs="Arial"/>
                  <w:b/>
                  <w:bCs/>
                  <w:sz w:val="16"/>
                  <w:szCs w:val="16"/>
                </w:rPr>
                <w:t>CP-231043</w:t>
              </w:r>
            </w:hyperlink>
          </w:p>
        </w:tc>
        <w:tc>
          <w:tcPr>
            <w:tcW w:w="3674" w:type="dxa"/>
            <w:tcBorders>
              <w:top w:val="single" w:sz="4" w:space="0" w:color="auto"/>
              <w:bottom w:val="single" w:sz="4" w:space="0" w:color="auto"/>
            </w:tcBorders>
            <w:shd w:val="clear" w:color="auto" w:fill="FFFF00"/>
          </w:tcPr>
          <w:p w14:paraId="25F1FC24" w14:textId="6A68F921" w:rsidR="00410B57" w:rsidRPr="00107C20" w:rsidRDefault="00410B57" w:rsidP="00410B57">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4F62AD2C" w14:textId="68BAEE8A"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9A3E6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5827CC" w14:textId="77777777" w:rsidR="00410B57" w:rsidRPr="00107C20" w:rsidRDefault="00410B57" w:rsidP="00410B57">
            <w:pPr>
              <w:spacing w:after="0"/>
              <w:rPr>
                <w:rFonts w:ascii="Arial" w:hAnsi="Arial" w:cs="Arial"/>
                <w:lang w:val="en-US"/>
              </w:rPr>
            </w:pPr>
          </w:p>
        </w:tc>
      </w:tr>
      <w:tr w:rsidR="00410B57" w:rsidRPr="000472D1" w14:paraId="0B931384"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0AA1446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7CB1C2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6040F75" w14:textId="0F6ECE82" w:rsidR="00410B57" w:rsidRPr="00894866" w:rsidRDefault="00AD3E29" w:rsidP="00410B57">
            <w:pPr>
              <w:spacing w:after="0"/>
              <w:rPr>
                <w:rFonts w:ascii="Arial" w:eastAsia="MS Mincho" w:hAnsi="Arial" w:cs="Arial"/>
                <w:b/>
                <w:sz w:val="14"/>
                <w:szCs w:val="14"/>
              </w:rPr>
            </w:pPr>
            <w:hyperlink r:id="rId247" w:history="1">
              <w:r w:rsidR="00410B57" w:rsidRPr="00894866">
                <w:rPr>
                  <w:rStyle w:val="Hyperlink"/>
                  <w:rFonts w:ascii="Arial" w:hAnsi="Arial" w:cs="Arial"/>
                  <w:b/>
                  <w:sz w:val="16"/>
                  <w:szCs w:val="16"/>
                </w:rPr>
                <w:t>CP-231143</w:t>
              </w:r>
            </w:hyperlink>
          </w:p>
        </w:tc>
        <w:tc>
          <w:tcPr>
            <w:tcW w:w="3674" w:type="dxa"/>
            <w:tcBorders>
              <w:top w:val="single" w:sz="4" w:space="0" w:color="auto"/>
              <w:bottom w:val="single" w:sz="4" w:space="0" w:color="auto"/>
            </w:tcBorders>
            <w:shd w:val="clear" w:color="auto" w:fill="00FF00"/>
          </w:tcPr>
          <w:p w14:paraId="14D1EF0C" w14:textId="39582060" w:rsidR="00410B57" w:rsidRPr="00107C20" w:rsidRDefault="00410B57" w:rsidP="00410B57">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00FF00"/>
          </w:tcPr>
          <w:p w14:paraId="54CC566E" w14:textId="764478F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3E1CA735" w14:textId="5592B905" w:rsidR="00410B57" w:rsidRPr="00107C20" w:rsidRDefault="005B6031"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9ABBBBE" w14:textId="3561D37B" w:rsidR="00410B57" w:rsidRDefault="00765512" w:rsidP="00410B57">
            <w:pPr>
              <w:spacing w:after="0"/>
              <w:rPr>
                <w:rFonts w:ascii="Arial" w:hAnsi="Arial" w:cs="Arial"/>
                <w:sz w:val="16"/>
                <w:szCs w:val="16"/>
              </w:rPr>
            </w:pPr>
            <w:r w:rsidRPr="00410B57">
              <w:rPr>
                <w:rFonts w:ascii="Arial" w:hAnsi="Arial" w:cs="Arial"/>
                <w:sz w:val="16"/>
                <w:szCs w:val="16"/>
              </w:rPr>
              <w:t>C3-232</w:t>
            </w:r>
            <w:r>
              <w:rPr>
                <w:rFonts w:ascii="Arial" w:hAnsi="Arial" w:cs="Arial"/>
                <w:sz w:val="16"/>
                <w:szCs w:val="16"/>
              </w:rPr>
              <w:t>680 is revised to CP-231325</w:t>
            </w:r>
          </w:p>
          <w:p w14:paraId="40C56D0D" w14:textId="76357DAD" w:rsidR="00765512" w:rsidRDefault="00765512" w:rsidP="00410B57">
            <w:pPr>
              <w:spacing w:after="0"/>
              <w:rPr>
                <w:rFonts w:ascii="Arial" w:hAnsi="Arial" w:cs="Arial"/>
                <w:sz w:val="16"/>
                <w:szCs w:val="16"/>
              </w:rPr>
            </w:pPr>
            <w:r w:rsidRPr="007F194C">
              <w:rPr>
                <w:rFonts w:ascii="Arial" w:hAnsi="Arial" w:cs="Arial"/>
                <w:sz w:val="16"/>
                <w:szCs w:val="16"/>
              </w:rPr>
              <w:t>C3-232</w:t>
            </w:r>
            <w:r>
              <w:rPr>
                <w:rFonts w:ascii="Arial" w:hAnsi="Arial" w:cs="Arial"/>
                <w:sz w:val="16"/>
                <w:szCs w:val="16"/>
              </w:rPr>
              <w:t>681 is revised to CP-231326</w:t>
            </w:r>
          </w:p>
          <w:p w14:paraId="7EEF9322" w14:textId="77777777" w:rsidR="00765512" w:rsidRDefault="00765512" w:rsidP="00410B57">
            <w:pPr>
              <w:spacing w:after="0"/>
              <w:rPr>
                <w:rFonts w:ascii="Arial" w:hAnsi="Arial" w:cs="Arial"/>
                <w:sz w:val="16"/>
                <w:szCs w:val="16"/>
              </w:rPr>
            </w:pPr>
            <w:r w:rsidRPr="007F194C">
              <w:rPr>
                <w:rFonts w:ascii="Arial" w:hAnsi="Arial" w:cs="Arial"/>
                <w:sz w:val="16"/>
                <w:szCs w:val="16"/>
              </w:rPr>
              <w:t>C3-232</w:t>
            </w:r>
            <w:r>
              <w:rPr>
                <w:rFonts w:ascii="Arial" w:hAnsi="Arial" w:cs="Arial"/>
                <w:sz w:val="16"/>
                <w:szCs w:val="16"/>
              </w:rPr>
              <w:t>683 is revised to CP-231327</w:t>
            </w:r>
          </w:p>
          <w:p w14:paraId="6C476FA6" w14:textId="5318F158" w:rsidR="00765512" w:rsidRPr="00107C20" w:rsidRDefault="00765512" w:rsidP="00410B57">
            <w:pPr>
              <w:spacing w:after="0"/>
              <w:rPr>
                <w:rFonts w:ascii="Arial" w:hAnsi="Arial" w:cs="Arial"/>
                <w:lang w:val="en-US"/>
              </w:rPr>
            </w:pPr>
          </w:p>
        </w:tc>
      </w:tr>
      <w:tr w:rsidR="00410B57" w:rsidRPr="000472D1" w14:paraId="5572F75D"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755C4E1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12D83C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A264FF9" w14:textId="3D747D92" w:rsidR="00410B57" w:rsidRPr="00107C20" w:rsidRDefault="00AD3E29" w:rsidP="00410B57">
            <w:pPr>
              <w:spacing w:after="0"/>
              <w:rPr>
                <w:rFonts w:ascii="Arial" w:eastAsia="MS Mincho" w:hAnsi="Arial" w:cs="Arial"/>
                <w:sz w:val="14"/>
                <w:szCs w:val="14"/>
              </w:rPr>
            </w:pPr>
            <w:hyperlink r:id="rId248" w:history="1">
              <w:r w:rsidR="00410B57">
                <w:rPr>
                  <w:rStyle w:val="Hyperlink"/>
                  <w:rFonts w:ascii="Arial" w:hAnsi="Arial" w:cs="Arial"/>
                  <w:b/>
                  <w:bCs/>
                  <w:sz w:val="16"/>
                  <w:szCs w:val="16"/>
                </w:rPr>
                <w:t>CP-231325</w:t>
              </w:r>
            </w:hyperlink>
          </w:p>
        </w:tc>
        <w:tc>
          <w:tcPr>
            <w:tcW w:w="3674" w:type="dxa"/>
            <w:tcBorders>
              <w:top w:val="single" w:sz="4" w:space="0" w:color="auto"/>
              <w:bottom w:val="single" w:sz="4" w:space="0" w:color="auto"/>
            </w:tcBorders>
            <w:shd w:val="clear" w:color="auto" w:fill="00FF00"/>
          </w:tcPr>
          <w:p w14:paraId="2AD6F114" w14:textId="215B2998" w:rsidR="00410B57" w:rsidRPr="00107C20" w:rsidRDefault="00410B57" w:rsidP="00410B57">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00FF00"/>
          </w:tcPr>
          <w:p w14:paraId="12EB5C38" w14:textId="53887899" w:rsidR="00410B57" w:rsidRPr="00107C20" w:rsidRDefault="00410B57" w:rsidP="00410B57">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6A3D7C8D" w14:textId="7C14AA85" w:rsidR="00410B57" w:rsidRPr="00107C20" w:rsidRDefault="005B6031"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69F16D3" w14:textId="77777777" w:rsidR="00410B57" w:rsidRDefault="00765512" w:rsidP="00410B57">
            <w:pPr>
              <w:spacing w:after="0"/>
              <w:rPr>
                <w:rFonts w:ascii="Arial" w:hAnsi="Arial" w:cs="Arial"/>
                <w:sz w:val="16"/>
                <w:szCs w:val="16"/>
              </w:rPr>
            </w:pPr>
            <w:r w:rsidRPr="000C5184">
              <w:rPr>
                <w:rFonts w:ascii="Arial" w:hAnsi="Arial" w:cs="Arial"/>
                <w:sz w:val="16"/>
                <w:szCs w:val="16"/>
              </w:rPr>
              <w:t xml:space="preserve">revision of </w:t>
            </w:r>
            <w:r w:rsidRPr="00410B57">
              <w:rPr>
                <w:rFonts w:ascii="Arial" w:hAnsi="Arial" w:cs="Arial"/>
                <w:sz w:val="16"/>
                <w:szCs w:val="16"/>
              </w:rPr>
              <w:t>C3-232</w:t>
            </w:r>
            <w:r>
              <w:rPr>
                <w:rFonts w:ascii="Arial" w:hAnsi="Arial" w:cs="Arial"/>
                <w:sz w:val="16"/>
                <w:szCs w:val="16"/>
              </w:rPr>
              <w:t>680</w:t>
            </w:r>
          </w:p>
          <w:p w14:paraId="4FAD9985" w14:textId="77777777" w:rsidR="007243AD" w:rsidRPr="007243AD" w:rsidRDefault="007243AD" w:rsidP="00410B57">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 Corrected attribute type and misalignment of the newly added data type in clause 5.6.1.and in the Open API definition- A.2 Npcf_AMPolicyControl.</w:t>
            </w:r>
          </w:p>
          <w:p w14:paraId="53E00D81" w14:textId="53E33D25" w:rsidR="007243AD" w:rsidRPr="007243AD" w:rsidRDefault="007243AD" w:rsidP="00410B57">
            <w:pPr>
              <w:spacing w:after="0"/>
              <w:rPr>
                <w:rFonts w:ascii="Arial" w:hAnsi="Arial" w:cs="Arial"/>
              </w:rPr>
            </w:pPr>
          </w:p>
        </w:tc>
      </w:tr>
      <w:tr w:rsidR="00765512" w:rsidRPr="000472D1" w14:paraId="3134D6B6"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498764B0"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A2E8708"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FF289B" w14:textId="2641D9F3" w:rsidR="00765512" w:rsidRPr="00107C20" w:rsidRDefault="00AD3E29" w:rsidP="00765512">
            <w:pPr>
              <w:spacing w:after="0"/>
              <w:rPr>
                <w:rFonts w:ascii="Arial" w:eastAsia="MS Mincho" w:hAnsi="Arial" w:cs="Arial"/>
                <w:sz w:val="14"/>
                <w:szCs w:val="14"/>
              </w:rPr>
            </w:pPr>
            <w:hyperlink r:id="rId249" w:history="1">
              <w:r w:rsidR="00765512">
                <w:rPr>
                  <w:rStyle w:val="Hyperlink"/>
                  <w:rFonts w:ascii="Arial" w:hAnsi="Arial" w:cs="Arial"/>
                  <w:b/>
                  <w:bCs/>
                  <w:sz w:val="16"/>
                  <w:szCs w:val="16"/>
                </w:rPr>
                <w:t>CP-231326</w:t>
              </w:r>
            </w:hyperlink>
          </w:p>
        </w:tc>
        <w:tc>
          <w:tcPr>
            <w:tcW w:w="3674" w:type="dxa"/>
            <w:tcBorders>
              <w:top w:val="single" w:sz="4" w:space="0" w:color="auto"/>
              <w:bottom w:val="single" w:sz="4" w:space="0" w:color="auto"/>
            </w:tcBorders>
            <w:shd w:val="clear" w:color="auto" w:fill="00FF00"/>
          </w:tcPr>
          <w:p w14:paraId="78C58EF5" w14:textId="58569852" w:rsidR="00765512" w:rsidRPr="00107C20" w:rsidRDefault="00765512" w:rsidP="00765512">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00FF00"/>
          </w:tcPr>
          <w:p w14:paraId="4E0A463D" w14:textId="63ECBBC8" w:rsidR="00765512" w:rsidRPr="00107C20" w:rsidRDefault="00765512" w:rsidP="00765512">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7B35681A" w14:textId="1832961D" w:rsidR="00765512" w:rsidRPr="00107C20" w:rsidRDefault="005B6031" w:rsidP="00765512">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082A0D5" w14:textId="77777777" w:rsidR="00765512" w:rsidRDefault="00765512" w:rsidP="00765512">
            <w:pPr>
              <w:spacing w:after="0"/>
              <w:rPr>
                <w:rFonts w:ascii="Arial" w:hAnsi="Arial" w:cs="Arial"/>
                <w:sz w:val="16"/>
                <w:szCs w:val="16"/>
              </w:rPr>
            </w:pPr>
            <w:r w:rsidRPr="007F194C">
              <w:rPr>
                <w:rFonts w:ascii="Arial" w:hAnsi="Arial" w:cs="Arial"/>
                <w:sz w:val="16"/>
                <w:szCs w:val="16"/>
              </w:rPr>
              <w:t>revision of C3-232</w:t>
            </w:r>
            <w:r>
              <w:rPr>
                <w:rFonts w:ascii="Arial" w:hAnsi="Arial" w:cs="Arial"/>
                <w:sz w:val="16"/>
                <w:szCs w:val="16"/>
              </w:rPr>
              <w:t>681</w:t>
            </w:r>
          </w:p>
          <w:p w14:paraId="0AAA0D5C" w14:textId="38CF4988" w:rsidR="007243AD" w:rsidRDefault="007243AD" w:rsidP="00765512">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 Corrected the newly added attributes under the correct data type (Clause A.13), renamed an attribute name (Clause 5.15.4.4.9-1) and removed the not needed attributes (clause 5.15.4.4.2) from the main body and as well as in the Open API definition-A.13</w:t>
            </w:r>
            <w:r w:rsidR="00541699">
              <w:rPr>
                <w:rFonts w:ascii="Arial" w:hAnsi="Arial" w:cs="Arial"/>
                <w:color w:val="0070C0"/>
                <w:sz w:val="16"/>
                <w:szCs w:val="16"/>
              </w:rPr>
              <w:t>.</w:t>
            </w:r>
          </w:p>
          <w:p w14:paraId="4AE79465" w14:textId="0FB76BAA" w:rsidR="00541699" w:rsidRPr="007243AD" w:rsidRDefault="00541699" w:rsidP="00765512">
            <w:pPr>
              <w:spacing w:after="0"/>
              <w:rPr>
                <w:rFonts w:ascii="Arial" w:hAnsi="Arial" w:cs="Arial"/>
              </w:rPr>
            </w:pPr>
          </w:p>
        </w:tc>
      </w:tr>
      <w:tr w:rsidR="00765512" w:rsidRPr="000472D1" w14:paraId="32462382"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085B644F"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523EA3D"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DDE0133" w14:textId="0BECE5B0" w:rsidR="00765512" w:rsidRDefault="00AD3E29" w:rsidP="00765512">
            <w:pPr>
              <w:spacing w:after="0"/>
              <w:rPr>
                <w:rFonts w:ascii="Arial" w:hAnsi="Arial" w:cs="Arial"/>
                <w:b/>
                <w:bCs/>
                <w:color w:val="0000FF"/>
                <w:sz w:val="16"/>
                <w:szCs w:val="16"/>
                <w:u w:val="single"/>
              </w:rPr>
            </w:pPr>
            <w:hyperlink r:id="rId250" w:history="1">
              <w:r w:rsidR="00765512">
                <w:rPr>
                  <w:rStyle w:val="Hyperlink"/>
                  <w:rFonts w:ascii="Arial" w:hAnsi="Arial" w:cs="Arial"/>
                  <w:b/>
                  <w:bCs/>
                  <w:sz w:val="16"/>
                  <w:szCs w:val="16"/>
                </w:rPr>
                <w:t>CP-231327</w:t>
              </w:r>
            </w:hyperlink>
          </w:p>
        </w:tc>
        <w:tc>
          <w:tcPr>
            <w:tcW w:w="3674" w:type="dxa"/>
            <w:tcBorders>
              <w:top w:val="single" w:sz="4" w:space="0" w:color="auto"/>
              <w:bottom w:val="single" w:sz="4" w:space="0" w:color="auto"/>
            </w:tcBorders>
            <w:shd w:val="clear" w:color="auto" w:fill="00FF00"/>
          </w:tcPr>
          <w:p w14:paraId="08E0CF9B" w14:textId="1A345859" w:rsidR="00765512" w:rsidRDefault="00765512" w:rsidP="00765512">
            <w:pPr>
              <w:spacing w:after="0"/>
              <w:rPr>
                <w:rFonts w:ascii="Arial" w:hAnsi="Arial" w:cs="Arial"/>
                <w:sz w:val="16"/>
                <w:szCs w:val="16"/>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00FF00"/>
          </w:tcPr>
          <w:p w14:paraId="33892B20" w14:textId="652E05C7" w:rsidR="00765512" w:rsidRDefault="00765512" w:rsidP="00765512">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30483ED8" w14:textId="17E7BE73" w:rsidR="00765512" w:rsidRPr="00107C20" w:rsidRDefault="005B6031" w:rsidP="00765512">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BFD141C" w14:textId="77777777" w:rsidR="00765512" w:rsidRDefault="00765512" w:rsidP="00765512">
            <w:pPr>
              <w:spacing w:after="0"/>
              <w:rPr>
                <w:rFonts w:ascii="Arial" w:hAnsi="Arial" w:cs="Arial"/>
                <w:sz w:val="16"/>
                <w:szCs w:val="16"/>
              </w:rPr>
            </w:pPr>
            <w:r w:rsidRPr="007F194C">
              <w:rPr>
                <w:rFonts w:ascii="Arial" w:hAnsi="Arial" w:cs="Arial"/>
                <w:sz w:val="16"/>
                <w:szCs w:val="16"/>
              </w:rPr>
              <w:t>revision of C3-232</w:t>
            </w:r>
            <w:r>
              <w:rPr>
                <w:rFonts w:ascii="Arial" w:hAnsi="Arial" w:cs="Arial"/>
                <w:sz w:val="16"/>
                <w:szCs w:val="16"/>
              </w:rPr>
              <w:t>683</w:t>
            </w:r>
          </w:p>
          <w:p w14:paraId="2F028BBC" w14:textId="77777777" w:rsidR="007243AD" w:rsidRDefault="007243AD" w:rsidP="00765512">
            <w:pPr>
              <w:spacing w:after="0"/>
              <w:rPr>
                <w:rFonts w:ascii="Arial" w:hAnsi="Arial" w:cs="Arial"/>
                <w:sz w:val="16"/>
                <w:szCs w:val="16"/>
              </w:rPr>
            </w:pPr>
            <w:r w:rsidRPr="007243AD">
              <w:rPr>
                <w:rFonts w:ascii="Arial" w:hAnsi="Arial" w:cs="Arial"/>
                <w:color w:val="0070C0"/>
                <w:sz w:val="16"/>
                <w:szCs w:val="16"/>
              </w:rPr>
              <w:t>Nokia: discussed and agreed with the involved parties in the CT3. Corrected the newly added attributes under the correct data type and renamed the data type in the Open API definition A.2 Ntsctsf_TimeSynchronization</w:t>
            </w:r>
            <w:r w:rsidRPr="007243AD">
              <w:rPr>
                <w:rFonts w:ascii="Arial" w:hAnsi="Arial" w:cs="Arial"/>
                <w:sz w:val="16"/>
                <w:szCs w:val="16"/>
              </w:rPr>
              <w:t>.</w:t>
            </w:r>
          </w:p>
          <w:p w14:paraId="5E9FC49A" w14:textId="6FF89895" w:rsidR="00541699" w:rsidRPr="00765512" w:rsidRDefault="00541699" w:rsidP="00765512">
            <w:pPr>
              <w:spacing w:after="0"/>
              <w:rPr>
                <w:rFonts w:ascii="Arial" w:hAnsi="Arial" w:cs="Arial"/>
              </w:rPr>
            </w:pPr>
          </w:p>
        </w:tc>
      </w:tr>
      <w:tr w:rsidR="00765512" w:rsidRPr="000472D1" w14:paraId="2414447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789EC84" w14:textId="77777777" w:rsidR="00765512" w:rsidRPr="0077413E" w:rsidRDefault="0076551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434FEF" w14:textId="77777777" w:rsidR="00765512" w:rsidRPr="00107C20" w:rsidRDefault="0076551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5E3E57" w14:textId="77777777" w:rsidR="00765512" w:rsidRPr="00107C20" w:rsidRDefault="00AD3E29" w:rsidP="0012082C">
            <w:pPr>
              <w:spacing w:after="0"/>
              <w:rPr>
                <w:rFonts w:ascii="Arial" w:eastAsia="MS Mincho" w:hAnsi="Arial" w:cs="Arial"/>
                <w:sz w:val="14"/>
                <w:szCs w:val="14"/>
              </w:rPr>
            </w:pPr>
            <w:hyperlink r:id="rId251" w:history="1">
              <w:r w:rsidR="00765512">
                <w:rPr>
                  <w:rStyle w:val="Hyperlink"/>
                  <w:rFonts w:ascii="Arial" w:hAnsi="Arial" w:cs="Arial"/>
                  <w:b/>
                  <w:bCs/>
                  <w:sz w:val="16"/>
                  <w:szCs w:val="16"/>
                </w:rPr>
                <w:t>CP-231276</w:t>
              </w:r>
            </w:hyperlink>
          </w:p>
        </w:tc>
        <w:tc>
          <w:tcPr>
            <w:tcW w:w="3674" w:type="dxa"/>
            <w:tcBorders>
              <w:top w:val="single" w:sz="4" w:space="0" w:color="auto"/>
              <w:bottom w:val="single" w:sz="4" w:space="0" w:color="auto"/>
            </w:tcBorders>
            <w:shd w:val="clear" w:color="auto" w:fill="FFFF00"/>
          </w:tcPr>
          <w:p w14:paraId="608A8A7C" w14:textId="77777777" w:rsidR="00765512" w:rsidRPr="00107C20" w:rsidRDefault="00765512" w:rsidP="0012082C">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3DEFB30E" w14:textId="77777777" w:rsidR="00765512" w:rsidRPr="00107C20" w:rsidRDefault="00765512"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FB4EB2A" w14:textId="77777777" w:rsidR="00765512" w:rsidRPr="00107C20" w:rsidRDefault="0076551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AE843F" w14:textId="77777777" w:rsidR="00765512" w:rsidRPr="00107C20" w:rsidRDefault="00765512" w:rsidP="0012082C">
            <w:pPr>
              <w:spacing w:after="0"/>
              <w:rPr>
                <w:rFonts w:ascii="Arial" w:hAnsi="Arial" w:cs="Arial"/>
                <w:lang w:val="en-US"/>
              </w:rPr>
            </w:pPr>
          </w:p>
        </w:tc>
      </w:tr>
      <w:tr w:rsidR="00410B57" w:rsidRPr="000472D1" w14:paraId="04FA4A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77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EAD3E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D01AE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A630B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A8D4D8" w14:textId="77777777" w:rsidR="00410B57" w:rsidRPr="00107C20" w:rsidRDefault="00410B57" w:rsidP="00410B57">
            <w:pPr>
              <w:spacing w:after="0"/>
              <w:rPr>
                <w:rFonts w:ascii="Arial" w:hAnsi="Arial" w:cs="Arial"/>
                <w:lang w:val="en-US"/>
              </w:rPr>
            </w:pPr>
          </w:p>
        </w:tc>
      </w:tr>
      <w:tr w:rsidR="00410B57"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410B57" w:rsidRPr="00107C20" w:rsidRDefault="00410B57" w:rsidP="00410B57">
            <w:pPr>
              <w:spacing w:after="0"/>
              <w:rPr>
                <w:rFonts w:ascii="Arial" w:hAnsi="Arial" w:cs="Arial"/>
                <w:b/>
                <w:bCs/>
                <w:lang w:val="en-US"/>
              </w:rPr>
            </w:pPr>
            <w:r w:rsidRPr="007853D0">
              <w:rPr>
                <w:rFonts w:ascii="Arial" w:hAnsi="Arial" w:cs="Arial"/>
                <w:b/>
              </w:rPr>
              <w:t xml:space="preserve">Extensions to the TSC Framework to support DetNet </w:t>
            </w:r>
            <w:r>
              <w:rPr>
                <w:rFonts w:ascii="Arial" w:hAnsi="Arial" w:cs="Arial"/>
                <w:b/>
              </w:rPr>
              <w:t>[</w:t>
            </w:r>
            <w:r w:rsidRPr="007853D0">
              <w:rPr>
                <w:rFonts w:ascii="Arial" w:hAnsi="Arial" w:cs="Arial"/>
                <w:b/>
              </w:rPr>
              <w:t>DetNet</w:t>
            </w:r>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410B57" w:rsidRPr="00107C20" w:rsidRDefault="00410B57" w:rsidP="00410B57">
            <w:pPr>
              <w:spacing w:after="0"/>
              <w:rPr>
                <w:rFonts w:ascii="Arial" w:hAnsi="Arial" w:cs="Arial"/>
                <w:color w:val="FF0000"/>
                <w:lang w:val="en-US"/>
              </w:rPr>
            </w:pPr>
          </w:p>
        </w:tc>
      </w:tr>
      <w:tr w:rsidR="00410B57" w:rsidRPr="000472D1" w14:paraId="22954C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FEF27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A90B7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2A73E1" w14:textId="22DE2724" w:rsidR="00410B57" w:rsidRPr="008C41E7" w:rsidRDefault="00AD3E29" w:rsidP="00410B57">
            <w:pPr>
              <w:spacing w:after="0"/>
              <w:rPr>
                <w:rFonts w:ascii="Arial" w:eastAsia="MS Mincho" w:hAnsi="Arial" w:cs="Arial"/>
                <w:b/>
                <w:sz w:val="14"/>
                <w:szCs w:val="14"/>
              </w:rPr>
            </w:pPr>
            <w:hyperlink r:id="rId252" w:history="1">
              <w:r w:rsidR="00410B57" w:rsidRPr="008C41E7">
                <w:rPr>
                  <w:rStyle w:val="Hyperlink"/>
                  <w:rFonts w:ascii="Arial" w:hAnsi="Arial" w:cs="Arial"/>
                  <w:b/>
                  <w:bCs/>
                  <w:sz w:val="16"/>
                  <w:szCs w:val="16"/>
                </w:rPr>
                <w:t>CP-231044</w:t>
              </w:r>
            </w:hyperlink>
          </w:p>
        </w:tc>
        <w:tc>
          <w:tcPr>
            <w:tcW w:w="3674" w:type="dxa"/>
            <w:tcBorders>
              <w:top w:val="single" w:sz="4" w:space="0" w:color="auto"/>
              <w:bottom w:val="single" w:sz="4" w:space="0" w:color="auto"/>
            </w:tcBorders>
            <w:shd w:val="clear" w:color="auto" w:fill="FFFF00"/>
          </w:tcPr>
          <w:p w14:paraId="59AC64CA" w14:textId="3F904B7F" w:rsidR="00410B57" w:rsidRPr="00107C20" w:rsidRDefault="00410B57" w:rsidP="00410B57">
            <w:pPr>
              <w:spacing w:after="0"/>
              <w:rPr>
                <w:rFonts w:ascii="Arial" w:eastAsia="MS Mincho" w:hAnsi="Arial" w:cs="Arial"/>
              </w:rPr>
            </w:pPr>
            <w:r>
              <w:rPr>
                <w:rFonts w:ascii="Arial" w:hAnsi="Arial" w:cs="Arial"/>
                <w:sz w:val="16"/>
                <w:szCs w:val="16"/>
              </w:rPr>
              <w:t>CR Pack on Extensions to the TSC Framework to support DetNet</w:t>
            </w:r>
          </w:p>
        </w:tc>
        <w:tc>
          <w:tcPr>
            <w:tcW w:w="1344" w:type="dxa"/>
            <w:gridSpan w:val="2"/>
            <w:tcBorders>
              <w:top w:val="single" w:sz="4" w:space="0" w:color="auto"/>
              <w:bottom w:val="single" w:sz="4" w:space="0" w:color="auto"/>
            </w:tcBorders>
            <w:shd w:val="clear" w:color="auto" w:fill="FFFF00"/>
          </w:tcPr>
          <w:p w14:paraId="45A3825B" w14:textId="1DAD228D"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CCCC9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1A78B" w14:textId="77777777" w:rsidR="00410B57" w:rsidRPr="00107C20" w:rsidRDefault="00410B57" w:rsidP="00410B57">
            <w:pPr>
              <w:spacing w:after="0"/>
              <w:rPr>
                <w:rFonts w:ascii="Arial" w:hAnsi="Arial" w:cs="Arial"/>
                <w:lang w:val="en-US"/>
              </w:rPr>
            </w:pPr>
          </w:p>
        </w:tc>
      </w:tr>
      <w:tr w:rsidR="00410B57" w:rsidRPr="000472D1" w14:paraId="50ECBE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72CF1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7FC26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51DED4" w14:textId="7B5A707E" w:rsidR="00410B57" w:rsidRPr="008C41E7" w:rsidRDefault="00AD3E29" w:rsidP="00410B57">
            <w:pPr>
              <w:spacing w:after="0"/>
              <w:rPr>
                <w:rFonts w:ascii="Arial" w:eastAsia="MS Mincho" w:hAnsi="Arial" w:cs="Arial"/>
                <w:b/>
                <w:sz w:val="14"/>
                <w:szCs w:val="14"/>
              </w:rPr>
            </w:pPr>
            <w:hyperlink r:id="rId253" w:history="1">
              <w:r w:rsidR="00410B57" w:rsidRPr="008C41E7">
                <w:rPr>
                  <w:rStyle w:val="Hyperlink"/>
                  <w:rFonts w:ascii="Arial" w:hAnsi="Arial" w:cs="Arial"/>
                  <w:b/>
                  <w:sz w:val="16"/>
                  <w:szCs w:val="16"/>
                </w:rPr>
                <w:t>CP-231151</w:t>
              </w:r>
            </w:hyperlink>
          </w:p>
        </w:tc>
        <w:tc>
          <w:tcPr>
            <w:tcW w:w="3674" w:type="dxa"/>
            <w:tcBorders>
              <w:top w:val="single" w:sz="4" w:space="0" w:color="auto"/>
              <w:bottom w:val="single" w:sz="4" w:space="0" w:color="auto"/>
            </w:tcBorders>
            <w:shd w:val="clear" w:color="auto" w:fill="FFFF00"/>
          </w:tcPr>
          <w:p w14:paraId="49DE5D0E" w14:textId="7C68B2DD" w:rsidR="00410B57" w:rsidRPr="00107C20" w:rsidRDefault="00410B57" w:rsidP="00410B57">
            <w:pPr>
              <w:spacing w:after="0"/>
              <w:rPr>
                <w:rFonts w:ascii="Arial" w:eastAsia="MS Mincho" w:hAnsi="Arial" w:cs="Arial"/>
              </w:rPr>
            </w:pPr>
            <w:r>
              <w:rPr>
                <w:rFonts w:ascii="Arial" w:hAnsi="Arial" w:cs="Arial"/>
                <w:sz w:val="16"/>
                <w:szCs w:val="16"/>
              </w:rPr>
              <w:t>CR Pack on DetNet</w:t>
            </w:r>
          </w:p>
        </w:tc>
        <w:tc>
          <w:tcPr>
            <w:tcW w:w="1344" w:type="dxa"/>
            <w:gridSpan w:val="2"/>
            <w:tcBorders>
              <w:top w:val="single" w:sz="4" w:space="0" w:color="auto"/>
              <w:bottom w:val="single" w:sz="4" w:space="0" w:color="auto"/>
            </w:tcBorders>
            <w:shd w:val="clear" w:color="auto" w:fill="FFFF00"/>
          </w:tcPr>
          <w:p w14:paraId="72A4CD9B" w14:textId="57A2C4B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770A64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A6B14D" w14:textId="77777777" w:rsidR="00410B57" w:rsidRPr="00107C20" w:rsidRDefault="00410B57" w:rsidP="00410B57">
            <w:pPr>
              <w:spacing w:after="0"/>
              <w:rPr>
                <w:rFonts w:ascii="Arial" w:hAnsi="Arial" w:cs="Arial"/>
                <w:lang w:val="en-US"/>
              </w:rPr>
            </w:pPr>
          </w:p>
        </w:tc>
      </w:tr>
      <w:tr w:rsidR="00410B57" w:rsidRPr="000472D1" w14:paraId="443DEAB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36AA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7EB9B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A6AA46" w14:textId="1A627BA0" w:rsidR="00410B57" w:rsidRPr="008C41E7" w:rsidRDefault="00AD3E29" w:rsidP="00410B57">
            <w:pPr>
              <w:spacing w:after="0"/>
              <w:rPr>
                <w:rFonts w:ascii="Arial" w:eastAsia="MS Mincho" w:hAnsi="Arial" w:cs="Arial"/>
                <w:b/>
                <w:sz w:val="14"/>
                <w:szCs w:val="14"/>
              </w:rPr>
            </w:pPr>
            <w:hyperlink r:id="rId254" w:history="1">
              <w:r w:rsidR="00410B57" w:rsidRPr="008C41E7">
                <w:rPr>
                  <w:rStyle w:val="Hyperlink"/>
                  <w:rFonts w:ascii="Arial" w:hAnsi="Arial" w:cs="Arial"/>
                  <w:b/>
                  <w:bCs/>
                  <w:sz w:val="16"/>
                  <w:szCs w:val="16"/>
                </w:rPr>
                <w:t>CP-231229</w:t>
              </w:r>
            </w:hyperlink>
          </w:p>
        </w:tc>
        <w:tc>
          <w:tcPr>
            <w:tcW w:w="3674" w:type="dxa"/>
            <w:tcBorders>
              <w:top w:val="single" w:sz="4" w:space="0" w:color="auto"/>
              <w:bottom w:val="single" w:sz="4" w:space="0" w:color="auto"/>
            </w:tcBorders>
            <w:shd w:val="clear" w:color="auto" w:fill="FFFF00"/>
          </w:tcPr>
          <w:p w14:paraId="08DEF349" w14:textId="4F2D715B" w:rsidR="00410B57" w:rsidRPr="00107C20" w:rsidRDefault="00410B57" w:rsidP="00410B57">
            <w:pPr>
              <w:spacing w:after="0"/>
              <w:rPr>
                <w:rFonts w:ascii="Arial" w:eastAsia="MS Mincho" w:hAnsi="Arial" w:cs="Arial"/>
              </w:rPr>
            </w:pPr>
            <w:r>
              <w:rPr>
                <w:rFonts w:ascii="Arial" w:hAnsi="Arial" w:cs="Arial"/>
                <w:sz w:val="16"/>
                <w:szCs w:val="16"/>
              </w:rPr>
              <w:t>CR pack on DetNet</w:t>
            </w:r>
          </w:p>
        </w:tc>
        <w:tc>
          <w:tcPr>
            <w:tcW w:w="1344" w:type="dxa"/>
            <w:gridSpan w:val="2"/>
            <w:tcBorders>
              <w:top w:val="single" w:sz="4" w:space="0" w:color="auto"/>
              <w:bottom w:val="single" w:sz="4" w:space="0" w:color="auto"/>
            </w:tcBorders>
            <w:shd w:val="clear" w:color="auto" w:fill="FFFF00"/>
          </w:tcPr>
          <w:p w14:paraId="6C27DF4E" w14:textId="1D628DCC"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AE9E7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02CB4B" w14:textId="77777777" w:rsidR="00410B57" w:rsidRPr="00107C20" w:rsidRDefault="00410B57" w:rsidP="00410B57">
            <w:pPr>
              <w:spacing w:after="0"/>
              <w:rPr>
                <w:rFonts w:ascii="Arial" w:hAnsi="Arial" w:cs="Arial"/>
                <w:lang w:val="en-US"/>
              </w:rPr>
            </w:pPr>
          </w:p>
        </w:tc>
      </w:tr>
      <w:tr w:rsidR="00410B57"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849AFE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410B57" w:rsidRPr="00107C20" w:rsidRDefault="00410B57" w:rsidP="00410B57">
            <w:pPr>
              <w:spacing w:after="0"/>
              <w:rPr>
                <w:rFonts w:ascii="Arial" w:hAnsi="Arial" w:cs="Arial"/>
                <w:lang w:val="en-US"/>
              </w:rPr>
            </w:pPr>
          </w:p>
        </w:tc>
      </w:tr>
      <w:tr w:rsidR="00410B57" w:rsidRPr="00107C20" w14:paraId="033139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410B57" w:rsidRPr="00107C20" w:rsidRDefault="00410B57" w:rsidP="00410B57">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410B57" w:rsidRPr="00107C20" w:rsidRDefault="00410B57" w:rsidP="00410B57">
            <w:pPr>
              <w:spacing w:after="0"/>
              <w:rPr>
                <w:rFonts w:ascii="Arial" w:hAnsi="Arial" w:cs="Arial"/>
                <w:color w:val="FF0000"/>
                <w:lang w:val="en-US"/>
              </w:rPr>
            </w:pPr>
          </w:p>
        </w:tc>
      </w:tr>
      <w:tr w:rsidR="00410B57" w:rsidRPr="000472D1" w14:paraId="0AEB2949"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127A578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A7CA67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B0A2A13" w14:textId="764D8FD8" w:rsidR="00410B57" w:rsidRPr="00620367" w:rsidRDefault="00AD3E29" w:rsidP="00410B57">
            <w:pPr>
              <w:spacing w:after="0"/>
              <w:rPr>
                <w:rFonts w:ascii="Arial" w:eastAsia="MS Mincho" w:hAnsi="Arial" w:cs="Arial"/>
                <w:b/>
                <w:sz w:val="14"/>
                <w:szCs w:val="14"/>
              </w:rPr>
            </w:pPr>
            <w:hyperlink r:id="rId255" w:history="1">
              <w:r w:rsidR="00410B57" w:rsidRPr="00620367">
                <w:rPr>
                  <w:rStyle w:val="Hyperlink"/>
                  <w:rFonts w:ascii="Arial" w:hAnsi="Arial" w:cs="Arial"/>
                  <w:b/>
                  <w:sz w:val="16"/>
                  <w:szCs w:val="16"/>
                </w:rPr>
                <w:t>CP-231144</w:t>
              </w:r>
            </w:hyperlink>
          </w:p>
        </w:tc>
        <w:tc>
          <w:tcPr>
            <w:tcW w:w="3674" w:type="dxa"/>
            <w:tcBorders>
              <w:top w:val="single" w:sz="4" w:space="0" w:color="auto"/>
              <w:bottom w:val="single" w:sz="4" w:space="0" w:color="auto"/>
            </w:tcBorders>
            <w:shd w:val="clear" w:color="auto" w:fill="00FF00"/>
          </w:tcPr>
          <w:p w14:paraId="6FFCD977" w14:textId="09A06407" w:rsidR="00410B57" w:rsidRPr="00107C20" w:rsidRDefault="00410B57" w:rsidP="00410B57">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00FF00"/>
          </w:tcPr>
          <w:p w14:paraId="522F9DC5" w14:textId="0D911E07"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07C46C01" w14:textId="5F90B66C" w:rsidR="00410B57" w:rsidRPr="00107C20" w:rsidRDefault="00D045B0"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5CB900A7" w14:textId="4843A796" w:rsidR="00410B57" w:rsidRDefault="00D232DA" w:rsidP="00410B57">
            <w:pPr>
              <w:spacing w:after="0"/>
              <w:rPr>
                <w:rFonts w:ascii="Arial" w:hAnsi="Arial" w:cs="Arial"/>
                <w:sz w:val="16"/>
                <w:szCs w:val="16"/>
              </w:rPr>
            </w:pPr>
            <w:r w:rsidRPr="00F24A4C">
              <w:rPr>
                <w:rFonts w:ascii="Arial" w:hAnsi="Arial" w:cs="Arial"/>
                <w:sz w:val="16"/>
                <w:szCs w:val="16"/>
              </w:rPr>
              <w:t>C3-232545</w:t>
            </w:r>
            <w:r>
              <w:rPr>
                <w:rFonts w:ascii="Arial" w:hAnsi="Arial" w:cs="Arial"/>
                <w:sz w:val="16"/>
                <w:szCs w:val="16"/>
              </w:rPr>
              <w:t xml:space="preserve"> is revised to CP-231237</w:t>
            </w:r>
          </w:p>
          <w:p w14:paraId="7DEFD885" w14:textId="00BB8FEE" w:rsidR="00D232DA" w:rsidRDefault="00D232DA" w:rsidP="00410B57">
            <w:pPr>
              <w:spacing w:after="0"/>
              <w:rPr>
                <w:rFonts w:ascii="Arial" w:hAnsi="Arial" w:cs="Arial"/>
                <w:lang w:val="en-US"/>
              </w:rPr>
            </w:pPr>
            <w:r w:rsidRPr="00F24A4C">
              <w:rPr>
                <w:rFonts w:ascii="Arial" w:hAnsi="Arial" w:cs="Arial"/>
                <w:sz w:val="16"/>
                <w:szCs w:val="16"/>
              </w:rPr>
              <w:t>C3-231698</w:t>
            </w:r>
            <w:r>
              <w:rPr>
                <w:rFonts w:ascii="Arial" w:hAnsi="Arial" w:cs="Arial"/>
                <w:sz w:val="16"/>
                <w:szCs w:val="16"/>
              </w:rPr>
              <w:t xml:space="preserve"> is revised to CP-231310</w:t>
            </w:r>
          </w:p>
          <w:p w14:paraId="723A1068" w14:textId="66BD14FB" w:rsidR="00D232DA" w:rsidRDefault="00D232DA" w:rsidP="00410B57">
            <w:pPr>
              <w:spacing w:after="0"/>
              <w:rPr>
                <w:rFonts w:ascii="Arial" w:hAnsi="Arial" w:cs="Arial"/>
                <w:lang w:val="en-US"/>
              </w:rPr>
            </w:pPr>
            <w:r w:rsidRPr="00F24A4C">
              <w:rPr>
                <w:rFonts w:ascii="Arial" w:hAnsi="Arial" w:cs="Arial"/>
                <w:sz w:val="16"/>
                <w:szCs w:val="16"/>
              </w:rPr>
              <w:t>C3-231507</w:t>
            </w:r>
            <w:r>
              <w:rPr>
                <w:rFonts w:ascii="Arial" w:hAnsi="Arial" w:cs="Arial"/>
                <w:sz w:val="16"/>
                <w:szCs w:val="16"/>
              </w:rPr>
              <w:t xml:space="preserve"> is revised to CP-231312</w:t>
            </w:r>
          </w:p>
          <w:p w14:paraId="2F10D231" w14:textId="28A48296" w:rsidR="00D232DA" w:rsidRDefault="00D232DA" w:rsidP="00410B57">
            <w:pPr>
              <w:spacing w:after="0"/>
              <w:rPr>
                <w:rFonts w:ascii="Arial" w:hAnsi="Arial" w:cs="Arial"/>
                <w:lang w:val="en-US"/>
              </w:rPr>
            </w:pPr>
            <w:r w:rsidRPr="00F24A4C">
              <w:rPr>
                <w:rFonts w:ascii="Arial" w:hAnsi="Arial" w:cs="Arial"/>
                <w:sz w:val="16"/>
                <w:szCs w:val="16"/>
              </w:rPr>
              <w:t>C3-232406</w:t>
            </w:r>
            <w:r>
              <w:rPr>
                <w:rFonts w:ascii="Arial" w:hAnsi="Arial" w:cs="Arial"/>
                <w:sz w:val="16"/>
                <w:szCs w:val="16"/>
              </w:rPr>
              <w:t xml:space="preserve"> is revised to CP-231321</w:t>
            </w:r>
          </w:p>
          <w:p w14:paraId="20B0A1A2" w14:textId="0D5AC948" w:rsidR="00D232DA" w:rsidRDefault="00D232DA" w:rsidP="00410B57">
            <w:pPr>
              <w:spacing w:after="0"/>
              <w:rPr>
                <w:rFonts w:ascii="Arial" w:hAnsi="Arial" w:cs="Arial"/>
                <w:sz w:val="16"/>
                <w:szCs w:val="16"/>
              </w:rPr>
            </w:pPr>
            <w:r w:rsidRPr="00D232DA">
              <w:rPr>
                <w:rFonts w:ascii="Arial" w:hAnsi="Arial" w:cs="Arial"/>
                <w:sz w:val="16"/>
                <w:szCs w:val="16"/>
              </w:rPr>
              <w:t>C3-231393</w:t>
            </w:r>
            <w:r>
              <w:rPr>
                <w:rFonts w:ascii="Arial" w:hAnsi="Arial" w:cs="Arial"/>
                <w:sz w:val="16"/>
                <w:szCs w:val="16"/>
              </w:rPr>
              <w:t xml:space="preserve"> is revised to CP-231322</w:t>
            </w:r>
          </w:p>
          <w:p w14:paraId="15702940" w14:textId="718F4756" w:rsidR="00D232DA" w:rsidRPr="00107C20" w:rsidRDefault="00D232DA" w:rsidP="00410B57">
            <w:pPr>
              <w:spacing w:after="0"/>
              <w:rPr>
                <w:rFonts w:ascii="Arial" w:hAnsi="Arial" w:cs="Arial"/>
                <w:lang w:val="en-US"/>
              </w:rPr>
            </w:pPr>
          </w:p>
        </w:tc>
      </w:tr>
      <w:tr w:rsidR="00F24A4C" w:rsidRPr="000472D1" w14:paraId="074F3AFF"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29CBB8B5" w14:textId="0596FC6B"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779CF20"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70BAA28" w14:textId="4ED3A98C" w:rsidR="00F24A4C" w:rsidRPr="00620367" w:rsidRDefault="00AD3E29" w:rsidP="00F24A4C">
            <w:pPr>
              <w:spacing w:after="0"/>
              <w:rPr>
                <w:rFonts w:ascii="Arial" w:eastAsia="MS Mincho" w:hAnsi="Arial" w:cs="Arial"/>
                <w:b/>
                <w:sz w:val="14"/>
                <w:szCs w:val="14"/>
              </w:rPr>
            </w:pPr>
            <w:hyperlink r:id="rId256" w:history="1">
              <w:r w:rsidR="00F24A4C" w:rsidRPr="00620367">
                <w:rPr>
                  <w:rStyle w:val="Hyperlink"/>
                  <w:rFonts w:ascii="Arial" w:hAnsi="Arial" w:cs="Arial"/>
                  <w:b/>
                  <w:sz w:val="16"/>
                  <w:szCs w:val="16"/>
                </w:rPr>
                <w:t>CP-231237</w:t>
              </w:r>
            </w:hyperlink>
          </w:p>
        </w:tc>
        <w:tc>
          <w:tcPr>
            <w:tcW w:w="3674" w:type="dxa"/>
            <w:tcBorders>
              <w:top w:val="single" w:sz="4" w:space="0" w:color="auto"/>
              <w:bottom w:val="single" w:sz="4" w:space="0" w:color="auto"/>
            </w:tcBorders>
            <w:shd w:val="clear" w:color="auto" w:fill="00FF00"/>
          </w:tcPr>
          <w:p w14:paraId="458BAED3" w14:textId="176CBA07" w:rsidR="00F24A4C" w:rsidRPr="00107C20" w:rsidRDefault="00F24A4C" w:rsidP="00F24A4C">
            <w:pPr>
              <w:spacing w:after="0"/>
              <w:rPr>
                <w:rFonts w:ascii="Arial" w:eastAsia="MS Mincho" w:hAnsi="Arial" w:cs="Arial"/>
              </w:rPr>
            </w:pPr>
            <w:r>
              <w:rPr>
                <w:rFonts w:ascii="Arial" w:hAnsi="Arial" w:cs="Arial"/>
                <w:sz w:val="16"/>
                <w:szCs w:val="16"/>
              </w:rPr>
              <w:t>Update EES Profile with Instantiable EAS information</w:t>
            </w:r>
          </w:p>
        </w:tc>
        <w:tc>
          <w:tcPr>
            <w:tcW w:w="1344" w:type="dxa"/>
            <w:gridSpan w:val="2"/>
            <w:tcBorders>
              <w:top w:val="single" w:sz="4" w:space="0" w:color="auto"/>
              <w:bottom w:val="single" w:sz="4" w:space="0" w:color="auto"/>
            </w:tcBorders>
            <w:shd w:val="clear" w:color="auto" w:fill="00FF00"/>
          </w:tcPr>
          <w:p w14:paraId="1ABEBCE1" w14:textId="6A7B6D21" w:rsidR="00F24A4C" w:rsidRPr="00107C20" w:rsidRDefault="00F24A4C" w:rsidP="00F24A4C">
            <w:pPr>
              <w:spacing w:after="0"/>
              <w:rPr>
                <w:rFonts w:ascii="Arial" w:eastAsia="MS Mincho" w:hAnsi="Arial" w:cs="Arial"/>
              </w:rPr>
            </w:pPr>
            <w:r>
              <w:rPr>
                <w:rFonts w:ascii="Arial" w:hAnsi="Arial" w:cs="Arial"/>
                <w:sz w:val="16"/>
                <w:szCs w:val="16"/>
              </w:rPr>
              <w:t>Samsung Electronics Co., Ltd, Huawei</w:t>
            </w:r>
          </w:p>
        </w:tc>
        <w:tc>
          <w:tcPr>
            <w:tcW w:w="995" w:type="dxa"/>
            <w:tcBorders>
              <w:top w:val="single" w:sz="4" w:space="0" w:color="auto"/>
              <w:bottom w:val="single" w:sz="4" w:space="0" w:color="auto"/>
            </w:tcBorders>
            <w:shd w:val="clear" w:color="auto" w:fill="00FF00"/>
          </w:tcPr>
          <w:p w14:paraId="2260D09E" w14:textId="66354F6A" w:rsidR="00F24A4C" w:rsidRPr="00F24A4C" w:rsidRDefault="005B6031" w:rsidP="00F24A4C">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772FFECF" w14:textId="193BF94B"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C3-232545</w:t>
            </w:r>
          </w:p>
        </w:tc>
      </w:tr>
      <w:tr w:rsidR="00F24A4C" w:rsidRPr="000472D1" w14:paraId="470B360A"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7EC336FE"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221A0C4"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F2147A8" w14:textId="442184DC" w:rsidR="00F24A4C" w:rsidRPr="00620367" w:rsidRDefault="00AD3E29" w:rsidP="00F24A4C">
            <w:pPr>
              <w:spacing w:after="0"/>
              <w:rPr>
                <w:rFonts w:ascii="Arial" w:eastAsia="MS Mincho" w:hAnsi="Arial" w:cs="Arial"/>
                <w:b/>
                <w:sz w:val="14"/>
                <w:szCs w:val="14"/>
              </w:rPr>
            </w:pPr>
            <w:hyperlink r:id="rId257" w:history="1">
              <w:r w:rsidR="00F24A4C" w:rsidRPr="00620367">
                <w:rPr>
                  <w:rStyle w:val="Hyperlink"/>
                  <w:rFonts w:ascii="Arial" w:hAnsi="Arial" w:cs="Arial"/>
                  <w:b/>
                  <w:sz w:val="16"/>
                  <w:szCs w:val="16"/>
                </w:rPr>
                <w:t>CP-231310</w:t>
              </w:r>
            </w:hyperlink>
          </w:p>
        </w:tc>
        <w:tc>
          <w:tcPr>
            <w:tcW w:w="3674" w:type="dxa"/>
            <w:tcBorders>
              <w:top w:val="single" w:sz="4" w:space="0" w:color="auto"/>
              <w:bottom w:val="single" w:sz="4" w:space="0" w:color="auto"/>
            </w:tcBorders>
            <w:shd w:val="clear" w:color="auto" w:fill="00FF00"/>
          </w:tcPr>
          <w:p w14:paraId="3AC6EAAC" w14:textId="7195923F" w:rsidR="00F24A4C" w:rsidRPr="00107C20" w:rsidRDefault="00F24A4C" w:rsidP="00F24A4C">
            <w:pPr>
              <w:spacing w:after="0"/>
              <w:rPr>
                <w:rFonts w:ascii="Arial" w:eastAsia="MS Mincho" w:hAnsi="Arial" w:cs="Arial"/>
              </w:rPr>
            </w:pPr>
            <w:r>
              <w:rPr>
                <w:rFonts w:ascii="Arial" w:hAnsi="Arial" w:cs="Arial"/>
                <w:sz w:val="16"/>
                <w:szCs w:val="16"/>
              </w:rPr>
              <w:t>ACR Selection event and update ACR start stop event</w:t>
            </w:r>
          </w:p>
        </w:tc>
        <w:tc>
          <w:tcPr>
            <w:tcW w:w="1344" w:type="dxa"/>
            <w:gridSpan w:val="2"/>
            <w:tcBorders>
              <w:top w:val="single" w:sz="4" w:space="0" w:color="auto"/>
              <w:bottom w:val="single" w:sz="4" w:space="0" w:color="auto"/>
            </w:tcBorders>
            <w:shd w:val="clear" w:color="auto" w:fill="00FF00"/>
          </w:tcPr>
          <w:p w14:paraId="7C259F06" w14:textId="4DEF6D48" w:rsidR="00F24A4C" w:rsidRPr="00107C20" w:rsidRDefault="00F24A4C" w:rsidP="00F24A4C">
            <w:pPr>
              <w:spacing w:after="0"/>
              <w:rPr>
                <w:rFonts w:ascii="Arial" w:eastAsia="MS Mincho" w:hAnsi="Arial" w:cs="Arial"/>
              </w:rPr>
            </w:pPr>
            <w:r>
              <w:rPr>
                <w:rFonts w:ascii="Arial" w:hAnsi="Arial" w:cs="Arial"/>
                <w:sz w:val="16"/>
                <w:szCs w:val="16"/>
              </w:rPr>
              <w:t>Samsung Electronics Co., Ltd</w:t>
            </w:r>
          </w:p>
        </w:tc>
        <w:tc>
          <w:tcPr>
            <w:tcW w:w="995" w:type="dxa"/>
            <w:tcBorders>
              <w:top w:val="single" w:sz="4" w:space="0" w:color="auto"/>
              <w:bottom w:val="single" w:sz="4" w:space="0" w:color="auto"/>
            </w:tcBorders>
            <w:shd w:val="clear" w:color="auto" w:fill="00FF00"/>
          </w:tcPr>
          <w:p w14:paraId="4A52A184" w14:textId="1BBEDDEB" w:rsidR="00F24A4C" w:rsidRPr="00F24A4C" w:rsidRDefault="005B6031" w:rsidP="00F24A4C">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5F0B1400" w14:textId="2CD77E26"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C3-231698</w:t>
            </w:r>
          </w:p>
        </w:tc>
      </w:tr>
      <w:tr w:rsidR="00F24A4C" w:rsidRPr="000472D1" w14:paraId="3726585E"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114EB927"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421C837"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F0A9E8C" w14:textId="3B4301E3" w:rsidR="00F24A4C" w:rsidRPr="00107C20" w:rsidRDefault="00AD3E29" w:rsidP="00F24A4C">
            <w:pPr>
              <w:spacing w:after="0"/>
              <w:rPr>
                <w:rFonts w:ascii="Arial" w:eastAsia="MS Mincho" w:hAnsi="Arial" w:cs="Arial"/>
                <w:sz w:val="14"/>
                <w:szCs w:val="14"/>
              </w:rPr>
            </w:pPr>
            <w:hyperlink r:id="rId258" w:history="1">
              <w:r w:rsidR="00F24A4C">
                <w:rPr>
                  <w:rStyle w:val="Hyperlink"/>
                  <w:rFonts w:ascii="Arial" w:hAnsi="Arial" w:cs="Arial"/>
                  <w:b/>
                  <w:bCs/>
                  <w:sz w:val="16"/>
                  <w:szCs w:val="16"/>
                </w:rPr>
                <w:t>CP-231312</w:t>
              </w:r>
            </w:hyperlink>
          </w:p>
        </w:tc>
        <w:tc>
          <w:tcPr>
            <w:tcW w:w="3674" w:type="dxa"/>
            <w:tcBorders>
              <w:top w:val="single" w:sz="4" w:space="0" w:color="auto"/>
              <w:bottom w:val="single" w:sz="4" w:space="0" w:color="auto"/>
            </w:tcBorders>
            <w:shd w:val="clear" w:color="auto" w:fill="00FF00"/>
          </w:tcPr>
          <w:p w14:paraId="05716663" w14:textId="2FF89F2A" w:rsidR="00F24A4C" w:rsidRPr="00107C20" w:rsidRDefault="00F24A4C" w:rsidP="00F24A4C">
            <w:pPr>
              <w:spacing w:after="0"/>
              <w:rPr>
                <w:rFonts w:ascii="Arial" w:eastAsia="MS Mincho" w:hAnsi="Arial" w:cs="Arial"/>
              </w:rPr>
            </w:pPr>
            <w:r>
              <w:rPr>
                <w:rFonts w:ascii="Arial" w:hAnsi="Arial" w:cs="Arial"/>
                <w:sz w:val="16"/>
                <w:szCs w:val="16"/>
              </w:rPr>
              <w:t>Updates to Eees_ACRManagementEvent API</w:t>
            </w:r>
          </w:p>
        </w:tc>
        <w:tc>
          <w:tcPr>
            <w:tcW w:w="1344" w:type="dxa"/>
            <w:gridSpan w:val="2"/>
            <w:tcBorders>
              <w:top w:val="single" w:sz="4" w:space="0" w:color="auto"/>
              <w:bottom w:val="single" w:sz="4" w:space="0" w:color="auto"/>
            </w:tcBorders>
            <w:shd w:val="clear" w:color="auto" w:fill="00FF00"/>
          </w:tcPr>
          <w:p w14:paraId="6A718B73" w14:textId="1C4C901C" w:rsidR="00F24A4C" w:rsidRPr="00107C20" w:rsidRDefault="00F24A4C" w:rsidP="00F24A4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20FFB06B" w14:textId="055F168C" w:rsidR="00F24A4C" w:rsidRPr="00F24A4C" w:rsidRDefault="005B6031" w:rsidP="00F24A4C">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0C1FB318" w14:textId="620F51B8"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C3-231507</w:t>
            </w:r>
          </w:p>
        </w:tc>
      </w:tr>
      <w:tr w:rsidR="00F24A4C" w:rsidRPr="000472D1" w14:paraId="5D0991B8"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4A466C39"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AB2AE09"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3CB5542" w14:textId="2085F50C" w:rsidR="00F24A4C" w:rsidRPr="00107C20" w:rsidRDefault="00AD3E29" w:rsidP="00F24A4C">
            <w:pPr>
              <w:spacing w:after="0"/>
              <w:rPr>
                <w:rFonts w:ascii="Arial" w:eastAsia="MS Mincho" w:hAnsi="Arial" w:cs="Arial"/>
                <w:sz w:val="14"/>
                <w:szCs w:val="14"/>
              </w:rPr>
            </w:pPr>
            <w:hyperlink r:id="rId259" w:history="1">
              <w:r w:rsidR="00F24A4C">
                <w:rPr>
                  <w:rStyle w:val="Hyperlink"/>
                  <w:rFonts w:ascii="Arial" w:hAnsi="Arial" w:cs="Arial"/>
                  <w:b/>
                  <w:bCs/>
                  <w:sz w:val="16"/>
                  <w:szCs w:val="16"/>
                </w:rPr>
                <w:t>CP-231321</w:t>
              </w:r>
            </w:hyperlink>
          </w:p>
        </w:tc>
        <w:tc>
          <w:tcPr>
            <w:tcW w:w="3674" w:type="dxa"/>
            <w:tcBorders>
              <w:top w:val="single" w:sz="4" w:space="0" w:color="auto"/>
              <w:bottom w:val="single" w:sz="4" w:space="0" w:color="auto"/>
            </w:tcBorders>
            <w:shd w:val="clear" w:color="auto" w:fill="00FF00"/>
          </w:tcPr>
          <w:p w14:paraId="2A926B1E" w14:textId="5469F499" w:rsidR="00F24A4C" w:rsidRPr="00107C20" w:rsidRDefault="00F24A4C" w:rsidP="00F24A4C">
            <w:pPr>
              <w:spacing w:after="0"/>
              <w:rPr>
                <w:rFonts w:ascii="Arial" w:eastAsia="MS Mincho" w:hAnsi="Arial" w:cs="Arial"/>
              </w:rPr>
            </w:pPr>
            <w:r>
              <w:rPr>
                <w:rFonts w:ascii="Arial" w:hAnsi="Arial" w:cs="Arial"/>
                <w:sz w:val="16"/>
                <w:szCs w:val="16"/>
              </w:rPr>
              <w:t>Defining the EAS bundle information</w:t>
            </w:r>
          </w:p>
        </w:tc>
        <w:tc>
          <w:tcPr>
            <w:tcW w:w="1344" w:type="dxa"/>
            <w:gridSpan w:val="2"/>
            <w:tcBorders>
              <w:top w:val="single" w:sz="4" w:space="0" w:color="auto"/>
              <w:bottom w:val="single" w:sz="4" w:space="0" w:color="auto"/>
            </w:tcBorders>
            <w:shd w:val="clear" w:color="auto" w:fill="00FF00"/>
          </w:tcPr>
          <w:p w14:paraId="4E2422D5" w14:textId="5390592E" w:rsidR="00F24A4C" w:rsidRPr="00107C20" w:rsidRDefault="00F24A4C" w:rsidP="00F24A4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5B59236A" w14:textId="68709372" w:rsidR="00F24A4C" w:rsidRPr="00F24A4C" w:rsidRDefault="005B6031" w:rsidP="00F24A4C">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05B071C7" w14:textId="00BED87D"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C3-232406</w:t>
            </w:r>
          </w:p>
        </w:tc>
      </w:tr>
      <w:tr w:rsidR="00410B57" w:rsidRPr="000472D1" w14:paraId="486ABBAD"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2D11EDC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23DCA2F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265DC16" w14:textId="76E2BEFE" w:rsidR="00410B57" w:rsidRPr="00107C20" w:rsidRDefault="00AD3E29" w:rsidP="00410B57">
            <w:pPr>
              <w:spacing w:after="0"/>
              <w:rPr>
                <w:rFonts w:ascii="Arial" w:eastAsia="MS Mincho" w:hAnsi="Arial" w:cs="Arial"/>
                <w:sz w:val="14"/>
                <w:szCs w:val="14"/>
              </w:rPr>
            </w:pPr>
            <w:hyperlink r:id="rId260" w:history="1">
              <w:r w:rsidR="00410B57">
                <w:rPr>
                  <w:rStyle w:val="Hyperlink"/>
                  <w:rFonts w:ascii="Arial" w:hAnsi="Arial" w:cs="Arial"/>
                  <w:b/>
                  <w:bCs/>
                  <w:sz w:val="16"/>
                  <w:szCs w:val="16"/>
                </w:rPr>
                <w:t>CP-231322</w:t>
              </w:r>
            </w:hyperlink>
          </w:p>
        </w:tc>
        <w:tc>
          <w:tcPr>
            <w:tcW w:w="3674" w:type="dxa"/>
            <w:tcBorders>
              <w:top w:val="single" w:sz="4" w:space="0" w:color="auto"/>
              <w:bottom w:val="single" w:sz="4" w:space="0" w:color="auto"/>
            </w:tcBorders>
            <w:shd w:val="clear" w:color="auto" w:fill="00FFFF"/>
          </w:tcPr>
          <w:p w14:paraId="78B934D2" w14:textId="0F4DEF9C" w:rsidR="00410B57" w:rsidRPr="00107C20" w:rsidRDefault="00410B57" w:rsidP="00410B57">
            <w:pPr>
              <w:spacing w:after="0"/>
              <w:rPr>
                <w:rFonts w:ascii="Arial" w:eastAsia="MS Mincho" w:hAnsi="Arial" w:cs="Arial"/>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00FFFF"/>
          </w:tcPr>
          <w:p w14:paraId="742C4DA7" w14:textId="2F3140D8"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FF"/>
          </w:tcPr>
          <w:p w14:paraId="62ABF920" w14:textId="25B485FE" w:rsidR="00410B57" w:rsidRPr="00F24A4C" w:rsidRDefault="00F24A4C" w:rsidP="00410B57">
            <w:pPr>
              <w:spacing w:after="0"/>
              <w:rPr>
                <w:rFonts w:ascii="Arial" w:hAnsi="Arial" w:cs="Arial"/>
                <w:sz w:val="16"/>
                <w:szCs w:val="16"/>
              </w:rPr>
            </w:pPr>
            <w:r w:rsidRPr="00F24A4C">
              <w:rPr>
                <w:rFonts w:ascii="Arial" w:hAnsi="Arial" w:cs="Arial"/>
                <w:sz w:val="16"/>
                <w:szCs w:val="16"/>
              </w:rPr>
              <w:t>revised to CP-231328</w:t>
            </w:r>
          </w:p>
        </w:tc>
        <w:tc>
          <w:tcPr>
            <w:tcW w:w="4484" w:type="dxa"/>
            <w:tcBorders>
              <w:top w:val="single" w:sz="4" w:space="0" w:color="auto"/>
              <w:bottom w:val="single" w:sz="4" w:space="0" w:color="auto"/>
              <w:right w:val="single" w:sz="18" w:space="0" w:color="auto"/>
            </w:tcBorders>
            <w:shd w:val="clear" w:color="auto" w:fill="00FFFF"/>
          </w:tcPr>
          <w:p w14:paraId="7A812B65" w14:textId="035C9576" w:rsidR="00410B57" w:rsidRPr="00D232DA" w:rsidRDefault="00F24A4C" w:rsidP="00410B57">
            <w:pPr>
              <w:spacing w:after="0"/>
              <w:rPr>
                <w:rFonts w:ascii="Arial" w:hAnsi="Arial" w:cs="Arial"/>
                <w:sz w:val="16"/>
                <w:szCs w:val="16"/>
              </w:rPr>
            </w:pPr>
            <w:r w:rsidRPr="007F194C">
              <w:rPr>
                <w:rFonts w:ascii="Arial" w:hAnsi="Arial" w:cs="Arial"/>
                <w:sz w:val="16"/>
                <w:szCs w:val="16"/>
              </w:rPr>
              <w:t>revision of</w:t>
            </w:r>
            <w:r w:rsidR="00D232DA">
              <w:rPr>
                <w:rFonts w:ascii="Arial" w:hAnsi="Arial" w:cs="Arial"/>
                <w:sz w:val="16"/>
                <w:szCs w:val="16"/>
              </w:rPr>
              <w:t xml:space="preserve"> </w:t>
            </w:r>
            <w:r w:rsidR="00D232DA" w:rsidRPr="00D232DA">
              <w:rPr>
                <w:rFonts w:ascii="Arial" w:hAnsi="Arial" w:cs="Arial"/>
                <w:sz w:val="16"/>
                <w:szCs w:val="16"/>
              </w:rPr>
              <w:t>C3-231393</w:t>
            </w:r>
          </w:p>
        </w:tc>
      </w:tr>
      <w:tr w:rsidR="00410B57" w:rsidRPr="000472D1" w14:paraId="47C163A7"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22B8B03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24C24A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E265D13" w14:textId="0F915B3D" w:rsidR="00410B57" w:rsidRDefault="00AD3E29" w:rsidP="00410B57">
            <w:pPr>
              <w:spacing w:after="0"/>
              <w:rPr>
                <w:rFonts w:ascii="Arial" w:hAnsi="Arial" w:cs="Arial"/>
                <w:b/>
                <w:bCs/>
                <w:color w:val="0000FF"/>
                <w:sz w:val="16"/>
                <w:szCs w:val="16"/>
                <w:u w:val="single"/>
              </w:rPr>
            </w:pPr>
            <w:hyperlink r:id="rId261" w:history="1">
              <w:r w:rsidR="00410B57">
                <w:rPr>
                  <w:rStyle w:val="Hyperlink"/>
                  <w:rFonts w:ascii="Arial" w:hAnsi="Arial" w:cs="Arial"/>
                  <w:b/>
                  <w:bCs/>
                  <w:sz w:val="16"/>
                  <w:szCs w:val="16"/>
                </w:rPr>
                <w:t>CP-231328</w:t>
              </w:r>
            </w:hyperlink>
          </w:p>
        </w:tc>
        <w:tc>
          <w:tcPr>
            <w:tcW w:w="3674" w:type="dxa"/>
            <w:tcBorders>
              <w:top w:val="single" w:sz="4" w:space="0" w:color="auto"/>
              <w:bottom w:val="single" w:sz="4" w:space="0" w:color="auto"/>
            </w:tcBorders>
            <w:shd w:val="clear" w:color="auto" w:fill="00FF00"/>
          </w:tcPr>
          <w:p w14:paraId="00CD9645" w14:textId="5665F28C" w:rsidR="00410B57" w:rsidRDefault="00410B57" w:rsidP="00410B57">
            <w:pPr>
              <w:spacing w:after="0"/>
              <w:rPr>
                <w:rFonts w:ascii="Arial" w:hAnsi="Arial" w:cs="Arial"/>
                <w:sz w:val="16"/>
                <w:szCs w:val="16"/>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00FF00"/>
          </w:tcPr>
          <w:p w14:paraId="6A0A8BE9" w14:textId="2016D853" w:rsidR="00410B57" w:rsidRDefault="00410B57" w:rsidP="00410B57">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31A6685A" w14:textId="320CEF56" w:rsidR="00410B57" w:rsidRPr="00107C20" w:rsidRDefault="00D045B0"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7FE098E" w14:textId="14330D8A" w:rsidR="00410B57" w:rsidRPr="00D232DA" w:rsidRDefault="00F24A4C" w:rsidP="00410B57">
            <w:pPr>
              <w:spacing w:after="0"/>
              <w:rPr>
                <w:rFonts w:ascii="Arial" w:hAnsi="Arial" w:cs="Arial"/>
              </w:rPr>
            </w:pPr>
            <w:r w:rsidRPr="007F194C">
              <w:rPr>
                <w:rFonts w:ascii="Arial" w:hAnsi="Arial" w:cs="Arial"/>
                <w:sz w:val="16"/>
                <w:szCs w:val="16"/>
              </w:rPr>
              <w:t>revision of</w:t>
            </w:r>
            <w:r w:rsidR="00D232DA">
              <w:rPr>
                <w:rFonts w:ascii="Arial" w:hAnsi="Arial" w:cs="Arial"/>
                <w:sz w:val="16"/>
                <w:szCs w:val="16"/>
              </w:rPr>
              <w:t xml:space="preserve"> </w:t>
            </w:r>
            <w:r w:rsidR="00D232DA" w:rsidRPr="00D232DA">
              <w:rPr>
                <w:rFonts w:ascii="Arial" w:hAnsi="Arial" w:cs="Arial"/>
                <w:sz w:val="16"/>
                <w:szCs w:val="16"/>
              </w:rPr>
              <w:t>C3-231393</w:t>
            </w:r>
            <w:r w:rsidR="00D232DA">
              <w:rPr>
                <w:rFonts w:ascii="Arial" w:hAnsi="Arial" w:cs="Arial"/>
                <w:sz w:val="16"/>
                <w:szCs w:val="16"/>
              </w:rPr>
              <w:t xml:space="preserve"> / CP-231322</w:t>
            </w:r>
          </w:p>
        </w:tc>
      </w:tr>
      <w:tr w:rsidR="00F24A4C" w:rsidRPr="000472D1" w14:paraId="6F2D038A" w14:textId="77777777" w:rsidTr="00B04D4F">
        <w:trPr>
          <w:cantSplit/>
        </w:trPr>
        <w:tc>
          <w:tcPr>
            <w:tcW w:w="974" w:type="dxa"/>
            <w:tcBorders>
              <w:top w:val="single" w:sz="4" w:space="0" w:color="auto"/>
              <w:left w:val="single" w:sz="18" w:space="0" w:color="auto"/>
              <w:bottom w:val="single" w:sz="4" w:space="0" w:color="auto"/>
            </w:tcBorders>
            <w:shd w:val="clear" w:color="auto" w:fill="00FF00"/>
          </w:tcPr>
          <w:p w14:paraId="0834E122" w14:textId="77777777" w:rsidR="00F24A4C" w:rsidRPr="0077413E" w:rsidRDefault="00F24A4C"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FAD8F32" w14:textId="77777777" w:rsidR="00F24A4C" w:rsidRPr="00107C20" w:rsidRDefault="00F24A4C"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05B53B1" w14:textId="77777777" w:rsidR="00F24A4C" w:rsidRPr="00107C20" w:rsidRDefault="00AD3E29" w:rsidP="0012082C">
            <w:pPr>
              <w:spacing w:after="0"/>
              <w:rPr>
                <w:rFonts w:ascii="Arial" w:eastAsia="MS Mincho" w:hAnsi="Arial" w:cs="Arial"/>
                <w:sz w:val="14"/>
                <w:szCs w:val="14"/>
              </w:rPr>
            </w:pPr>
            <w:hyperlink r:id="rId262" w:history="1">
              <w:r w:rsidR="00F24A4C">
                <w:rPr>
                  <w:rStyle w:val="Hyperlink"/>
                  <w:rFonts w:ascii="Arial" w:hAnsi="Arial" w:cs="Arial"/>
                  <w:b/>
                  <w:bCs/>
                  <w:sz w:val="16"/>
                  <w:szCs w:val="16"/>
                </w:rPr>
                <w:t>CP-231231</w:t>
              </w:r>
            </w:hyperlink>
          </w:p>
        </w:tc>
        <w:tc>
          <w:tcPr>
            <w:tcW w:w="3674" w:type="dxa"/>
            <w:tcBorders>
              <w:top w:val="single" w:sz="4" w:space="0" w:color="auto"/>
              <w:bottom w:val="single" w:sz="4" w:space="0" w:color="auto"/>
            </w:tcBorders>
            <w:shd w:val="clear" w:color="auto" w:fill="00FF00"/>
          </w:tcPr>
          <w:p w14:paraId="7AA6A81B" w14:textId="77777777" w:rsidR="00F24A4C" w:rsidRPr="00107C20" w:rsidRDefault="00F24A4C" w:rsidP="0012082C">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00FF00"/>
          </w:tcPr>
          <w:p w14:paraId="668C08EB" w14:textId="77777777" w:rsidR="00F24A4C" w:rsidRPr="00107C20" w:rsidRDefault="00F24A4C"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53F1BFB" w14:textId="40CBF2D7" w:rsidR="00F24A4C" w:rsidRPr="00107C20" w:rsidRDefault="00B04D4F" w:rsidP="0012082C">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69EFA6E" w14:textId="60560184" w:rsidR="00F24A4C" w:rsidRDefault="000D6A64" w:rsidP="0012082C">
            <w:pPr>
              <w:spacing w:after="0"/>
              <w:rPr>
                <w:rFonts w:ascii="Arial" w:hAnsi="Arial" w:cs="Arial"/>
                <w:sz w:val="16"/>
                <w:szCs w:val="16"/>
              </w:rPr>
            </w:pPr>
            <w:r w:rsidRPr="000D6A64">
              <w:rPr>
                <w:rFonts w:ascii="Arial" w:hAnsi="Arial" w:cs="Arial"/>
                <w:sz w:val="16"/>
                <w:szCs w:val="16"/>
              </w:rPr>
              <w:t>C1-232</w:t>
            </w:r>
            <w:r w:rsidR="005F2F7D">
              <w:rPr>
                <w:rFonts w:ascii="Arial" w:hAnsi="Arial" w:cs="Arial"/>
                <w:sz w:val="16"/>
                <w:szCs w:val="16"/>
              </w:rPr>
              <w:t>6</w:t>
            </w:r>
            <w:r w:rsidRPr="000D6A64">
              <w:rPr>
                <w:rFonts w:ascii="Arial" w:hAnsi="Arial" w:cs="Arial"/>
                <w:sz w:val="16"/>
                <w:szCs w:val="16"/>
              </w:rPr>
              <w:t>91</w:t>
            </w:r>
            <w:r>
              <w:rPr>
                <w:rFonts w:ascii="Arial" w:hAnsi="Arial" w:cs="Arial"/>
                <w:sz w:val="16"/>
                <w:szCs w:val="16"/>
              </w:rPr>
              <w:t xml:space="preserve"> is revised to CP-231339</w:t>
            </w:r>
          </w:p>
          <w:p w14:paraId="0CF44E8A" w14:textId="07757CF7" w:rsidR="000D6A64" w:rsidRDefault="000D6A64" w:rsidP="0012082C">
            <w:pPr>
              <w:spacing w:after="0"/>
              <w:rPr>
                <w:rFonts w:ascii="Arial" w:hAnsi="Arial" w:cs="Arial"/>
                <w:sz w:val="16"/>
                <w:szCs w:val="16"/>
              </w:rPr>
            </w:pPr>
            <w:r w:rsidRPr="000D6A64">
              <w:rPr>
                <w:rFonts w:ascii="Arial" w:hAnsi="Arial" w:cs="Arial"/>
                <w:sz w:val="16"/>
                <w:szCs w:val="16"/>
              </w:rPr>
              <w:t>C1-232951</w:t>
            </w:r>
            <w:r>
              <w:rPr>
                <w:rFonts w:ascii="Arial" w:hAnsi="Arial" w:cs="Arial"/>
                <w:sz w:val="16"/>
                <w:szCs w:val="16"/>
              </w:rPr>
              <w:t xml:space="preserve"> is revised to CP-231340</w:t>
            </w:r>
          </w:p>
          <w:p w14:paraId="2919CA6D" w14:textId="62179F80" w:rsidR="000D6A64" w:rsidRPr="00CE34B1" w:rsidRDefault="00A4776E" w:rsidP="0012082C">
            <w:pPr>
              <w:spacing w:after="0"/>
              <w:rPr>
                <w:rFonts w:ascii="Arial" w:hAnsi="Arial" w:cs="Arial"/>
                <w:sz w:val="16"/>
                <w:szCs w:val="16"/>
              </w:rPr>
            </w:pPr>
            <w:r w:rsidRPr="00CE34B1">
              <w:rPr>
                <w:rFonts w:ascii="Arial" w:hAnsi="Arial" w:cs="Arial"/>
                <w:sz w:val="16"/>
                <w:szCs w:val="16"/>
              </w:rPr>
              <w:t>C1-232731 is revised to CP-231341</w:t>
            </w:r>
          </w:p>
          <w:p w14:paraId="01212249" w14:textId="1375CBD8" w:rsidR="000D6A64" w:rsidRPr="00107C20" w:rsidRDefault="000D6A64" w:rsidP="0012082C">
            <w:pPr>
              <w:spacing w:after="0"/>
              <w:rPr>
                <w:rFonts w:ascii="Arial" w:hAnsi="Arial" w:cs="Arial"/>
                <w:lang w:val="en-US"/>
              </w:rPr>
            </w:pPr>
          </w:p>
        </w:tc>
      </w:tr>
      <w:tr w:rsidR="008C41E7" w:rsidRPr="000472D1" w14:paraId="0507E684" w14:textId="77777777" w:rsidTr="00B04D4F">
        <w:trPr>
          <w:cantSplit/>
        </w:trPr>
        <w:tc>
          <w:tcPr>
            <w:tcW w:w="974" w:type="dxa"/>
            <w:tcBorders>
              <w:top w:val="single" w:sz="4" w:space="0" w:color="auto"/>
              <w:left w:val="single" w:sz="18" w:space="0" w:color="auto"/>
              <w:bottom w:val="nil"/>
            </w:tcBorders>
            <w:shd w:val="clear" w:color="auto" w:fill="00FF00"/>
          </w:tcPr>
          <w:p w14:paraId="47A9A319" w14:textId="77777777" w:rsidR="008C41E7" w:rsidRPr="0077413E" w:rsidRDefault="008C41E7" w:rsidP="008C41E7">
            <w:pPr>
              <w:spacing w:after="0"/>
              <w:rPr>
                <w:rFonts w:ascii="Arial" w:hAnsi="Arial" w:cs="Arial"/>
                <w:b/>
                <w:bCs/>
              </w:rPr>
            </w:pPr>
          </w:p>
        </w:tc>
        <w:tc>
          <w:tcPr>
            <w:tcW w:w="2527" w:type="dxa"/>
            <w:tcBorders>
              <w:top w:val="single" w:sz="4" w:space="0" w:color="auto"/>
              <w:bottom w:val="nil"/>
            </w:tcBorders>
            <w:shd w:val="clear" w:color="auto" w:fill="00FF00"/>
          </w:tcPr>
          <w:p w14:paraId="51E2D7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nil"/>
            </w:tcBorders>
            <w:shd w:val="clear" w:color="auto" w:fill="00FF00"/>
          </w:tcPr>
          <w:p w14:paraId="067D34D5" w14:textId="3937062A" w:rsidR="008C41E7" w:rsidRDefault="00AD3E29" w:rsidP="008C41E7">
            <w:pPr>
              <w:spacing w:after="0"/>
            </w:pPr>
            <w:hyperlink r:id="rId263" w:history="1">
              <w:r w:rsidR="008C41E7">
                <w:rPr>
                  <w:rStyle w:val="Hyperlink"/>
                  <w:rFonts w:ascii="Arial" w:hAnsi="Arial" w:cs="Arial"/>
                  <w:b/>
                  <w:bCs/>
                  <w:sz w:val="16"/>
                  <w:szCs w:val="16"/>
                </w:rPr>
                <w:t>CP-231339</w:t>
              </w:r>
            </w:hyperlink>
          </w:p>
        </w:tc>
        <w:tc>
          <w:tcPr>
            <w:tcW w:w="3674" w:type="dxa"/>
            <w:tcBorders>
              <w:top w:val="single" w:sz="4" w:space="0" w:color="auto"/>
              <w:bottom w:val="nil"/>
            </w:tcBorders>
            <w:shd w:val="clear" w:color="auto" w:fill="00FF00"/>
          </w:tcPr>
          <w:p w14:paraId="0C6077B2" w14:textId="0EF45A25" w:rsidR="008C41E7" w:rsidRDefault="008C41E7" w:rsidP="008C41E7">
            <w:pPr>
              <w:spacing w:after="0"/>
              <w:rPr>
                <w:rFonts w:ascii="Arial" w:hAnsi="Arial" w:cs="Arial"/>
                <w:sz w:val="16"/>
                <w:szCs w:val="16"/>
              </w:rPr>
            </w:pPr>
            <w:r>
              <w:rPr>
                <w:rFonts w:ascii="Arial" w:hAnsi="Arial" w:cs="Arial"/>
                <w:sz w:val="16"/>
                <w:szCs w:val="16"/>
              </w:rPr>
              <w:t>EAS bundle information</w:t>
            </w:r>
          </w:p>
        </w:tc>
        <w:tc>
          <w:tcPr>
            <w:tcW w:w="1344" w:type="dxa"/>
            <w:gridSpan w:val="2"/>
            <w:tcBorders>
              <w:top w:val="single" w:sz="4" w:space="0" w:color="auto"/>
              <w:bottom w:val="nil"/>
            </w:tcBorders>
            <w:shd w:val="clear" w:color="auto" w:fill="00FF00"/>
          </w:tcPr>
          <w:p w14:paraId="6BDC907F" w14:textId="4F32EB99" w:rsidR="008C41E7" w:rsidRDefault="008C41E7" w:rsidP="008C41E7">
            <w:pPr>
              <w:spacing w:after="0"/>
              <w:rPr>
                <w:rFonts w:ascii="Arial" w:hAnsi="Arial" w:cs="Arial"/>
                <w:sz w:val="16"/>
                <w:szCs w:val="16"/>
              </w:rPr>
            </w:pPr>
            <w:r>
              <w:rPr>
                <w:rFonts w:ascii="Arial" w:hAnsi="Arial" w:cs="Arial"/>
                <w:sz w:val="16"/>
                <w:szCs w:val="16"/>
              </w:rPr>
              <w:t>Huawei, HiSilicon</w:t>
            </w:r>
          </w:p>
        </w:tc>
        <w:tc>
          <w:tcPr>
            <w:tcW w:w="995" w:type="dxa"/>
            <w:tcBorders>
              <w:top w:val="single" w:sz="4" w:space="0" w:color="auto"/>
              <w:bottom w:val="nil"/>
            </w:tcBorders>
            <w:shd w:val="clear" w:color="auto" w:fill="00FF00"/>
          </w:tcPr>
          <w:p w14:paraId="07A0581E" w14:textId="5022021A" w:rsidR="008C41E7" w:rsidRPr="00107C20" w:rsidRDefault="00B04D4F" w:rsidP="008C41E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nil"/>
              <w:right w:val="single" w:sz="18" w:space="0" w:color="auto"/>
            </w:tcBorders>
            <w:shd w:val="clear" w:color="auto" w:fill="00FF00"/>
          </w:tcPr>
          <w:p w14:paraId="2D6133AB" w14:textId="32CD19C7" w:rsidR="008C41E7" w:rsidRPr="000D6A64" w:rsidRDefault="00620367" w:rsidP="008C41E7">
            <w:pPr>
              <w:spacing w:after="0"/>
              <w:rPr>
                <w:rFonts w:ascii="Arial" w:hAnsi="Arial" w:cs="Arial"/>
                <w:sz w:val="16"/>
                <w:szCs w:val="16"/>
              </w:rPr>
            </w:pPr>
            <w:r w:rsidRPr="000D6A64">
              <w:rPr>
                <w:rFonts w:ascii="Arial" w:hAnsi="Arial" w:cs="Arial"/>
                <w:sz w:val="16"/>
                <w:szCs w:val="16"/>
              </w:rPr>
              <w:t>revision of</w:t>
            </w:r>
            <w:r w:rsidR="000D6A64">
              <w:rPr>
                <w:rFonts w:ascii="Arial" w:hAnsi="Arial" w:cs="Arial"/>
                <w:sz w:val="16"/>
                <w:szCs w:val="16"/>
              </w:rPr>
              <w:t xml:space="preserve"> </w:t>
            </w:r>
            <w:r w:rsidR="000D6A64" w:rsidRPr="000D6A64">
              <w:rPr>
                <w:rFonts w:ascii="Arial" w:hAnsi="Arial" w:cs="Arial"/>
                <w:sz w:val="16"/>
                <w:szCs w:val="16"/>
              </w:rPr>
              <w:t>C1-232</w:t>
            </w:r>
            <w:r w:rsidR="005F2F7D">
              <w:rPr>
                <w:rFonts w:ascii="Arial" w:hAnsi="Arial" w:cs="Arial"/>
                <w:sz w:val="16"/>
                <w:szCs w:val="16"/>
              </w:rPr>
              <w:t>6</w:t>
            </w:r>
            <w:r w:rsidR="000D6A64" w:rsidRPr="000D6A64">
              <w:rPr>
                <w:rFonts w:ascii="Arial" w:hAnsi="Arial" w:cs="Arial"/>
                <w:sz w:val="16"/>
                <w:szCs w:val="16"/>
              </w:rPr>
              <w:t>91</w:t>
            </w:r>
          </w:p>
        </w:tc>
      </w:tr>
      <w:tr w:rsidR="008C41E7" w:rsidRPr="000472D1" w14:paraId="66282057" w14:textId="77777777" w:rsidTr="00B04D4F">
        <w:trPr>
          <w:cantSplit/>
        </w:trPr>
        <w:tc>
          <w:tcPr>
            <w:tcW w:w="974" w:type="dxa"/>
            <w:tcBorders>
              <w:top w:val="nil"/>
              <w:left w:val="single" w:sz="18" w:space="0" w:color="auto"/>
              <w:bottom w:val="single" w:sz="4" w:space="0" w:color="auto"/>
            </w:tcBorders>
            <w:shd w:val="clear" w:color="auto" w:fill="00FF00"/>
          </w:tcPr>
          <w:p w14:paraId="6A130A36" w14:textId="77777777" w:rsidR="008C41E7" w:rsidRPr="0077413E" w:rsidRDefault="008C41E7" w:rsidP="008C41E7">
            <w:pPr>
              <w:spacing w:after="0"/>
              <w:rPr>
                <w:rFonts w:ascii="Arial" w:hAnsi="Arial" w:cs="Arial"/>
                <w:b/>
                <w:bCs/>
              </w:rPr>
            </w:pPr>
          </w:p>
        </w:tc>
        <w:tc>
          <w:tcPr>
            <w:tcW w:w="2527" w:type="dxa"/>
            <w:tcBorders>
              <w:top w:val="nil"/>
              <w:bottom w:val="single" w:sz="4" w:space="0" w:color="auto"/>
            </w:tcBorders>
            <w:shd w:val="clear" w:color="auto" w:fill="00FF00"/>
          </w:tcPr>
          <w:p w14:paraId="777BA3CA" w14:textId="77777777" w:rsidR="008C41E7" w:rsidRPr="00107C20" w:rsidRDefault="008C41E7" w:rsidP="008C41E7">
            <w:pPr>
              <w:spacing w:after="0"/>
              <w:rPr>
                <w:rFonts w:ascii="Arial" w:eastAsia="MS Mincho" w:hAnsi="Arial" w:cs="Arial"/>
                <w:b/>
              </w:rPr>
            </w:pPr>
          </w:p>
        </w:tc>
        <w:tc>
          <w:tcPr>
            <w:tcW w:w="1240" w:type="dxa"/>
            <w:tcBorders>
              <w:top w:val="nil"/>
              <w:bottom w:val="single" w:sz="4" w:space="0" w:color="auto"/>
            </w:tcBorders>
            <w:shd w:val="clear" w:color="auto" w:fill="00FF00"/>
          </w:tcPr>
          <w:p w14:paraId="5D4764FB" w14:textId="6F852239" w:rsidR="008C41E7" w:rsidRDefault="00AD3E29" w:rsidP="008C41E7">
            <w:pPr>
              <w:spacing w:after="0"/>
            </w:pPr>
            <w:hyperlink r:id="rId264" w:history="1">
              <w:r w:rsidR="008C41E7">
                <w:rPr>
                  <w:rStyle w:val="Hyperlink"/>
                  <w:rFonts w:ascii="Arial" w:hAnsi="Arial" w:cs="Arial"/>
                  <w:b/>
                  <w:bCs/>
                  <w:sz w:val="16"/>
                  <w:szCs w:val="16"/>
                </w:rPr>
                <w:t>CP-231340</w:t>
              </w:r>
            </w:hyperlink>
          </w:p>
        </w:tc>
        <w:tc>
          <w:tcPr>
            <w:tcW w:w="3674" w:type="dxa"/>
            <w:tcBorders>
              <w:top w:val="nil"/>
              <w:bottom w:val="single" w:sz="4" w:space="0" w:color="auto"/>
            </w:tcBorders>
            <w:shd w:val="clear" w:color="auto" w:fill="00FF00"/>
          </w:tcPr>
          <w:p w14:paraId="16F9E0E8" w14:textId="617ED626" w:rsidR="008C41E7" w:rsidRDefault="008C41E7" w:rsidP="008C41E7">
            <w:pPr>
              <w:spacing w:after="0"/>
              <w:rPr>
                <w:rFonts w:ascii="Arial" w:hAnsi="Arial" w:cs="Arial"/>
                <w:sz w:val="16"/>
                <w:szCs w:val="16"/>
              </w:rPr>
            </w:pPr>
            <w:r>
              <w:rPr>
                <w:rFonts w:ascii="Arial" w:hAnsi="Arial" w:cs="Arial"/>
                <w:sz w:val="16"/>
                <w:szCs w:val="16"/>
              </w:rPr>
              <w:t>Enhancements to the ACR management event</w:t>
            </w:r>
          </w:p>
        </w:tc>
        <w:tc>
          <w:tcPr>
            <w:tcW w:w="1344" w:type="dxa"/>
            <w:gridSpan w:val="2"/>
            <w:tcBorders>
              <w:top w:val="nil"/>
              <w:bottom w:val="single" w:sz="4" w:space="0" w:color="auto"/>
            </w:tcBorders>
            <w:shd w:val="clear" w:color="auto" w:fill="00FF00"/>
          </w:tcPr>
          <w:p w14:paraId="0B35D118" w14:textId="59EA49F1" w:rsidR="008C41E7" w:rsidRDefault="008C41E7" w:rsidP="008C41E7">
            <w:pPr>
              <w:spacing w:after="0"/>
              <w:rPr>
                <w:rFonts w:ascii="Arial" w:hAnsi="Arial" w:cs="Arial"/>
                <w:sz w:val="16"/>
                <w:szCs w:val="16"/>
              </w:rPr>
            </w:pPr>
            <w:r>
              <w:rPr>
                <w:rFonts w:ascii="Arial" w:hAnsi="Arial" w:cs="Arial"/>
                <w:sz w:val="16"/>
                <w:szCs w:val="16"/>
              </w:rPr>
              <w:t>Huawei, HiSilicon</w:t>
            </w:r>
          </w:p>
        </w:tc>
        <w:tc>
          <w:tcPr>
            <w:tcW w:w="995" w:type="dxa"/>
            <w:tcBorders>
              <w:top w:val="nil"/>
              <w:bottom w:val="single" w:sz="4" w:space="0" w:color="auto"/>
            </w:tcBorders>
            <w:shd w:val="clear" w:color="auto" w:fill="00FF00"/>
          </w:tcPr>
          <w:p w14:paraId="2AA32AA9" w14:textId="23E37010" w:rsidR="008C41E7" w:rsidRPr="00107C20" w:rsidRDefault="00B04D4F" w:rsidP="008C41E7">
            <w:pPr>
              <w:spacing w:after="0"/>
              <w:rPr>
                <w:rFonts w:ascii="Arial" w:hAnsi="Arial" w:cs="Arial"/>
                <w:color w:val="000000"/>
                <w:lang w:val="en-US"/>
              </w:rPr>
            </w:pPr>
            <w:r>
              <w:rPr>
                <w:rFonts w:ascii="Arial" w:hAnsi="Arial" w:cs="Arial"/>
                <w:color w:val="000000"/>
                <w:lang w:val="en-US"/>
              </w:rPr>
              <w:t>Approved</w:t>
            </w:r>
          </w:p>
        </w:tc>
        <w:tc>
          <w:tcPr>
            <w:tcW w:w="4484" w:type="dxa"/>
            <w:tcBorders>
              <w:top w:val="nil"/>
              <w:bottom w:val="single" w:sz="4" w:space="0" w:color="auto"/>
              <w:right w:val="single" w:sz="18" w:space="0" w:color="auto"/>
            </w:tcBorders>
            <w:shd w:val="clear" w:color="auto" w:fill="00FF00"/>
          </w:tcPr>
          <w:p w14:paraId="50A85DED" w14:textId="3B9DA72D" w:rsidR="008C41E7" w:rsidRPr="000D6A64" w:rsidRDefault="00620367" w:rsidP="008C41E7">
            <w:pPr>
              <w:spacing w:after="0"/>
              <w:rPr>
                <w:rFonts w:ascii="Arial" w:hAnsi="Arial" w:cs="Arial"/>
                <w:sz w:val="16"/>
                <w:szCs w:val="16"/>
              </w:rPr>
            </w:pPr>
            <w:r w:rsidRPr="000D6A64">
              <w:rPr>
                <w:rFonts w:ascii="Arial" w:hAnsi="Arial" w:cs="Arial"/>
                <w:sz w:val="16"/>
                <w:szCs w:val="16"/>
              </w:rPr>
              <w:t>revision of</w:t>
            </w:r>
            <w:r w:rsidR="000D6A64">
              <w:rPr>
                <w:rFonts w:ascii="Arial" w:hAnsi="Arial" w:cs="Arial"/>
                <w:sz w:val="16"/>
                <w:szCs w:val="16"/>
              </w:rPr>
              <w:t xml:space="preserve"> </w:t>
            </w:r>
            <w:r w:rsidR="000D6A64" w:rsidRPr="000D6A64">
              <w:rPr>
                <w:rFonts w:ascii="Arial" w:hAnsi="Arial" w:cs="Arial"/>
                <w:sz w:val="16"/>
                <w:szCs w:val="16"/>
              </w:rPr>
              <w:t>C1-232951</w:t>
            </w:r>
          </w:p>
        </w:tc>
      </w:tr>
      <w:tr w:rsidR="00CE34B1" w:rsidRPr="000472D1" w14:paraId="2D4EB2B5" w14:textId="77777777" w:rsidTr="00B04D4F">
        <w:trPr>
          <w:cantSplit/>
        </w:trPr>
        <w:tc>
          <w:tcPr>
            <w:tcW w:w="974" w:type="dxa"/>
            <w:tcBorders>
              <w:top w:val="single" w:sz="4" w:space="0" w:color="auto"/>
              <w:left w:val="single" w:sz="18" w:space="0" w:color="auto"/>
              <w:bottom w:val="single" w:sz="4" w:space="0" w:color="auto"/>
            </w:tcBorders>
            <w:shd w:val="clear" w:color="auto" w:fill="00FFFF"/>
          </w:tcPr>
          <w:p w14:paraId="28128DE6" w14:textId="77777777" w:rsidR="00CE34B1" w:rsidRPr="0077413E" w:rsidRDefault="00CE34B1" w:rsidP="00CE34B1">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6ADA8A04" w14:textId="77777777" w:rsidR="00CE34B1" w:rsidRPr="00107C20" w:rsidRDefault="00CE34B1" w:rsidP="00CE34B1">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5CEDB702" w14:textId="52390ED5" w:rsidR="00CE34B1" w:rsidRDefault="00AD3E29" w:rsidP="00CE34B1">
            <w:pPr>
              <w:spacing w:after="0"/>
            </w:pPr>
            <w:hyperlink r:id="rId265" w:history="1">
              <w:r w:rsidR="00CE34B1">
                <w:rPr>
                  <w:rStyle w:val="Hyperlink"/>
                  <w:rFonts w:ascii="Arial" w:hAnsi="Arial" w:cs="Arial"/>
                  <w:b/>
                  <w:bCs/>
                  <w:sz w:val="16"/>
                  <w:szCs w:val="16"/>
                </w:rPr>
                <w:t>CP-231341</w:t>
              </w:r>
            </w:hyperlink>
          </w:p>
        </w:tc>
        <w:tc>
          <w:tcPr>
            <w:tcW w:w="3674" w:type="dxa"/>
            <w:tcBorders>
              <w:top w:val="single" w:sz="4" w:space="0" w:color="auto"/>
              <w:bottom w:val="single" w:sz="4" w:space="0" w:color="auto"/>
            </w:tcBorders>
            <w:shd w:val="clear" w:color="auto" w:fill="00FFFF"/>
          </w:tcPr>
          <w:p w14:paraId="2692B5CC" w14:textId="71FAF31D" w:rsidR="00CE34B1" w:rsidRDefault="00CE34B1" w:rsidP="00CE34B1">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00FFFF"/>
          </w:tcPr>
          <w:p w14:paraId="6555266D" w14:textId="434D8DC1" w:rsidR="00CE34B1" w:rsidRDefault="00CE34B1" w:rsidP="00CE34B1">
            <w:pPr>
              <w:spacing w:after="0"/>
              <w:rPr>
                <w:rFonts w:ascii="Arial" w:hAnsi="Arial" w:cs="Arial"/>
                <w:sz w:val="16"/>
                <w:szCs w:val="16"/>
              </w:rPr>
            </w:pPr>
            <w:r>
              <w:rPr>
                <w:rFonts w:ascii="Arial" w:hAnsi="Arial" w:cs="Arial"/>
                <w:sz w:val="16"/>
                <w:szCs w:val="16"/>
              </w:rPr>
              <w:t>InterDigital Inc., Huawei, HiSilicon</w:t>
            </w:r>
          </w:p>
        </w:tc>
        <w:tc>
          <w:tcPr>
            <w:tcW w:w="995" w:type="dxa"/>
            <w:tcBorders>
              <w:top w:val="single" w:sz="4" w:space="0" w:color="auto"/>
              <w:bottom w:val="single" w:sz="4" w:space="0" w:color="auto"/>
            </w:tcBorders>
            <w:shd w:val="clear" w:color="auto" w:fill="00FFFF"/>
          </w:tcPr>
          <w:p w14:paraId="0EB02334" w14:textId="492319A9" w:rsidR="00CE34B1" w:rsidRPr="00904EEE" w:rsidRDefault="00904EEE" w:rsidP="00CE34B1">
            <w:pPr>
              <w:spacing w:after="0"/>
              <w:rPr>
                <w:rFonts w:ascii="Arial" w:hAnsi="Arial" w:cs="Arial"/>
                <w:color w:val="000000"/>
              </w:rPr>
            </w:pPr>
            <w:r w:rsidRPr="00F24A4C">
              <w:rPr>
                <w:rFonts w:ascii="Arial" w:hAnsi="Arial" w:cs="Arial"/>
                <w:sz w:val="16"/>
                <w:szCs w:val="16"/>
              </w:rPr>
              <w:t>revised to CP-2313</w:t>
            </w:r>
            <w:r>
              <w:rPr>
                <w:rFonts w:ascii="Arial" w:hAnsi="Arial" w:cs="Arial"/>
                <w:sz w:val="16"/>
                <w:szCs w:val="16"/>
              </w:rPr>
              <w:t>47</w:t>
            </w:r>
          </w:p>
        </w:tc>
        <w:tc>
          <w:tcPr>
            <w:tcW w:w="4484" w:type="dxa"/>
            <w:tcBorders>
              <w:top w:val="single" w:sz="4" w:space="0" w:color="auto"/>
              <w:bottom w:val="single" w:sz="4" w:space="0" w:color="auto"/>
              <w:right w:val="single" w:sz="18" w:space="0" w:color="auto"/>
            </w:tcBorders>
            <w:shd w:val="clear" w:color="auto" w:fill="00FFFF"/>
          </w:tcPr>
          <w:p w14:paraId="54F81607" w14:textId="41C43F6D" w:rsidR="00CE34B1" w:rsidRDefault="00CE34B1" w:rsidP="00CE34B1">
            <w:pPr>
              <w:spacing w:after="0"/>
              <w:rPr>
                <w:rFonts w:ascii="Arial" w:hAnsi="Arial" w:cs="Arial"/>
                <w:sz w:val="16"/>
                <w:szCs w:val="16"/>
              </w:rPr>
            </w:pPr>
            <w:r w:rsidRPr="000D6A64">
              <w:rPr>
                <w:rFonts w:ascii="Arial" w:hAnsi="Arial" w:cs="Arial"/>
                <w:sz w:val="16"/>
                <w:szCs w:val="16"/>
              </w:rPr>
              <w:t>revision of</w:t>
            </w:r>
            <w:r>
              <w:rPr>
                <w:rFonts w:ascii="Arial" w:hAnsi="Arial" w:cs="Arial"/>
                <w:sz w:val="16"/>
                <w:szCs w:val="16"/>
              </w:rPr>
              <w:t xml:space="preserve"> </w:t>
            </w:r>
            <w:r w:rsidRPr="00CE34B1">
              <w:rPr>
                <w:rFonts w:ascii="Arial" w:hAnsi="Arial" w:cs="Arial"/>
                <w:sz w:val="16"/>
                <w:szCs w:val="16"/>
              </w:rPr>
              <w:t>C1-232731</w:t>
            </w:r>
          </w:p>
          <w:p w14:paraId="1643422F" w14:textId="20C21702" w:rsidR="00CE34B1" w:rsidRPr="000D6A64" w:rsidRDefault="00CE34B1" w:rsidP="00CE34B1">
            <w:pPr>
              <w:spacing w:after="0"/>
              <w:rPr>
                <w:rFonts w:ascii="Arial" w:hAnsi="Arial" w:cs="Arial"/>
                <w:sz w:val="16"/>
                <w:szCs w:val="16"/>
              </w:rPr>
            </w:pPr>
            <w:r w:rsidRPr="00CE34B1">
              <w:rPr>
                <w:rFonts w:ascii="Arial" w:hAnsi="Arial" w:cs="Arial"/>
                <w:sz w:val="16"/>
                <w:szCs w:val="16"/>
              </w:rPr>
              <w:t>The reason for the revision is to correct an error in the Open API clause</w:t>
            </w:r>
            <w:r>
              <w:rPr>
                <w:rFonts w:ascii="Arial" w:hAnsi="Arial" w:cs="Arial"/>
                <w:sz w:val="16"/>
                <w:szCs w:val="16"/>
              </w:rPr>
              <w:t>.</w:t>
            </w:r>
          </w:p>
        </w:tc>
      </w:tr>
      <w:tr w:rsidR="00904EEE" w:rsidRPr="000472D1" w14:paraId="4F41D103" w14:textId="77777777" w:rsidTr="00B04D4F">
        <w:trPr>
          <w:cantSplit/>
        </w:trPr>
        <w:tc>
          <w:tcPr>
            <w:tcW w:w="974" w:type="dxa"/>
            <w:tcBorders>
              <w:top w:val="single" w:sz="4" w:space="0" w:color="auto"/>
              <w:left w:val="single" w:sz="18" w:space="0" w:color="auto"/>
              <w:bottom w:val="single" w:sz="4" w:space="0" w:color="auto"/>
            </w:tcBorders>
            <w:shd w:val="clear" w:color="auto" w:fill="00FF00"/>
          </w:tcPr>
          <w:p w14:paraId="077DA189" w14:textId="77777777" w:rsidR="00904EEE" w:rsidRPr="0077413E" w:rsidRDefault="00904EEE" w:rsidP="00904EEE">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9AAB9D1" w14:textId="77777777" w:rsidR="00904EEE" w:rsidRPr="00107C20" w:rsidRDefault="00904EEE" w:rsidP="00904EE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5A777D8" w14:textId="303EDC56" w:rsidR="00904EEE" w:rsidRDefault="00AD3E29" w:rsidP="00904EEE">
            <w:pPr>
              <w:spacing w:after="0"/>
            </w:pPr>
            <w:hyperlink r:id="rId266" w:history="1">
              <w:r w:rsidR="00904EEE">
                <w:rPr>
                  <w:rStyle w:val="Hyperlink"/>
                  <w:rFonts w:ascii="Arial" w:hAnsi="Arial" w:cs="Arial"/>
                  <w:b/>
                  <w:bCs/>
                  <w:sz w:val="16"/>
                  <w:szCs w:val="16"/>
                </w:rPr>
                <w:t>CP-231347</w:t>
              </w:r>
            </w:hyperlink>
          </w:p>
        </w:tc>
        <w:tc>
          <w:tcPr>
            <w:tcW w:w="3674" w:type="dxa"/>
            <w:tcBorders>
              <w:top w:val="single" w:sz="4" w:space="0" w:color="auto"/>
              <w:bottom w:val="single" w:sz="4" w:space="0" w:color="auto"/>
            </w:tcBorders>
            <w:shd w:val="clear" w:color="auto" w:fill="00FF00"/>
          </w:tcPr>
          <w:p w14:paraId="24AD691F" w14:textId="76979CF1" w:rsidR="00904EEE" w:rsidRDefault="00904EEE" w:rsidP="00904EEE">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00FF00"/>
          </w:tcPr>
          <w:p w14:paraId="2BA680F6" w14:textId="316CB141" w:rsidR="00904EEE" w:rsidRDefault="00904EEE" w:rsidP="00904EEE">
            <w:pPr>
              <w:spacing w:after="0"/>
              <w:rPr>
                <w:rFonts w:ascii="Arial" w:hAnsi="Arial" w:cs="Arial"/>
                <w:sz w:val="16"/>
                <w:szCs w:val="16"/>
              </w:rPr>
            </w:pPr>
            <w:r>
              <w:rPr>
                <w:rFonts w:ascii="Arial" w:hAnsi="Arial" w:cs="Arial"/>
                <w:sz w:val="16"/>
                <w:szCs w:val="16"/>
              </w:rPr>
              <w:t>InterDigital Inc., Huawei, HiSilicon</w:t>
            </w:r>
          </w:p>
        </w:tc>
        <w:tc>
          <w:tcPr>
            <w:tcW w:w="995" w:type="dxa"/>
            <w:tcBorders>
              <w:top w:val="single" w:sz="4" w:space="0" w:color="auto"/>
              <w:bottom w:val="single" w:sz="4" w:space="0" w:color="auto"/>
            </w:tcBorders>
            <w:shd w:val="clear" w:color="auto" w:fill="00FF00"/>
          </w:tcPr>
          <w:p w14:paraId="2DAE27C6" w14:textId="329C7766" w:rsidR="00904EEE" w:rsidRPr="00107C20" w:rsidRDefault="00B04D4F" w:rsidP="00904EEE">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D389892" w14:textId="5FD8CFD3" w:rsidR="00904EEE" w:rsidRPr="000D6A64" w:rsidRDefault="00904EEE" w:rsidP="00904EEE">
            <w:pPr>
              <w:spacing w:after="0"/>
              <w:rPr>
                <w:rFonts w:ascii="Arial" w:hAnsi="Arial" w:cs="Arial"/>
                <w:sz w:val="16"/>
                <w:szCs w:val="16"/>
              </w:rPr>
            </w:pPr>
            <w:r w:rsidRPr="000D6A64">
              <w:rPr>
                <w:rFonts w:ascii="Arial" w:hAnsi="Arial" w:cs="Arial"/>
                <w:sz w:val="16"/>
                <w:szCs w:val="16"/>
              </w:rPr>
              <w:t>revision of</w:t>
            </w:r>
            <w:r>
              <w:rPr>
                <w:rFonts w:ascii="Arial" w:hAnsi="Arial" w:cs="Arial"/>
                <w:sz w:val="16"/>
                <w:szCs w:val="16"/>
              </w:rPr>
              <w:t xml:space="preserve"> </w:t>
            </w:r>
            <w:r w:rsidRPr="00CE34B1">
              <w:rPr>
                <w:rFonts w:ascii="Arial" w:hAnsi="Arial" w:cs="Arial"/>
                <w:sz w:val="16"/>
                <w:szCs w:val="16"/>
              </w:rPr>
              <w:t>C1-232731</w:t>
            </w:r>
            <w:r>
              <w:rPr>
                <w:rFonts w:ascii="Arial" w:hAnsi="Arial" w:cs="Arial"/>
                <w:sz w:val="16"/>
                <w:szCs w:val="16"/>
              </w:rPr>
              <w:t xml:space="preserve">, </w:t>
            </w:r>
            <w:r w:rsidRPr="00F24A4C">
              <w:rPr>
                <w:rFonts w:ascii="Arial" w:hAnsi="Arial" w:cs="Arial"/>
                <w:sz w:val="16"/>
                <w:szCs w:val="16"/>
              </w:rPr>
              <w:t>CP-2313</w:t>
            </w:r>
            <w:r>
              <w:rPr>
                <w:rFonts w:ascii="Arial" w:hAnsi="Arial" w:cs="Arial"/>
                <w:sz w:val="16"/>
                <w:szCs w:val="16"/>
              </w:rPr>
              <w:t>41</w:t>
            </w:r>
          </w:p>
        </w:tc>
      </w:tr>
      <w:tr w:rsidR="00410B57" w:rsidRPr="000472D1" w14:paraId="7C068F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11F7F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1F4C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F8456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BEC8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FD6B35" w14:textId="77777777" w:rsidR="00410B57" w:rsidRPr="00107C20" w:rsidRDefault="00410B57" w:rsidP="00410B57">
            <w:pPr>
              <w:spacing w:after="0"/>
              <w:rPr>
                <w:rFonts w:ascii="Arial" w:hAnsi="Arial" w:cs="Arial"/>
                <w:lang w:val="en-US"/>
              </w:rPr>
            </w:pPr>
          </w:p>
        </w:tc>
      </w:tr>
      <w:tr w:rsidR="00410B57"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410B57" w:rsidRPr="00107C20" w:rsidRDefault="00410B57" w:rsidP="00410B57">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410B57" w:rsidRPr="00107C20" w:rsidRDefault="00410B57" w:rsidP="00410B57">
            <w:pPr>
              <w:spacing w:after="0"/>
              <w:rPr>
                <w:rFonts w:ascii="Arial" w:hAnsi="Arial" w:cs="Arial"/>
                <w:color w:val="FF0000"/>
                <w:lang w:val="en-US"/>
              </w:rPr>
            </w:pPr>
          </w:p>
        </w:tc>
      </w:tr>
      <w:tr w:rsidR="00410B57" w:rsidRPr="000472D1" w14:paraId="45CC21CF"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59072D3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35EFEE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6504C2" w14:textId="297392A0" w:rsidR="00410B57" w:rsidRPr="00620367" w:rsidRDefault="00AD3E29" w:rsidP="00410B57">
            <w:pPr>
              <w:spacing w:after="0"/>
              <w:rPr>
                <w:rFonts w:ascii="Arial" w:eastAsia="MS Mincho" w:hAnsi="Arial" w:cs="Arial"/>
                <w:b/>
                <w:sz w:val="14"/>
                <w:szCs w:val="14"/>
              </w:rPr>
            </w:pPr>
            <w:hyperlink r:id="rId267" w:history="1">
              <w:r w:rsidR="00410B57" w:rsidRPr="00620367">
                <w:rPr>
                  <w:rStyle w:val="Hyperlink"/>
                  <w:rFonts w:ascii="Arial" w:hAnsi="Arial" w:cs="Arial"/>
                  <w:b/>
                  <w:sz w:val="16"/>
                  <w:szCs w:val="16"/>
                </w:rPr>
                <w:t>CP-231160</w:t>
              </w:r>
            </w:hyperlink>
          </w:p>
        </w:tc>
        <w:tc>
          <w:tcPr>
            <w:tcW w:w="3674" w:type="dxa"/>
            <w:tcBorders>
              <w:top w:val="single" w:sz="4" w:space="0" w:color="auto"/>
              <w:bottom w:val="single" w:sz="4" w:space="0" w:color="auto"/>
            </w:tcBorders>
            <w:shd w:val="clear" w:color="auto" w:fill="00FF00"/>
          </w:tcPr>
          <w:p w14:paraId="34746C74" w14:textId="5ED99EFD" w:rsidR="00410B57" w:rsidRPr="00107C20" w:rsidRDefault="00410B57" w:rsidP="00410B57">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00FF00"/>
          </w:tcPr>
          <w:p w14:paraId="71718038" w14:textId="5DB52DCB"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A50DBA2" w14:textId="5E32BD8D" w:rsidR="00410B57" w:rsidRPr="00107C20" w:rsidRDefault="00D045B0"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B068FEB" w14:textId="30D324E2" w:rsidR="00410B57" w:rsidRPr="00EB3A75" w:rsidRDefault="0026350D" w:rsidP="00410B57">
            <w:pPr>
              <w:spacing w:after="0"/>
              <w:rPr>
                <w:rFonts w:ascii="Arial" w:hAnsi="Arial" w:cs="Arial"/>
                <w:sz w:val="16"/>
                <w:szCs w:val="16"/>
              </w:rPr>
            </w:pPr>
            <w:r w:rsidRPr="00E468AD">
              <w:rPr>
                <w:rFonts w:ascii="Arial" w:hAnsi="Arial" w:cs="Arial"/>
                <w:sz w:val="16"/>
                <w:szCs w:val="16"/>
              </w:rPr>
              <w:t>C3-232</w:t>
            </w:r>
            <w:r w:rsidR="00EB3A75">
              <w:rPr>
                <w:rFonts w:ascii="Arial" w:hAnsi="Arial" w:cs="Arial"/>
                <w:sz w:val="16"/>
                <w:szCs w:val="16"/>
              </w:rPr>
              <w:t xml:space="preserve">684 </w:t>
            </w:r>
            <w:r>
              <w:rPr>
                <w:rFonts w:ascii="Arial" w:hAnsi="Arial" w:cs="Arial"/>
                <w:sz w:val="16"/>
                <w:szCs w:val="16"/>
              </w:rPr>
              <w:t xml:space="preserve">revised to </w:t>
            </w:r>
            <w:r w:rsidR="00EB3A75" w:rsidRPr="00E468AD">
              <w:rPr>
                <w:rFonts w:ascii="Arial" w:hAnsi="Arial" w:cs="Arial"/>
                <w:sz w:val="16"/>
                <w:szCs w:val="16"/>
              </w:rPr>
              <w:t>CP-231306</w:t>
            </w:r>
            <w:r w:rsidR="00EB3A75">
              <w:rPr>
                <w:rFonts w:ascii="Arial" w:hAnsi="Arial" w:cs="Arial"/>
                <w:sz w:val="16"/>
                <w:szCs w:val="16"/>
              </w:rPr>
              <w:t>/</w:t>
            </w:r>
            <w:r w:rsidR="00EB3A75" w:rsidRPr="00E468AD">
              <w:rPr>
                <w:rFonts w:ascii="Arial" w:hAnsi="Arial" w:cs="Arial"/>
                <w:sz w:val="16"/>
                <w:szCs w:val="16"/>
              </w:rPr>
              <w:t>CP-231336</w:t>
            </w:r>
            <w:r w:rsidR="00EB3A75">
              <w:rPr>
                <w:rFonts w:ascii="Arial" w:hAnsi="Arial" w:cs="Arial"/>
                <w:sz w:val="16"/>
                <w:szCs w:val="16"/>
              </w:rPr>
              <w:t xml:space="preserve"> </w:t>
            </w:r>
          </w:p>
        </w:tc>
      </w:tr>
      <w:tr w:rsidR="00410B57" w:rsidRPr="000472D1" w14:paraId="17892556"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28ACDD4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0AB1F0F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7761D74" w14:textId="0AAAB571" w:rsidR="00410B57" w:rsidRPr="00620367" w:rsidRDefault="00AD3E29" w:rsidP="00410B57">
            <w:pPr>
              <w:spacing w:after="0"/>
              <w:rPr>
                <w:rFonts w:ascii="Arial" w:eastAsia="MS Mincho" w:hAnsi="Arial" w:cs="Arial"/>
                <w:b/>
                <w:sz w:val="14"/>
                <w:szCs w:val="14"/>
              </w:rPr>
            </w:pPr>
            <w:hyperlink r:id="rId268" w:history="1">
              <w:r w:rsidR="00410B57" w:rsidRPr="00620367">
                <w:rPr>
                  <w:rStyle w:val="Hyperlink"/>
                  <w:rFonts w:ascii="Arial" w:hAnsi="Arial" w:cs="Arial"/>
                  <w:b/>
                  <w:bCs/>
                  <w:sz w:val="16"/>
                  <w:szCs w:val="16"/>
                </w:rPr>
                <w:t>CP-231306</w:t>
              </w:r>
            </w:hyperlink>
          </w:p>
        </w:tc>
        <w:tc>
          <w:tcPr>
            <w:tcW w:w="3674" w:type="dxa"/>
            <w:tcBorders>
              <w:top w:val="single" w:sz="4" w:space="0" w:color="auto"/>
              <w:bottom w:val="single" w:sz="4" w:space="0" w:color="auto"/>
            </w:tcBorders>
            <w:shd w:val="clear" w:color="auto" w:fill="00FFFF"/>
          </w:tcPr>
          <w:p w14:paraId="3954D04B" w14:textId="51FF6AB8" w:rsidR="00410B57" w:rsidRPr="00107C20" w:rsidRDefault="00410B57" w:rsidP="00410B57">
            <w:pPr>
              <w:spacing w:after="0"/>
              <w:rPr>
                <w:rFonts w:ascii="Arial" w:eastAsia="MS Mincho" w:hAnsi="Arial" w:cs="Arial"/>
              </w:rPr>
            </w:pPr>
            <w:r>
              <w:rPr>
                <w:rFonts w:ascii="Arial" w:hAnsi="Arial" w:cs="Arial"/>
                <w:sz w:val="16"/>
                <w:szCs w:val="16"/>
              </w:rPr>
              <w:t>Support of Caller and Callee information</w:t>
            </w:r>
          </w:p>
        </w:tc>
        <w:tc>
          <w:tcPr>
            <w:tcW w:w="1344" w:type="dxa"/>
            <w:gridSpan w:val="2"/>
            <w:tcBorders>
              <w:top w:val="single" w:sz="4" w:space="0" w:color="auto"/>
              <w:bottom w:val="single" w:sz="4" w:space="0" w:color="auto"/>
            </w:tcBorders>
            <w:shd w:val="clear" w:color="auto" w:fill="00FFFF"/>
          </w:tcPr>
          <w:p w14:paraId="05C7AF55" w14:textId="4EADF74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FF"/>
          </w:tcPr>
          <w:p w14:paraId="589DFA70" w14:textId="3D868BB3" w:rsidR="00410B57" w:rsidRPr="00107C20" w:rsidRDefault="00EB3A75" w:rsidP="00410B57">
            <w:pPr>
              <w:spacing w:after="0"/>
              <w:rPr>
                <w:rFonts w:ascii="Arial" w:hAnsi="Arial" w:cs="Arial"/>
                <w:color w:val="000000"/>
                <w:lang w:val="en-US"/>
              </w:rPr>
            </w:pPr>
            <w:r w:rsidRPr="00E468AD">
              <w:rPr>
                <w:rFonts w:ascii="Arial" w:hAnsi="Arial" w:cs="Arial"/>
                <w:sz w:val="16"/>
                <w:szCs w:val="16"/>
              </w:rPr>
              <w:t>revised to CP-231336</w:t>
            </w:r>
          </w:p>
        </w:tc>
        <w:tc>
          <w:tcPr>
            <w:tcW w:w="4484" w:type="dxa"/>
            <w:tcBorders>
              <w:top w:val="single" w:sz="4" w:space="0" w:color="auto"/>
              <w:bottom w:val="single" w:sz="4" w:space="0" w:color="auto"/>
              <w:right w:val="single" w:sz="18" w:space="0" w:color="auto"/>
            </w:tcBorders>
            <w:shd w:val="clear" w:color="auto" w:fill="00FFFF"/>
          </w:tcPr>
          <w:p w14:paraId="3F9D7B1F" w14:textId="1D30CE0D" w:rsidR="00410B57" w:rsidRPr="00E468AD" w:rsidRDefault="00EB3A75" w:rsidP="00410B57">
            <w:pPr>
              <w:spacing w:after="0"/>
              <w:rPr>
                <w:rFonts w:ascii="Arial" w:hAnsi="Arial" w:cs="Arial"/>
                <w:sz w:val="16"/>
                <w:szCs w:val="16"/>
              </w:rPr>
            </w:pPr>
            <w:r w:rsidRPr="00E468AD">
              <w:rPr>
                <w:rFonts w:ascii="Arial" w:hAnsi="Arial" w:cs="Arial"/>
                <w:sz w:val="16"/>
                <w:szCs w:val="16"/>
              </w:rPr>
              <w:t>C3-232</w:t>
            </w:r>
            <w:r>
              <w:rPr>
                <w:rFonts w:ascii="Arial" w:hAnsi="Arial" w:cs="Arial"/>
                <w:sz w:val="16"/>
                <w:szCs w:val="16"/>
              </w:rPr>
              <w:t xml:space="preserve">684 </w:t>
            </w:r>
            <w:r w:rsidR="00E468AD" w:rsidRPr="00E468AD">
              <w:rPr>
                <w:rFonts w:ascii="Arial" w:hAnsi="Arial" w:cs="Arial"/>
                <w:sz w:val="16"/>
                <w:szCs w:val="16"/>
              </w:rPr>
              <w:t>is revised to CP-231336</w:t>
            </w:r>
          </w:p>
        </w:tc>
      </w:tr>
      <w:tr w:rsidR="00410B57" w:rsidRPr="000472D1" w14:paraId="2F404866"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589220F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908659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22F6B30" w14:textId="4C2EE0E7" w:rsidR="00410B57" w:rsidRPr="00620367" w:rsidRDefault="00AD3E29" w:rsidP="00410B57">
            <w:pPr>
              <w:spacing w:after="0"/>
              <w:rPr>
                <w:b/>
              </w:rPr>
            </w:pPr>
            <w:hyperlink r:id="rId269" w:history="1">
              <w:r w:rsidR="00410B57" w:rsidRPr="00620367">
                <w:rPr>
                  <w:rStyle w:val="Hyperlink"/>
                  <w:rFonts w:ascii="Arial" w:hAnsi="Arial" w:cs="Arial"/>
                  <w:b/>
                  <w:sz w:val="16"/>
                  <w:szCs w:val="16"/>
                </w:rPr>
                <w:t>CP-231336</w:t>
              </w:r>
            </w:hyperlink>
          </w:p>
        </w:tc>
        <w:tc>
          <w:tcPr>
            <w:tcW w:w="3674" w:type="dxa"/>
            <w:tcBorders>
              <w:top w:val="single" w:sz="4" w:space="0" w:color="auto"/>
              <w:bottom w:val="single" w:sz="4" w:space="0" w:color="auto"/>
            </w:tcBorders>
            <w:shd w:val="clear" w:color="auto" w:fill="00FF00"/>
          </w:tcPr>
          <w:p w14:paraId="002FF5F8" w14:textId="48B6501E" w:rsidR="00410B57" w:rsidRDefault="00410B57" w:rsidP="00410B57">
            <w:pPr>
              <w:spacing w:after="0"/>
              <w:rPr>
                <w:rFonts w:ascii="Arial" w:hAnsi="Arial" w:cs="Arial"/>
                <w:sz w:val="16"/>
                <w:szCs w:val="16"/>
              </w:rPr>
            </w:pPr>
            <w:r>
              <w:rPr>
                <w:rFonts w:ascii="Arial" w:hAnsi="Arial" w:cs="Arial"/>
                <w:sz w:val="16"/>
                <w:szCs w:val="16"/>
              </w:rPr>
              <w:t>Support of Caller and Callee information</w:t>
            </w:r>
          </w:p>
        </w:tc>
        <w:tc>
          <w:tcPr>
            <w:tcW w:w="1344" w:type="dxa"/>
            <w:gridSpan w:val="2"/>
            <w:tcBorders>
              <w:top w:val="single" w:sz="4" w:space="0" w:color="auto"/>
              <w:bottom w:val="single" w:sz="4" w:space="0" w:color="auto"/>
            </w:tcBorders>
            <w:shd w:val="clear" w:color="auto" w:fill="00FF00"/>
          </w:tcPr>
          <w:p w14:paraId="4AFBE34A" w14:textId="152C6A2A" w:rsidR="00410B57" w:rsidRDefault="00410B57" w:rsidP="00410B57">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00FF00"/>
          </w:tcPr>
          <w:p w14:paraId="3C4B7091" w14:textId="4E7D4411" w:rsidR="00410B57" w:rsidRPr="00107C20" w:rsidRDefault="00D045B0"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52A3501" w14:textId="1E88F968" w:rsidR="00410B57" w:rsidRPr="00E468AD" w:rsidRDefault="00E468AD" w:rsidP="00410B57">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00EB3A75" w:rsidRPr="00E468AD">
              <w:rPr>
                <w:rFonts w:ascii="Arial" w:hAnsi="Arial" w:cs="Arial"/>
                <w:sz w:val="16"/>
                <w:szCs w:val="16"/>
              </w:rPr>
              <w:t>C3-232</w:t>
            </w:r>
            <w:r w:rsidR="00EB3A75">
              <w:rPr>
                <w:rFonts w:ascii="Arial" w:hAnsi="Arial" w:cs="Arial"/>
                <w:sz w:val="16"/>
                <w:szCs w:val="16"/>
              </w:rPr>
              <w:t xml:space="preserve">684 </w:t>
            </w:r>
            <w:r w:rsidRPr="00E468AD">
              <w:rPr>
                <w:rFonts w:ascii="Arial" w:hAnsi="Arial" w:cs="Arial"/>
                <w:sz w:val="16"/>
                <w:szCs w:val="16"/>
              </w:rPr>
              <w:t>/CP-231306</w:t>
            </w:r>
          </w:p>
        </w:tc>
      </w:tr>
      <w:tr w:rsidR="00410B57"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95F89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410B57" w:rsidRPr="00107C20" w:rsidRDefault="00410B57" w:rsidP="00410B57">
            <w:pPr>
              <w:spacing w:after="0"/>
              <w:rPr>
                <w:rFonts w:ascii="Arial" w:hAnsi="Arial" w:cs="Arial"/>
                <w:lang w:val="en-US"/>
              </w:rPr>
            </w:pPr>
          </w:p>
        </w:tc>
      </w:tr>
      <w:tr w:rsidR="00410B57" w:rsidRPr="00107C20" w14:paraId="2522E673"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410B57" w:rsidRPr="00107C20" w:rsidRDefault="00410B57" w:rsidP="00410B57">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410B57" w:rsidRPr="00107C20" w:rsidRDefault="00410B57" w:rsidP="00410B57">
            <w:pPr>
              <w:spacing w:after="0"/>
              <w:rPr>
                <w:rFonts w:ascii="Arial" w:hAnsi="Arial" w:cs="Arial"/>
                <w:color w:val="FF0000"/>
                <w:lang w:val="en-US"/>
              </w:rPr>
            </w:pPr>
          </w:p>
        </w:tc>
      </w:tr>
      <w:tr w:rsidR="00410B57" w:rsidRPr="000472D1" w14:paraId="77FF1490"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46EF9E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989F4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224BB2" w14:textId="425263EF" w:rsidR="00410B57" w:rsidRPr="00620367" w:rsidRDefault="00AD3E29" w:rsidP="00410B57">
            <w:pPr>
              <w:spacing w:after="0"/>
              <w:rPr>
                <w:rFonts w:ascii="Arial" w:eastAsia="MS Mincho" w:hAnsi="Arial" w:cs="Arial"/>
                <w:b/>
                <w:sz w:val="14"/>
                <w:szCs w:val="14"/>
              </w:rPr>
            </w:pPr>
            <w:hyperlink r:id="rId270" w:history="1">
              <w:r w:rsidR="00410B57" w:rsidRPr="00620367">
                <w:rPr>
                  <w:rStyle w:val="Hyperlink"/>
                  <w:rFonts w:ascii="Arial" w:hAnsi="Arial" w:cs="Arial"/>
                  <w:b/>
                  <w:bCs/>
                  <w:sz w:val="16"/>
                  <w:szCs w:val="16"/>
                </w:rPr>
                <w:t>CP-231045</w:t>
              </w:r>
            </w:hyperlink>
          </w:p>
        </w:tc>
        <w:tc>
          <w:tcPr>
            <w:tcW w:w="3674" w:type="dxa"/>
            <w:tcBorders>
              <w:top w:val="single" w:sz="4" w:space="0" w:color="auto"/>
              <w:bottom w:val="single" w:sz="4" w:space="0" w:color="auto"/>
            </w:tcBorders>
            <w:shd w:val="clear" w:color="auto" w:fill="FFFF00"/>
          </w:tcPr>
          <w:p w14:paraId="49BE9F70" w14:textId="6DD0B1B2" w:rsidR="00410B57" w:rsidRPr="00107C20" w:rsidRDefault="00410B57" w:rsidP="00410B57">
            <w:pPr>
              <w:spacing w:after="0"/>
              <w:rPr>
                <w:rFonts w:ascii="Arial" w:eastAsia="MS Mincho" w:hAnsi="Arial" w:cs="Arial"/>
              </w:rPr>
            </w:pPr>
            <w:r>
              <w:rPr>
                <w:rFonts w:ascii="Arial" w:hAnsi="Arial" w:cs="Arial"/>
                <w:sz w:val="16"/>
                <w:szCs w:val="16"/>
              </w:rPr>
              <w:t>CR Pack on CT aspects of 5G System Enabler for Service Function Chaining</w:t>
            </w:r>
          </w:p>
        </w:tc>
        <w:tc>
          <w:tcPr>
            <w:tcW w:w="1344" w:type="dxa"/>
            <w:gridSpan w:val="2"/>
            <w:tcBorders>
              <w:top w:val="single" w:sz="4" w:space="0" w:color="auto"/>
              <w:bottom w:val="single" w:sz="4" w:space="0" w:color="auto"/>
            </w:tcBorders>
            <w:shd w:val="clear" w:color="auto" w:fill="FFFF00"/>
          </w:tcPr>
          <w:p w14:paraId="30F7793C" w14:textId="7A3DECC0"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F2BBB4" w14:textId="77777777" w:rsidR="00410B57" w:rsidRPr="00D34C5B" w:rsidRDefault="00410B57" w:rsidP="00410B57">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FFFF00"/>
          </w:tcPr>
          <w:p w14:paraId="1B17B81E" w14:textId="77777777" w:rsidR="00410B57" w:rsidRPr="00107C20" w:rsidRDefault="00410B57" w:rsidP="00410B57">
            <w:pPr>
              <w:spacing w:after="0"/>
              <w:rPr>
                <w:rFonts w:ascii="Arial" w:hAnsi="Arial" w:cs="Arial"/>
                <w:lang w:val="en-US"/>
              </w:rPr>
            </w:pPr>
          </w:p>
        </w:tc>
      </w:tr>
      <w:tr w:rsidR="00410B57" w:rsidRPr="000472D1" w14:paraId="4E9DE79E"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0903CF0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292BB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7EB07F" w14:textId="08A79808" w:rsidR="00410B57" w:rsidRPr="00620367" w:rsidRDefault="00AD3E29" w:rsidP="00410B57">
            <w:pPr>
              <w:spacing w:after="0"/>
              <w:rPr>
                <w:rFonts w:ascii="Arial" w:eastAsia="MS Mincho" w:hAnsi="Arial" w:cs="Arial"/>
                <w:b/>
                <w:sz w:val="14"/>
                <w:szCs w:val="14"/>
              </w:rPr>
            </w:pPr>
            <w:hyperlink r:id="rId271" w:history="1">
              <w:r w:rsidR="00410B57" w:rsidRPr="00620367">
                <w:rPr>
                  <w:rStyle w:val="Hyperlink"/>
                  <w:rFonts w:ascii="Arial" w:hAnsi="Arial" w:cs="Arial"/>
                  <w:b/>
                  <w:sz w:val="16"/>
                  <w:szCs w:val="16"/>
                </w:rPr>
                <w:t>CP-231158</w:t>
              </w:r>
            </w:hyperlink>
          </w:p>
        </w:tc>
        <w:tc>
          <w:tcPr>
            <w:tcW w:w="3674" w:type="dxa"/>
            <w:tcBorders>
              <w:top w:val="single" w:sz="4" w:space="0" w:color="auto"/>
              <w:bottom w:val="single" w:sz="4" w:space="0" w:color="auto"/>
            </w:tcBorders>
            <w:shd w:val="clear" w:color="auto" w:fill="FFFF00"/>
          </w:tcPr>
          <w:p w14:paraId="0745C7CA" w14:textId="72763F62" w:rsidR="00410B57" w:rsidRPr="00107C20" w:rsidRDefault="00410B57" w:rsidP="00410B57">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1B0E4715" w14:textId="3D6A995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C9BB0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1909E9" w14:textId="77777777" w:rsidR="00410B57" w:rsidRPr="00107C20" w:rsidRDefault="00410B57" w:rsidP="00410B57">
            <w:pPr>
              <w:spacing w:after="0"/>
              <w:rPr>
                <w:rFonts w:ascii="Arial" w:hAnsi="Arial" w:cs="Arial"/>
                <w:lang w:val="en-US"/>
              </w:rPr>
            </w:pPr>
          </w:p>
        </w:tc>
      </w:tr>
      <w:tr w:rsidR="00410B57" w:rsidRPr="000472D1" w14:paraId="1C1B32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65B8B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6D068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010A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CC06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5EC793" w14:textId="77777777" w:rsidR="00410B57" w:rsidRPr="00107C20" w:rsidRDefault="00410B57" w:rsidP="00410B57">
            <w:pPr>
              <w:spacing w:after="0"/>
              <w:rPr>
                <w:rFonts w:ascii="Arial" w:hAnsi="Arial" w:cs="Arial"/>
                <w:lang w:val="en-US"/>
              </w:rPr>
            </w:pPr>
          </w:p>
        </w:tc>
      </w:tr>
      <w:tr w:rsidR="00410B57" w:rsidRPr="00107C20" w14:paraId="3914DFC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410B57" w:rsidRPr="00107C20" w:rsidRDefault="00410B57" w:rsidP="00410B57">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r w:rsidRPr="00EA0BC9">
              <w:rPr>
                <w:rFonts w:ascii="Arial" w:hAnsi="Arial" w:cs="Arial"/>
                <w:b/>
              </w:rPr>
              <w:t>eNetAE</w:t>
            </w:r>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410B57" w:rsidRPr="00107C20" w:rsidRDefault="00410B57" w:rsidP="00410B57">
            <w:pPr>
              <w:spacing w:after="0"/>
              <w:rPr>
                <w:rFonts w:ascii="Arial" w:hAnsi="Arial" w:cs="Arial"/>
                <w:color w:val="FF0000"/>
                <w:lang w:val="en-US"/>
              </w:rPr>
            </w:pPr>
          </w:p>
        </w:tc>
      </w:tr>
      <w:tr w:rsidR="00410B57" w:rsidRPr="000472D1" w14:paraId="2C1A1A35"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0D91FC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594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3BDFCE" w14:textId="3B686E5E" w:rsidR="00410B57" w:rsidRPr="00620367" w:rsidRDefault="00AD3E29" w:rsidP="00410B57">
            <w:pPr>
              <w:spacing w:after="0"/>
              <w:rPr>
                <w:rFonts w:ascii="Arial" w:eastAsia="MS Mincho" w:hAnsi="Arial" w:cs="Arial"/>
                <w:b/>
                <w:sz w:val="14"/>
                <w:szCs w:val="14"/>
              </w:rPr>
            </w:pPr>
            <w:hyperlink r:id="rId272" w:history="1">
              <w:r w:rsidR="00410B57" w:rsidRPr="00620367">
                <w:rPr>
                  <w:rStyle w:val="Hyperlink"/>
                  <w:rFonts w:ascii="Arial" w:hAnsi="Arial" w:cs="Arial"/>
                  <w:b/>
                  <w:sz w:val="16"/>
                  <w:szCs w:val="16"/>
                </w:rPr>
                <w:t>CP-231137</w:t>
              </w:r>
            </w:hyperlink>
          </w:p>
        </w:tc>
        <w:tc>
          <w:tcPr>
            <w:tcW w:w="3674" w:type="dxa"/>
            <w:tcBorders>
              <w:top w:val="single" w:sz="4" w:space="0" w:color="auto"/>
              <w:bottom w:val="single" w:sz="4" w:space="0" w:color="auto"/>
            </w:tcBorders>
            <w:shd w:val="clear" w:color="auto" w:fill="FFFF00"/>
          </w:tcPr>
          <w:p w14:paraId="6705C33E" w14:textId="2031B604" w:rsidR="00410B57" w:rsidRPr="00107C20" w:rsidRDefault="00410B57" w:rsidP="00410B57">
            <w:pPr>
              <w:spacing w:after="0"/>
              <w:rPr>
                <w:rFonts w:ascii="Arial" w:eastAsia="MS Mincho" w:hAnsi="Arial" w:cs="Arial"/>
              </w:rPr>
            </w:pPr>
            <w:r>
              <w:rPr>
                <w:rFonts w:ascii="Arial" w:hAnsi="Arial" w:cs="Arial"/>
                <w:sz w:val="16"/>
                <w:szCs w:val="16"/>
              </w:rPr>
              <w:t>CR Pack on eNetAE - Pack 1/2</w:t>
            </w:r>
          </w:p>
        </w:tc>
        <w:tc>
          <w:tcPr>
            <w:tcW w:w="1344" w:type="dxa"/>
            <w:gridSpan w:val="2"/>
            <w:tcBorders>
              <w:top w:val="single" w:sz="4" w:space="0" w:color="auto"/>
              <w:bottom w:val="single" w:sz="4" w:space="0" w:color="auto"/>
            </w:tcBorders>
            <w:shd w:val="clear" w:color="auto" w:fill="FFFF00"/>
          </w:tcPr>
          <w:p w14:paraId="63200075" w14:textId="2E20765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DBE67A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9BB275" w14:textId="77777777" w:rsidR="00410B57" w:rsidRPr="00107C20" w:rsidRDefault="00410B57" w:rsidP="00410B57">
            <w:pPr>
              <w:spacing w:after="0"/>
              <w:rPr>
                <w:rFonts w:ascii="Arial" w:hAnsi="Arial" w:cs="Arial"/>
                <w:lang w:val="en-US"/>
              </w:rPr>
            </w:pPr>
          </w:p>
        </w:tc>
      </w:tr>
      <w:tr w:rsidR="00410B57" w:rsidRPr="000472D1" w14:paraId="79F6826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447BD8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F8A3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A6181A" w14:textId="304C75A0" w:rsidR="00410B57" w:rsidRPr="00620367" w:rsidRDefault="00AD3E29" w:rsidP="00410B57">
            <w:pPr>
              <w:spacing w:after="0"/>
              <w:rPr>
                <w:rFonts w:ascii="Arial" w:eastAsia="MS Mincho" w:hAnsi="Arial" w:cs="Arial"/>
                <w:b/>
                <w:sz w:val="14"/>
                <w:szCs w:val="14"/>
              </w:rPr>
            </w:pPr>
            <w:hyperlink r:id="rId273" w:history="1">
              <w:r w:rsidR="00410B57" w:rsidRPr="00620367">
                <w:rPr>
                  <w:rStyle w:val="Hyperlink"/>
                  <w:rFonts w:ascii="Arial" w:hAnsi="Arial" w:cs="Arial"/>
                  <w:b/>
                  <w:sz w:val="16"/>
                  <w:szCs w:val="16"/>
                </w:rPr>
                <w:t>CP-231138</w:t>
              </w:r>
            </w:hyperlink>
          </w:p>
        </w:tc>
        <w:tc>
          <w:tcPr>
            <w:tcW w:w="3674" w:type="dxa"/>
            <w:tcBorders>
              <w:top w:val="single" w:sz="4" w:space="0" w:color="auto"/>
              <w:bottom w:val="single" w:sz="4" w:space="0" w:color="auto"/>
            </w:tcBorders>
            <w:shd w:val="clear" w:color="auto" w:fill="FFFF00"/>
          </w:tcPr>
          <w:p w14:paraId="75F77928" w14:textId="639B171F" w:rsidR="00410B57" w:rsidRPr="00107C20" w:rsidRDefault="00410B57" w:rsidP="00410B57">
            <w:pPr>
              <w:spacing w:after="0"/>
              <w:rPr>
                <w:rFonts w:ascii="Arial" w:eastAsia="MS Mincho" w:hAnsi="Arial" w:cs="Arial"/>
              </w:rPr>
            </w:pPr>
            <w:r>
              <w:rPr>
                <w:rFonts w:ascii="Arial" w:hAnsi="Arial" w:cs="Arial"/>
                <w:sz w:val="16"/>
                <w:szCs w:val="16"/>
              </w:rPr>
              <w:t>CR Pack on eNetAE - Pack 2/2</w:t>
            </w:r>
          </w:p>
        </w:tc>
        <w:tc>
          <w:tcPr>
            <w:tcW w:w="1344" w:type="dxa"/>
            <w:gridSpan w:val="2"/>
            <w:tcBorders>
              <w:top w:val="single" w:sz="4" w:space="0" w:color="auto"/>
              <w:bottom w:val="single" w:sz="4" w:space="0" w:color="auto"/>
            </w:tcBorders>
            <w:shd w:val="clear" w:color="auto" w:fill="FFFF00"/>
          </w:tcPr>
          <w:p w14:paraId="31EFD9F6" w14:textId="4FD2E11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89718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D54CF8" w14:textId="77777777" w:rsidR="00410B57" w:rsidRPr="00107C20" w:rsidRDefault="00410B57" w:rsidP="00410B57">
            <w:pPr>
              <w:spacing w:after="0"/>
              <w:rPr>
                <w:rFonts w:ascii="Arial" w:hAnsi="Arial" w:cs="Arial"/>
                <w:lang w:val="en-US"/>
              </w:rPr>
            </w:pPr>
          </w:p>
        </w:tc>
      </w:tr>
      <w:tr w:rsidR="00410B57" w:rsidRPr="000472D1" w14:paraId="5BF845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CEBB2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EFCC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8AB63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7D92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61AB60" w14:textId="77777777" w:rsidR="00410B57" w:rsidRPr="00107C20" w:rsidRDefault="00410B57" w:rsidP="00410B57">
            <w:pPr>
              <w:spacing w:after="0"/>
              <w:rPr>
                <w:rFonts w:ascii="Arial" w:hAnsi="Arial" w:cs="Arial"/>
                <w:lang w:val="en-US"/>
              </w:rPr>
            </w:pPr>
          </w:p>
        </w:tc>
      </w:tr>
      <w:tr w:rsidR="00410B57" w:rsidRPr="00107C20" w14:paraId="0163583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410B57" w:rsidRPr="00107C20" w:rsidRDefault="00410B57" w:rsidP="00410B57">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410B57" w:rsidRPr="00107C20" w:rsidRDefault="00410B57" w:rsidP="00410B57">
            <w:pPr>
              <w:spacing w:after="0"/>
              <w:rPr>
                <w:rFonts w:ascii="Arial" w:hAnsi="Arial" w:cs="Arial"/>
                <w:color w:val="FF0000"/>
                <w:lang w:val="en-US"/>
              </w:rPr>
            </w:pPr>
          </w:p>
        </w:tc>
      </w:tr>
      <w:tr w:rsidR="00410B57" w:rsidRPr="000472D1" w14:paraId="1F3AD69F"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B3C975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87B30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EB526D" w14:textId="30D9B958" w:rsidR="00410B57" w:rsidRPr="00107C20" w:rsidRDefault="00AD3E29" w:rsidP="00410B57">
            <w:pPr>
              <w:spacing w:after="0"/>
              <w:rPr>
                <w:rFonts w:ascii="Arial" w:eastAsia="MS Mincho" w:hAnsi="Arial" w:cs="Arial"/>
                <w:sz w:val="14"/>
                <w:szCs w:val="14"/>
              </w:rPr>
            </w:pPr>
            <w:hyperlink r:id="rId274" w:history="1">
              <w:r w:rsidR="00410B57">
                <w:rPr>
                  <w:rStyle w:val="Hyperlink"/>
                  <w:rFonts w:ascii="Arial" w:hAnsi="Arial" w:cs="Arial"/>
                  <w:b/>
                  <w:bCs/>
                  <w:sz w:val="16"/>
                  <w:szCs w:val="16"/>
                </w:rPr>
                <w:t>CP-231054</w:t>
              </w:r>
            </w:hyperlink>
          </w:p>
        </w:tc>
        <w:tc>
          <w:tcPr>
            <w:tcW w:w="3674" w:type="dxa"/>
            <w:tcBorders>
              <w:top w:val="single" w:sz="4" w:space="0" w:color="auto"/>
              <w:bottom w:val="single" w:sz="4" w:space="0" w:color="auto"/>
            </w:tcBorders>
            <w:shd w:val="clear" w:color="auto" w:fill="FFFF00"/>
          </w:tcPr>
          <w:p w14:paraId="3CC625B8" w14:textId="2BA8214A" w:rsidR="00410B57" w:rsidRPr="00107C20" w:rsidRDefault="00410B57" w:rsidP="00410B57">
            <w:pPr>
              <w:spacing w:after="0"/>
              <w:rPr>
                <w:rFonts w:ascii="Arial" w:eastAsia="MS Mincho" w:hAnsi="Arial" w:cs="Arial"/>
              </w:rPr>
            </w:pPr>
            <w:r>
              <w:rPr>
                <w:rFonts w:ascii="Arial" w:hAnsi="Arial" w:cs="Arial"/>
                <w:sz w:val="16"/>
                <w:szCs w:val="16"/>
              </w:rPr>
              <w:t>CR Pack on CT aspects of enhancement of 5G UE Policy</w:t>
            </w:r>
          </w:p>
        </w:tc>
        <w:tc>
          <w:tcPr>
            <w:tcW w:w="1344" w:type="dxa"/>
            <w:gridSpan w:val="2"/>
            <w:tcBorders>
              <w:top w:val="single" w:sz="4" w:space="0" w:color="auto"/>
              <w:bottom w:val="single" w:sz="4" w:space="0" w:color="auto"/>
            </w:tcBorders>
            <w:shd w:val="clear" w:color="auto" w:fill="FFFF00"/>
          </w:tcPr>
          <w:p w14:paraId="18A1E315" w14:textId="6C11CFD3"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5914AF0"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1F49668" w14:textId="77777777" w:rsidR="00410B57" w:rsidRPr="00991204" w:rsidRDefault="00410B57" w:rsidP="00410B57">
            <w:pPr>
              <w:spacing w:after="0"/>
              <w:rPr>
                <w:rFonts w:ascii="Arial" w:hAnsi="Arial" w:cs="Arial"/>
                <w:sz w:val="16"/>
                <w:szCs w:val="16"/>
              </w:rPr>
            </w:pPr>
          </w:p>
        </w:tc>
      </w:tr>
      <w:tr w:rsidR="00410B57" w:rsidRPr="000472D1" w14:paraId="199E599A"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282EE6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A45B8A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FC94CE9" w14:textId="307F8803" w:rsidR="00410B57" w:rsidRPr="00107C20" w:rsidRDefault="00AD3E29" w:rsidP="00410B57">
            <w:pPr>
              <w:spacing w:after="0"/>
              <w:rPr>
                <w:rFonts w:ascii="Arial" w:eastAsia="MS Mincho" w:hAnsi="Arial" w:cs="Arial"/>
                <w:sz w:val="14"/>
                <w:szCs w:val="14"/>
              </w:rPr>
            </w:pPr>
            <w:hyperlink r:id="rId275" w:history="1">
              <w:r w:rsidR="00410B57" w:rsidRPr="006E33AF">
                <w:rPr>
                  <w:rStyle w:val="Hyperlink"/>
                  <w:rFonts w:ascii="Arial" w:hAnsi="Arial" w:cs="Arial"/>
                  <w:sz w:val="16"/>
                  <w:szCs w:val="16"/>
                </w:rPr>
                <w:t>CP-231145</w:t>
              </w:r>
            </w:hyperlink>
          </w:p>
        </w:tc>
        <w:tc>
          <w:tcPr>
            <w:tcW w:w="3674" w:type="dxa"/>
            <w:tcBorders>
              <w:top w:val="single" w:sz="4" w:space="0" w:color="auto"/>
              <w:bottom w:val="single" w:sz="4" w:space="0" w:color="auto"/>
            </w:tcBorders>
            <w:shd w:val="clear" w:color="auto" w:fill="00FF00"/>
          </w:tcPr>
          <w:p w14:paraId="78985E9B" w14:textId="06B1BDD5" w:rsidR="00410B57" w:rsidRPr="00107C20" w:rsidRDefault="00410B57" w:rsidP="00410B57">
            <w:pPr>
              <w:spacing w:after="0"/>
              <w:rPr>
                <w:rFonts w:ascii="Arial" w:eastAsia="MS Mincho" w:hAnsi="Arial" w:cs="Arial"/>
              </w:rPr>
            </w:pPr>
            <w:r>
              <w:rPr>
                <w:rFonts w:ascii="Arial" w:hAnsi="Arial" w:cs="Arial"/>
                <w:sz w:val="16"/>
                <w:szCs w:val="16"/>
              </w:rPr>
              <w:t>CR Pack on eUEPO</w:t>
            </w:r>
          </w:p>
        </w:tc>
        <w:tc>
          <w:tcPr>
            <w:tcW w:w="1344" w:type="dxa"/>
            <w:gridSpan w:val="2"/>
            <w:tcBorders>
              <w:top w:val="single" w:sz="4" w:space="0" w:color="auto"/>
              <w:bottom w:val="single" w:sz="4" w:space="0" w:color="auto"/>
            </w:tcBorders>
            <w:shd w:val="clear" w:color="auto" w:fill="00FF00"/>
          </w:tcPr>
          <w:p w14:paraId="087269F5" w14:textId="6BCC472E"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857830B" w14:textId="782F90E7" w:rsidR="00410B57" w:rsidRPr="00991204" w:rsidRDefault="00AA5D4A" w:rsidP="00410B57">
            <w:pPr>
              <w:spacing w:after="0"/>
              <w:rPr>
                <w:rFonts w:ascii="Arial" w:hAnsi="Arial" w:cs="Arial"/>
                <w:sz w:val="16"/>
                <w:szCs w:val="16"/>
              </w:rPr>
            </w:pPr>
            <w:r>
              <w:rPr>
                <w:rFonts w:ascii="Arial" w:hAnsi="Arial" w:cs="Arial"/>
                <w:sz w:val="16"/>
                <w:szCs w:val="16"/>
              </w:rPr>
              <w:t>Partially Approved</w:t>
            </w:r>
          </w:p>
        </w:tc>
        <w:tc>
          <w:tcPr>
            <w:tcW w:w="4484" w:type="dxa"/>
            <w:tcBorders>
              <w:top w:val="single" w:sz="4" w:space="0" w:color="auto"/>
              <w:bottom w:val="single" w:sz="4" w:space="0" w:color="auto"/>
              <w:right w:val="single" w:sz="18" w:space="0" w:color="auto"/>
            </w:tcBorders>
            <w:shd w:val="clear" w:color="auto" w:fill="00FF00"/>
          </w:tcPr>
          <w:p w14:paraId="561CBC66" w14:textId="754004ED" w:rsidR="00410B57" w:rsidRPr="00991204" w:rsidRDefault="00991204" w:rsidP="00410B57">
            <w:pPr>
              <w:spacing w:after="0"/>
              <w:rPr>
                <w:rFonts w:ascii="Arial" w:hAnsi="Arial" w:cs="Arial"/>
                <w:sz w:val="16"/>
                <w:szCs w:val="16"/>
              </w:rPr>
            </w:pPr>
            <w:r w:rsidRPr="00991204">
              <w:rPr>
                <w:rFonts w:ascii="Arial" w:hAnsi="Arial" w:cs="Arial"/>
                <w:sz w:val="16"/>
                <w:szCs w:val="16"/>
              </w:rPr>
              <w:t>C3-232591</w:t>
            </w:r>
            <w:r>
              <w:rPr>
                <w:rFonts w:ascii="Arial" w:hAnsi="Arial" w:cs="Arial"/>
                <w:sz w:val="16"/>
                <w:szCs w:val="16"/>
              </w:rPr>
              <w:t xml:space="preserve"> </w:t>
            </w:r>
            <w:r w:rsidRPr="00E468AD">
              <w:rPr>
                <w:rFonts w:ascii="Arial" w:hAnsi="Arial" w:cs="Arial"/>
                <w:sz w:val="16"/>
                <w:szCs w:val="16"/>
              </w:rPr>
              <w:t>is revised to</w:t>
            </w:r>
            <w:r>
              <w:rPr>
                <w:rFonts w:ascii="Arial" w:hAnsi="Arial" w:cs="Arial"/>
                <w:sz w:val="16"/>
                <w:szCs w:val="16"/>
              </w:rPr>
              <w:t xml:space="preserve"> CP-231333</w:t>
            </w:r>
          </w:p>
          <w:p w14:paraId="094C5799" w14:textId="77777777" w:rsidR="00991204" w:rsidRDefault="00991204" w:rsidP="00410B57">
            <w:pPr>
              <w:spacing w:after="0"/>
              <w:rPr>
                <w:rFonts w:ascii="Arial" w:hAnsi="Arial" w:cs="Arial"/>
                <w:sz w:val="16"/>
                <w:szCs w:val="16"/>
              </w:rPr>
            </w:pPr>
            <w:r w:rsidRPr="00991204">
              <w:rPr>
                <w:rFonts w:ascii="Arial" w:hAnsi="Arial" w:cs="Arial"/>
                <w:sz w:val="16"/>
                <w:szCs w:val="16"/>
              </w:rPr>
              <w:t>C3-232593</w:t>
            </w:r>
            <w:r w:rsidRPr="00E468AD">
              <w:rPr>
                <w:rFonts w:ascii="Arial" w:hAnsi="Arial" w:cs="Arial"/>
                <w:sz w:val="16"/>
                <w:szCs w:val="16"/>
              </w:rPr>
              <w:t xml:space="preserve"> is revised to</w:t>
            </w:r>
            <w:r>
              <w:rPr>
                <w:rFonts w:ascii="Arial" w:hAnsi="Arial" w:cs="Arial"/>
                <w:sz w:val="16"/>
                <w:szCs w:val="16"/>
              </w:rPr>
              <w:t xml:space="preserve"> CP-231334</w:t>
            </w:r>
          </w:p>
          <w:p w14:paraId="404B08D3" w14:textId="389B0EA0" w:rsidR="00D045B0" w:rsidRPr="00D045B0" w:rsidRDefault="00D045B0" w:rsidP="00410B57">
            <w:pPr>
              <w:spacing w:after="0"/>
              <w:rPr>
                <w:rFonts w:ascii="Arial" w:hAnsi="Arial" w:cs="Arial"/>
                <w:sz w:val="16"/>
                <w:szCs w:val="16"/>
                <w:lang w:val="en-US"/>
              </w:rPr>
            </w:pPr>
            <w:r w:rsidRPr="00D045B0">
              <w:rPr>
                <w:rFonts w:ascii="Arial" w:hAnsi="Arial" w:cs="Arial"/>
                <w:sz w:val="16"/>
                <w:szCs w:val="16"/>
                <w:lang w:val="en-US"/>
              </w:rPr>
              <w:t>C3-232473 is revised to CP</w:t>
            </w:r>
            <w:r>
              <w:rPr>
                <w:rFonts w:ascii="Arial" w:hAnsi="Arial" w:cs="Arial"/>
                <w:sz w:val="16"/>
                <w:szCs w:val="16"/>
                <w:lang w:val="en-US"/>
              </w:rPr>
              <w:t>-231314</w:t>
            </w:r>
          </w:p>
        </w:tc>
      </w:tr>
      <w:tr w:rsidR="00591FF3" w:rsidRPr="000472D1" w14:paraId="53DE8445"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6A45EE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7E5A9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098D4C1" w14:textId="77777777" w:rsidR="00591FF3" w:rsidRDefault="00AD3E29" w:rsidP="00591FF3">
            <w:pPr>
              <w:spacing w:after="0"/>
            </w:pPr>
            <w:hyperlink r:id="rId276" w:history="1">
              <w:r w:rsidR="00591FF3">
                <w:rPr>
                  <w:rStyle w:val="Hyperlink"/>
                  <w:rFonts w:ascii="Arial" w:hAnsi="Arial" w:cs="Arial"/>
                  <w:b/>
                  <w:bCs/>
                  <w:sz w:val="16"/>
                  <w:szCs w:val="16"/>
                </w:rPr>
                <w:t>CP-231333</w:t>
              </w:r>
            </w:hyperlink>
          </w:p>
        </w:tc>
        <w:tc>
          <w:tcPr>
            <w:tcW w:w="3674" w:type="dxa"/>
            <w:tcBorders>
              <w:top w:val="single" w:sz="4" w:space="0" w:color="auto"/>
              <w:bottom w:val="single" w:sz="4" w:space="0" w:color="auto"/>
            </w:tcBorders>
            <w:shd w:val="clear" w:color="auto" w:fill="00FFFF"/>
          </w:tcPr>
          <w:p w14:paraId="6226D809"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FF"/>
          </w:tcPr>
          <w:p w14:paraId="073ACF0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FF"/>
          </w:tcPr>
          <w:p w14:paraId="762404E5" w14:textId="4A6FEBDD" w:rsidR="00591FF3" w:rsidRPr="00991204" w:rsidRDefault="00591FF3" w:rsidP="00591FF3">
            <w:pPr>
              <w:spacing w:after="0"/>
              <w:rPr>
                <w:rFonts w:ascii="Arial" w:hAnsi="Arial" w:cs="Arial"/>
                <w:sz w:val="16"/>
                <w:szCs w:val="16"/>
              </w:rPr>
            </w:pPr>
            <w:r>
              <w:rPr>
                <w:rFonts w:ascii="Arial" w:hAnsi="Arial" w:cs="Arial"/>
                <w:sz w:val="16"/>
                <w:szCs w:val="16"/>
              </w:rPr>
              <w:t>revised to CP-231342</w:t>
            </w:r>
          </w:p>
        </w:tc>
        <w:tc>
          <w:tcPr>
            <w:tcW w:w="4484" w:type="dxa"/>
            <w:tcBorders>
              <w:top w:val="single" w:sz="4" w:space="0" w:color="auto"/>
              <w:bottom w:val="single" w:sz="4" w:space="0" w:color="auto"/>
              <w:right w:val="single" w:sz="18" w:space="0" w:color="auto"/>
            </w:tcBorders>
            <w:shd w:val="clear" w:color="auto" w:fill="00FFFF"/>
          </w:tcPr>
          <w:p w14:paraId="10DC0A70" w14:textId="77777777" w:rsidR="00591FF3" w:rsidRPr="005746BD" w:rsidRDefault="00591FF3" w:rsidP="00591FF3">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C3-232591</w:t>
            </w:r>
            <w:r w:rsidRPr="005746BD">
              <w:rPr>
                <w:rFonts w:ascii="Arial" w:hAnsi="Arial" w:cs="Arial"/>
                <w:sz w:val="16"/>
                <w:szCs w:val="16"/>
              </w:rPr>
              <w:t xml:space="preserve"> (Source to WG and TSG are different)</w:t>
            </w:r>
          </w:p>
          <w:p w14:paraId="4D7FB128" w14:textId="03CE6763" w:rsidR="00591FF3" w:rsidRPr="005746BD" w:rsidRDefault="00591FF3" w:rsidP="00591FF3">
            <w:pPr>
              <w:spacing w:after="0"/>
              <w:rPr>
                <w:rFonts w:ascii="Arial" w:hAnsi="Arial" w:cs="Arial"/>
                <w:color w:val="0070C0"/>
                <w:sz w:val="16"/>
                <w:szCs w:val="16"/>
              </w:rPr>
            </w:pPr>
            <w:r w:rsidRPr="005746BD">
              <w:rPr>
                <w:rFonts w:ascii="Arial" w:hAnsi="Arial" w:cs="Arial"/>
                <w:color w:val="0070C0"/>
                <w:sz w:val="16"/>
                <w:szCs w:val="16"/>
              </w:rPr>
              <w:t>Huawei: I would suggest to have a discussion in the WG first, either at next CT3 meeting or on CT3 email reflector before the upcoming plenary to see if any agreement could be reached in the group.</w:t>
            </w:r>
          </w:p>
          <w:p w14:paraId="2060ECCD" w14:textId="359DA04C" w:rsidR="00591FF3" w:rsidRDefault="00591FF3" w:rsidP="00591FF3">
            <w:pPr>
              <w:spacing w:after="0"/>
              <w:rPr>
                <w:rFonts w:ascii="Arial" w:hAnsi="Arial" w:cs="Arial"/>
                <w:color w:val="0070C0"/>
                <w:sz w:val="16"/>
                <w:szCs w:val="16"/>
              </w:rPr>
            </w:pPr>
            <w:r w:rsidRPr="005746BD">
              <w:rPr>
                <w:rFonts w:ascii="Arial" w:hAnsi="Arial" w:cs="Arial"/>
                <w:color w:val="0070C0"/>
                <w:sz w:val="16"/>
                <w:szCs w:val="16"/>
              </w:rPr>
              <w:t>Ericsson: Our intention with these CRs is not to start or continue a technical discussion in the CT plenary, but to postpone the discussion of one issue to future CT3 WG meetings</w:t>
            </w:r>
          </w:p>
          <w:p w14:paraId="7B1B60E4" w14:textId="7B2FFA85" w:rsidR="00591FF3" w:rsidRPr="00591FF3" w:rsidRDefault="00591FF3" w:rsidP="00591FF3">
            <w:pPr>
              <w:spacing w:after="0"/>
              <w:rPr>
                <w:rFonts w:ascii="Arial" w:hAnsi="Arial" w:cs="Arial"/>
                <w:sz w:val="16"/>
                <w:szCs w:val="16"/>
              </w:rPr>
            </w:pPr>
            <w:r w:rsidRPr="00591FF3">
              <w:rPr>
                <w:rFonts w:ascii="Arial" w:hAnsi="Arial" w:cs="Arial"/>
                <w:sz w:val="16"/>
                <w:szCs w:val="16"/>
              </w:rPr>
              <w:t>Revised after discussion CT3 reflector</w:t>
            </w:r>
          </w:p>
          <w:p w14:paraId="5EDCB37C" w14:textId="063229F1" w:rsidR="00591FF3" w:rsidRPr="00A94EA7" w:rsidRDefault="00591FF3" w:rsidP="00591FF3">
            <w:pPr>
              <w:spacing w:after="0"/>
              <w:rPr>
                <w:rFonts w:ascii="Arial" w:hAnsi="Arial" w:cs="Arial"/>
                <w:sz w:val="16"/>
                <w:szCs w:val="16"/>
              </w:rPr>
            </w:pPr>
          </w:p>
        </w:tc>
      </w:tr>
      <w:tr w:rsidR="00591FF3" w:rsidRPr="000472D1" w14:paraId="6AD0F24A"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66EABE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6AB4E8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4EFA4DA" w14:textId="0E1ACFAC" w:rsidR="00591FF3" w:rsidRDefault="00AD3E29" w:rsidP="00591FF3">
            <w:pPr>
              <w:spacing w:after="0"/>
            </w:pPr>
            <w:hyperlink r:id="rId277" w:history="1">
              <w:r w:rsidR="00591FF3">
                <w:rPr>
                  <w:rStyle w:val="Hyperlink"/>
                  <w:rFonts w:ascii="Arial" w:hAnsi="Arial" w:cs="Arial"/>
                  <w:b/>
                  <w:bCs/>
                  <w:sz w:val="16"/>
                  <w:szCs w:val="16"/>
                </w:rPr>
                <w:t>CP-231342</w:t>
              </w:r>
            </w:hyperlink>
          </w:p>
        </w:tc>
        <w:tc>
          <w:tcPr>
            <w:tcW w:w="3674" w:type="dxa"/>
            <w:tcBorders>
              <w:top w:val="single" w:sz="4" w:space="0" w:color="auto"/>
              <w:bottom w:val="single" w:sz="4" w:space="0" w:color="auto"/>
            </w:tcBorders>
            <w:shd w:val="clear" w:color="auto" w:fill="00FF00"/>
          </w:tcPr>
          <w:p w14:paraId="7893E794" w14:textId="41F51B35"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00"/>
          </w:tcPr>
          <w:p w14:paraId="5D28154C" w14:textId="1E61A43B" w:rsidR="00591FF3" w:rsidRDefault="007C4A27" w:rsidP="00591FF3">
            <w:pPr>
              <w:spacing w:after="0"/>
              <w:rPr>
                <w:rFonts w:ascii="Arial" w:hAnsi="Arial" w:cs="Arial"/>
                <w:sz w:val="16"/>
                <w:szCs w:val="16"/>
              </w:rPr>
            </w:pPr>
            <w:r>
              <w:rPr>
                <w:rFonts w:ascii="Arial" w:hAnsi="Arial" w:cs="Arial"/>
                <w:sz w:val="16"/>
                <w:szCs w:val="16"/>
              </w:rPr>
              <w:t xml:space="preserve">Huawei, </w:t>
            </w:r>
            <w:r w:rsidR="00591FF3">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65C5DA40" w14:textId="5421595E" w:rsidR="00591FF3" w:rsidRPr="00D045B0" w:rsidRDefault="00D045B0" w:rsidP="00591FF3">
            <w:pPr>
              <w:spacing w:after="0"/>
              <w:rPr>
                <w:rFonts w:ascii="Arial" w:hAnsi="Arial" w:cs="Arial"/>
                <w:sz w:val="16"/>
                <w:szCs w:val="16"/>
                <w:lang w:val="de-DE"/>
              </w:rPr>
            </w:pPr>
            <w:r>
              <w:rPr>
                <w:rFonts w:ascii="Arial" w:hAnsi="Arial" w:cs="Arial"/>
                <w:sz w:val="16"/>
                <w:szCs w:val="16"/>
                <w:lang w:val="de-DE"/>
              </w:rPr>
              <w:t>Approved</w:t>
            </w:r>
          </w:p>
        </w:tc>
        <w:tc>
          <w:tcPr>
            <w:tcW w:w="4484" w:type="dxa"/>
            <w:tcBorders>
              <w:top w:val="single" w:sz="4" w:space="0" w:color="auto"/>
              <w:bottom w:val="single" w:sz="4" w:space="0" w:color="auto"/>
              <w:right w:val="single" w:sz="18" w:space="0" w:color="auto"/>
            </w:tcBorders>
            <w:shd w:val="clear" w:color="auto" w:fill="00FF00"/>
          </w:tcPr>
          <w:p w14:paraId="6CF27DEE" w14:textId="77777777" w:rsidR="00591FF3" w:rsidRDefault="00591FF3" w:rsidP="00591FF3">
            <w:pPr>
              <w:spacing w:after="0"/>
              <w:rPr>
                <w:rFonts w:ascii="Arial" w:hAnsi="Arial" w:cs="Arial"/>
                <w:sz w:val="16"/>
                <w:szCs w:val="16"/>
              </w:rPr>
            </w:pPr>
            <w:r>
              <w:rPr>
                <w:rFonts w:ascii="Arial" w:hAnsi="Arial" w:cs="Arial"/>
                <w:sz w:val="16"/>
                <w:szCs w:val="16"/>
              </w:rPr>
              <w:t>revision of CP-231333</w:t>
            </w:r>
          </w:p>
          <w:p w14:paraId="65A5E451"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Ericsson</w:t>
            </w:r>
            <w:r>
              <w:rPr>
                <w:rFonts w:ascii="Arial" w:hAnsi="Arial" w:cs="Arial"/>
                <w:color w:val="0070C0"/>
                <w:sz w:val="16"/>
                <w:szCs w:val="16"/>
              </w:rPr>
              <w:t xml:space="preserve"> </w:t>
            </w:r>
            <w:r w:rsidRPr="001126C8">
              <w:rPr>
                <w:rFonts w:ascii="Arial" w:hAnsi="Arial" w:cs="Arial"/>
                <w:color w:val="0070C0"/>
                <w:sz w:val="16"/>
                <w:szCs w:val="16"/>
              </w:rPr>
              <w:t>being discussed and agreed in CT3 MAIN mailing list</w:t>
            </w:r>
          </w:p>
          <w:p w14:paraId="072AC49D"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Huawei is added as source to TSG.</w:t>
            </w:r>
          </w:p>
          <w:p w14:paraId="0EC57688"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It is FFS the encoding of the UrspEnforcementInfo data type (not only the connCaps attribute).</w:t>
            </w:r>
          </w:p>
          <w:p w14:paraId="4860FB6C"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ENs are placed only on the UrspEnforcementInfo data type.</w:t>
            </w:r>
          </w:p>
          <w:p w14:paraId="7252BAB0" w14:textId="5E729607" w:rsidR="001126C8" w:rsidRPr="001126C8" w:rsidRDefault="001126C8" w:rsidP="00591FF3">
            <w:pPr>
              <w:spacing w:after="0"/>
              <w:rPr>
                <w:rFonts w:ascii="Arial" w:hAnsi="Arial" w:cs="Arial"/>
                <w:sz w:val="16"/>
                <w:szCs w:val="16"/>
                <w:lang w:val="en-US"/>
              </w:rPr>
            </w:pPr>
          </w:p>
        </w:tc>
      </w:tr>
      <w:tr w:rsidR="00591FF3" w:rsidRPr="000472D1" w14:paraId="1F04A93E"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1A853E4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04B41E1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0CF407F8" w14:textId="77777777" w:rsidR="00591FF3" w:rsidRDefault="00AD3E29" w:rsidP="00591FF3">
            <w:pPr>
              <w:spacing w:after="0"/>
            </w:pPr>
            <w:hyperlink r:id="rId278" w:history="1">
              <w:r w:rsidR="00591FF3">
                <w:rPr>
                  <w:rStyle w:val="Hyperlink"/>
                  <w:rFonts w:ascii="Arial" w:hAnsi="Arial" w:cs="Arial"/>
                  <w:b/>
                  <w:bCs/>
                  <w:sz w:val="16"/>
                  <w:szCs w:val="16"/>
                </w:rPr>
                <w:t>CP-231334</w:t>
              </w:r>
            </w:hyperlink>
          </w:p>
        </w:tc>
        <w:tc>
          <w:tcPr>
            <w:tcW w:w="3674" w:type="dxa"/>
            <w:tcBorders>
              <w:top w:val="single" w:sz="4" w:space="0" w:color="auto"/>
              <w:bottom w:val="single" w:sz="4" w:space="0" w:color="auto"/>
            </w:tcBorders>
            <w:shd w:val="clear" w:color="auto" w:fill="00FFFF"/>
          </w:tcPr>
          <w:p w14:paraId="08E268DF"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FF"/>
          </w:tcPr>
          <w:p w14:paraId="70DDFA3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FF"/>
          </w:tcPr>
          <w:p w14:paraId="0ED41913" w14:textId="7174445A" w:rsidR="00591FF3" w:rsidRPr="00CE34B1" w:rsidRDefault="00591FF3" w:rsidP="00591FF3">
            <w:pPr>
              <w:spacing w:after="0"/>
              <w:rPr>
                <w:rFonts w:ascii="Arial" w:hAnsi="Arial" w:cs="Arial"/>
                <w:sz w:val="16"/>
                <w:szCs w:val="16"/>
              </w:rPr>
            </w:pPr>
            <w:r>
              <w:rPr>
                <w:rFonts w:ascii="Arial" w:hAnsi="Arial" w:cs="Arial"/>
                <w:sz w:val="16"/>
                <w:szCs w:val="16"/>
              </w:rPr>
              <w:t>revised to CP-231343</w:t>
            </w:r>
          </w:p>
        </w:tc>
        <w:tc>
          <w:tcPr>
            <w:tcW w:w="4484" w:type="dxa"/>
            <w:tcBorders>
              <w:top w:val="single" w:sz="4" w:space="0" w:color="auto"/>
              <w:bottom w:val="single" w:sz="4" w:space="0" w:color="auto"/>
              <w:right w:val="single" w:sz="18" w:space="0" w:color="auto"/>
            </w:tcBorders>
            <w:shd w:val="clear" w:color="auto" w:fill="00FFFF"/>
          </w:tcPr>
          <w:p w14:paraId="68B9D1C1" w14:textId="77777777" w:rsidR="00591FF3" w:rsidRDefault="00591FF3" w:rsidP="00591FF3">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C3-232593</w:t>
            </w:r>
            <w:r>
              <w:rPr>
                <w:rFonts w:ascii="Arial" w:hAnsi="Arial" w:cs="Arial"/>
                <w:sz w:val="16"/>
                <w:szCs w:val="16"/>
              </w:rPr>
              <w:t xml:space="preserve"> (Source to WG and TSG are different)</w:t>
            </w:r>
          </w:p>
          <w:p w14:paraId="0A5A0C6E" w14:textId="77777777" w:rsidR="00591FF3" w:rsidRDefault="00591FF3" w:rsidP="00591FF3">
            <w:pPr>
              <w:spacing w:after="0"/>
              <w:rPr>
                <w:rFonts w:ascii="Arial" w:hAnsi="Arial" w:cs="Arial"/>
                <w:sz w:val="16"/>
                <w:szCs w:val="16"/>
              </w:rPr>
            </w:pPr>
          </w:p>
          <w:p w14:paraId="3B9B8871" w14:textId="2E89ECAE" w:rsidR="00591FF3" w:rsidRPr="00591FF3" w:rsidRDefault="00591FF3" w:rsidP="00591FF3">
            <w:pPr>
              <w:spacing w:after="0"/>
              <w:rPr>
                <w:rFonts w:ascii="Arial" w:hAnsi="Arial" w:cs="Arial"/>
                <w:sz w:val="16"/>
                <w:szCs w:val="16"/>
              </w:rPr>
            </w:pPr>
            <w:r w:rsidRPr="00591FF3">
              <w:rPr>
                <w:rFonts w:ascii="Arial" w:hAnsi="Arial" w:cs="Arial"/>
                <w:sz w:val="16"/>
                <w:szCs w:val="16"/>
              </w:rPr>
              <w:t xml:space="preserve">Revised after discussion </w:t>
            </w:r>
            <w:r>
              <w:rPr>
                <w:rFonts w:ascii="Arial" w:hAnsi="Arial" w:cs="Arial"/>
                <w:sz w:val="16"/>
                <w:szCs w:val="16"/>
              </w:rPr>
              <w:t xml:space="preserve">on </w:t>
            </w:r>
            <w:r w:rsidRPr="00591FF3">
              <w:rPr>
                <w:rFonts w:ascii="Arial" w:hAnsi="Arial" w:cs="Arial"/>
                <w:sz w:val="16"/>
                <w:szCs w:val="16"/>
              </w:rPr>
              <w:t>CT3 reflector</w:t>
            </w:r>
          </w:p>
          <w:p w14:paraId="79D29756" w14:textId="3BB0D7F8" w:rsidR="00591FF3" w:rsidRPr="00A94EA7" w:rsidRDefault="00591FF3" w:rsidP="00591FF3">
            <w:pPr>
              <w:spacing w:after="0"/>
              <w:rPr>
                <w:rFonts w:ascii="Arial" w:hAnsi="Arial" w:cs="Arial"/>
                <w:sz w:val="16"/>
                <w:szCs w:val="16"/>
              </w:rPr>
            </w:pPr>
          </w:p>
        </w:tc>
      </w:tr>
      <w:tr w:rsidR="00591FF3" w:rsidRPr="000472D1" w14:paraId="0F2B0914"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27D65F9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61EA5C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0C9E542" w14:textId="1A9339AE" w:rsidR="00591FF3" w:rsidRDefault="00AD3E29" w:rsidP="00591FF3">
            <w:pPr>
              <w:spacing w:after="0"/>
            </w:pPr>
            <w:hyperlink r:id="rId279" w:history="1">
              <w:r w:rsidR="00591FF3">
                <w:rPr>
                  <w:rStyle w:val="Hyperlink"/>
                  <w:rFonts w:ascii="Arial" w:hAnsi="Arial" w:cs="Arial"/>
                  <w:b/>
                  <w:bCs/>
                  <w:sz w:val="16"/>
                  <w:szCs w:val="16"/>
                </w:rPr>
                <w:t>CP-231343</w:t>
              </w:r>
            </w:hyperlink>
          </w:p>
        </w:tc>
        <w:tc>
          <w:tcPr>
            <w:tcW w:w="3674" w:type="dxa"/>
            <w:tcBorders>
              <w:top w:val="single" w:sz="4" w:space="0" w:color="auto"/>
              <w:bottom w:val="single" w:sz="4" w:space="0" w:color="auto"/>
            </w:tcBorders>
            <w:shd w:val="clear" w:color="auto" w:fill="00FF00"/>
          </w:tcPr>
          <w:p w14:paraId="1C6CF064" w14:textId="1D187F49"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00"/>
          </w:tcPr>
          <w:p w14:paraId="1A4EF6E2" w14:textId="4FD7DA67" w:rsidR="00591FF3" w:rsidRDefault="00591FF3" w:rsidP="00591FF3">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00"/>
          </w:tcPr>
          <w:p w14:paraId="62620BAC" w14:textId="2EC60A59" w:rsidR="00591FF3" w:rsidRPr="00D045B0" w:rsidRDefault="00D045B0" w:rsidP="00591FF3">
            <w:pPr>
              <w:spacing w:after="0"/>
              <w:rPr>
                <w:rFonts w:ascii="Arial" w:hAnsi="Arial" w:cs="Arial"/>
                <w:sz w:val="16"/>
                <w:szCs w:val="16"/>
                <w:lang w:val="de-DE"/>
              </w:rPr>
            </w:pPr>
            <w:r>
              <w:rPr>
                <w:rFonts w:ascii="Arial" w:hAnsi="Arial" w:cs="Arial"/>
                <w:sz w:val="16"/>
                <w:szCs w:val="16"/>
                <w:lang w:val="de-DE"/>
              </w:rPr>
              <w:t>Approved</w:t>
            </w:r>
          </w:p>
        </w:tc>
        <w:tc>
          <w:tcPr>
            <w:tcW w:w="4484" w:type="dxa"/>
            <w:tcBorders>
              <w:top w:val="single" w:sz="4" w:space="0" w:color="auto"/>
              <w:bottom w:val="single" w:sz="4" w:space="0" w:color="auto"/>
              <w:right w:val="single" w:sz="18" w:space="0" w:color="auto"/>
            </w:tcBorders>
            <w:shd w:val="clear" w:color="auto" w:fill="00FF00"/>
          </w:tcPr>
          <w:p w14:paraId="39AD184E" w14:textId="77777777" w:rsidR="00591FF3" w:rsidRDefault="00591FF3" w:rsidP="00591FF3">
            <w:pPr>
              <w:spacing w:after="0"/>
              <w:rPr>
                <w:rFonts w:ascii="Arial" w:hAnsi="Arial" w:cs="Arial"/>
                <w:sz w:val="16"/>
                <w:szCs w:val="16"/>
              </w:rPr>
            </w:pPr>
            <w:r>
              <w:rPr>
                <w:rFonts w:ascii="Arial" w:hAnsi="Arial" w:cs="Arial"/>
                <w:sz w:val="16"/>
                <w:szCs w:val="16"/>
              </w:rPr>
              <w:t>revision of CP-231334</w:t>
            </w:r>
          </w:p>
          <w:p w14:paraId="6E94435C" w14:textId="43C58B18" w:rsidR="001126C8" w:rsidRPr="001126C8" w:rsidRDefault="001126C8" w:rsidP="00591FF3">
            <w:pPr>
              <w:spacing w:after="0"/>
              <w:rPr>
                <w:rFonts w:ascii="Arial" w:hAnsi="Arial" w:cs="Arial"/>
                <w:color w:val="0070C0"/>
                <w:sz w:val="16"/>
                <w:szCs w:val="16"/>
              </w:rPr>
            </w:pPr>
            <w:r w:rsidRPr="001126C8">
              <w:rPr>
                <w:rFonts w:ascii="Arial" w:hAnsi="Arial" w:cs="Arial"/>
                <w:color w:val="0070C0"/>
                <w:sz w:val="16"/>
                <w:szCs w:val="16"/>
              </w:rPr>
              <w:t>Ericsson</w:t>
            </w:r>
            <w:r>
              <w:rPr>
                <w:rFonts w:ascii="Arial" w:hAnsi="Arial" w:cs="Arial"/>
                <w:color w:val="0070C0"/>
                <w:sz w:val="16"/>
                <w:szCs w:val="16"/>
              </w:rPr>
              <w:t xml:space="preserve"> </w:t>
            </w:r>
            <w:r w:rsidRPr="001126C8">
              <w:rPr>
                <w:rFonts w:ascii="Arial" w:hAnsi="Arial" w:cs="Arial"/>
                <w:color w:val="0070C0"/>
                <w:sz w:val="16"/>
                <w:szCs w:val="16"/>
              </w:rPr>
              <w:t>being discussed and agreed in CT3 MAIN mailing list</w:t>
            </w:r>
          </w:p>
          <w:p w14:paraId="062DC8C3"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Huawei is added as source to TSG.</w:t>
            </w:r>
          </w:p>
          <w:p w14:paraId="0F3DECE3" w14:textId="4B6B7995"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It is FFS the encoding of the UrspEnforcementInfo data type (not only the connCaps attribute).</w:t>
            </w:r>
          </w:p>
          <w:p w14:paraId="6666C1F0" w14:textId="34A9BBBE" w:rsidR="001126C8" w:rsidRPr="001126C8" w:rsidRDefault="001126C8" w:rsidP="00591FF3">
            <w:pPr>
              <w:spacing w:after="0"/>
              <w:rPr>
                <w:rFonts w:ascii="Arial" w:hAnsi="Arial" w:cs="Arial"/>
                <w:sz w:val="16"/>
                <w:szCs w:val="16"/>
                <w:lang w:val="en-US"/>
              </w:rPr>
            </w:pPr>
          </w:p>
        </w:tc>
      </w:tr>
      <w:tr w:rsidR="00D045B0" w:rsidRPr="000472D1" w14:paraId="387587F8"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0C7AE7A6" w14:textId="77777777" w:rsidR="00D045B0" w:rsidRPr="0077413E" w:rsidRDefault="00D045B0" w:rsidP="00AA5D4A">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21581B3" w14:textId="77777777" w:rsidR="00D045B0" w:rsidRPr="00107C20" w:rsidRDefault="00D045B0" w:rsidP="00AA5D4A">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1DAB48" w14:textId="77777777" w:rsidR="00D045B0" w:rsidRPr="00107C20" w:rsidRDefault="00AD3E29" w:rsidP="00AA5D4A">
            <w:pPr>
              <w:spacing w:after="0"/>
              <w:rPr>
                <w:rFonts w:ascii="Arial" w:eastAsia="MS Mincho" w:hAnsi="Arial" w:cs="Arial"/>
                <w:sz w:val="14"/>
                <w:szCs w:val="14"/>
              </w:rPr>
            </w:pPr>
            <w:hyperlink r:id="rId280" w:history="1">
              <w:r w:rsidR="00D045B0">
                <w:rPr>
                  <w:rStyle w:val="Hyperlink"/>
                  <w:rFonts w:ascii="Arial" w:hAnsi="Arial" w:cs="Arial"/>
                  <w:b/>
                  <w:bCs/>
                  <w:sz w:val="16"/>
                  <w:szCs w:val="16"/>
                </w:rPr>
                <w:t>CP-231314</w:t>
              </w:r>
            </w:hyperlink>
          </w:p>
        </w:tc>
        <w:tc>
          <w:tcPr>
            <w:tcW w:w="3674" w:type="dxa"/>
            <w:tcBorders>
              <w:top w:val="single" w:sz="4" w:space="0" w:color="auto"/>
              <w:bottom w:val="single" w:sz="4" w:space="0" w:color="auto"/>
            </w:tcBorders>
            <w:shd w:val="clear" w:color="auto" w:fill="00FF00"/>
          </w:tcPr>
          <w:p w14:paraId="0340E1A5" w14:textId="77777777" w:rsidR="00D045B0" w:rsidRPr="00107C20" w:rsidRDefault="00D045B0" w:rsidP="00AA5D4A">
            <w:pPr>
              <w:spacing w:after="0"/>
              <w:rPr>
                <w:rFonts w:ascii="Arial" w:eastAsia="MS Mincho" w:hAnsi="Arial" w:cs="Arial"/>
              </w:rPr>
            </w:pPr>
            <w:r>
              <w:rPr>
                <w:rFonts w:ascii="Arial" w:hAnsi="Arial" w:cs="Arial"/>
                <w:sz w:val="16"/>
                <w:szCs w:val="16"/>
              </w:rPr>
              <w:t>PDU Session traffic analytics for Nnwdaf_EventsSubscription API</w:t>
            </w:r>
          </w:p>
        </w:tc>
        <w:tc>
          <w:tcPr>
            <w:tcW w:w="1344" w:type="dxa"/>
            <w:gridSpan w:val="2"/>
            <w:tcBorders>
              <w:top w:val="single" w:sz="4" w:space="0" w:color="auto"/>
              <w:bottom w:val="single" w:sz="4" w:space="0" w:color="auto"/>
            </w:tcBorders>
            <w:shd w:val="clear" w:color="auto" w:fill="00FF00"/>
          </w:tcPr>
          <w:p w14:paraId="6B1D2D69" w14:textId="77777777" w:rsidR="00D045B0" w:rsidRPr="00107C20" w:rsidRDefault="00D045B0" w:rsidP="00AA5D4A">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964175F" w14:textId="20BC5F58" w:rsidR="00D045B0" w:rsidRPr="00991204" w:rsidRDefault="00AA5D4A" w:rsidP="00AA5D4A">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6FE17C96" w14:textId="357CEB40" w:rsidR="00D045B0" w:rsidRPr="00991204" w:rsidRDefault="00AA5D4A" w:rsidP="00AA5D4A">
            <w:pPr>
              <w:spacing w:after="0"/>
              <w:rPr>
                <w:rFonts w:ascii="Arial" w:hAnsi="Arial" w:cs="Arial"/>
                <w:sz w:val="16"/>
                <w:szCs w:val="16"/>
              </w:rPr>
            </w:pPr>
            <w:r>
              <w:rPr>
                <w:rFonts w:ascii="Arial" w:hAnsi="Arial" w:cs="Arial"/>
                <w:sz w:val="16"/>
                <w:szCs w:val="16"/>
              </w:rPr>
              <w:t xml:space="preserve">Revision of </w:t>
            </w:r>
            <w:r w:rsidRPr="00D045B0">
              <w:rPr>
                <w:rFonts w:ascii="Arial" w:hAnsi="Arial" w:cs="Arial"/>
                <w:sz w:val="16"/>
                <w:szCs w:val="16"/>
                <w:lang w:val="en-US"/>
              </w:rPr>
              <w:t>C3-232473</w:t>
            </w:r>
          </w:p>
        </w:tc>
      </w:tr>
      <w:tr w:rsidR="00591FF3" w:rsidRPr="000472D1" w14:paraId="6BBD456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27D01AC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9FE9E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DD4A2B" w14:textId="16D3A664" w:rsidR="00591FF3" w:rsidRPr="00107C20" w:rsidRDefault="00AD3E29" w:rsidP="00591FF3">
            <w:pPr>
              <w:spacing w:after="0"/>
              <w:rPr>
                <w:rFonts w:ascii="Arial" w:eastAsia="MS Mincho" w:hAnsi="Arial" w:cs="Arial"/>
                <w:sz w:val="14"/>
                <w:szCs w:val="14"/>
              </w:rPr>
            </w:pPr>
            <w:hyperlink r:id="rId281" w:history="1">
              <w:r w:rsidR="00591FF3">
                <w:rPr>
                  <w:rStyle w:val="Hyperlink"/>
                  <w:rFonts w:ascii="Arial" w:hAnsi="Arial" w:cs="Arial"/>
                  <w:b/>
                  <w:bCs/>
                  <w:sz w:val="16"/>
                  <w:szCs w:val="16"/>
                </w:rPr>
                <w:t>CP-231243</w:t>
              </w:r>
            </w:hyperlink>
          </w:p>
        </w:tc>
        <w:tc>
          <w:tcPr>
            <w:tcW w:w="3674" w:type="dxa"/>
            <w:tcBorders>
              <w:top w:val="single" w:sz="4" w:space="0" w:color="auto"/>
              <w:bottom w:val="single" w:sz="4" w:space="0" w:color="auto"/>
            </w:tcBorders>
            <w:shd w:val="clear" w:color="auto" w:fill="FFFF00"/>
          </w:tcPr>
          <w:p w14:paraId="4E7301DA" w14:textId="50A30A3E" w:rsidR="00591FF3" w:rsidRPr="00107C20" w:rsidRDefault="00591FF3" w:rsidP="00591FF3">
            <w:pPr>
              <w:spacing w:after="0"/>
              <w:rPr>
                <w:rFonts w:ascii="Arial" w:eastAsia="MS Mincho" w:hAnsi="Arial" w:cs="Arial"/>
              </w:rPr>
            </w:pPr>
            <w:r>
              <w:rPr>
                <w:rFonts w:ascii="Arial" w:hAnsi="Arial" w:cs="Arial"/>
                <w:sz w:val="16"/>
                <w:szCs w:val="16"/>
              </w:rPr>
              <w:t>CR pack on eUEPO</w:t>
            </w:r>
          </w:p>
        </w:tc>
        <w:tc>
          <w:tcPr>
            <w:tcW w:w="1344" w:type="dxa"/>
            <w:gridSpan w:val="2"/>
            <w:tcBorders>
              <w:top w:val="single" w:sz="4" w:space="0" w:color="auto"/>
              <w:bottom w:val="single" w:sz="4" w:space="0" w:color="auto"/>
            </w:tcBorders>
            <w:shd w:val="clear" w:color="auto" w:fill="FFFF00"/>
          </w:tcPr>
          <w:p w14:paraId="2D1AE4CF" w14:textId="19CCC40B"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BC8A027"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AB4F8E5" w14:textId="77777777" w:rsidR="00591FF3" w:rsidRPr="00991204" w:rsidRDefault="00591FF3" w:rsidP="00591FF3">
            <w:pPr>
              <w:spacing w:after="0"/>
              <w:rPr>
                <w:rFonts w:ascii="Arial" w:hAnsi="Arial" w:cs="Arial"/>
                <w:sz w:val="16"/>
                <w:szCs w:val="16"/>
              </w:rPr>
            </w:pPr>
          </w:p>
        </w:tc>
      </w:tr>
      <w:tr w:rsidR="00591FF3" w:rsidRPr="000472D1" w14:paraId="351953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136E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0328D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425E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11FF1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90A511" w14:textId="77777777" w:rsidR="00591FF3" w:rsidRPr="00107C20" w:rsidRDefault="00591FF3" w:rsidP="00591FF3">
            <w:pPr>
              <w:spacing w:after="0"/>
              <w:rPr>
                <w:rFonts w:ascii="Arial" w:hAnsi="Arial" w:cs="Arial"/>
                <w:lang w:val="en-US"/>
              </w:rPr>
            </w:pPr>
          </w:p>
        </w:tc>
      </w:tr>
      <w:tr w:rsidR="00591FF3"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591FF3" w:rsidRPr="00107C20" w:rsidRDefault="00591FF3" w:rsidP="00591FF3">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591FF3" w:rsidRPr="00107C20" w:rsidRDefault="00591FF3" w:rsidP="00591FF3">
            <w:pPr>
              <w:spacing w:after="0"/>
              <w:rPr>
                <w:rFonts w:ascii="Arial" w:hAnsi="Arial" w:cs="Arial"/>
                <w:color w:val="FF0000"/>
                <w:lang w:val="en-US"/>
              </w:rPr>
            </w:pPr>
          </w:p>
        </w:tc>
      </w:tr>
      <w:tr w:rsidR="00591FF3" w:rsidRPr="000472D1" w14:paraId="2F62DE1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52833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40813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1CF3" w14:textId="6B844CBB" w:rsidR="00591FF3" w:rsidRPr="00107C20" w:rsidRDefault="00AD3E29" w:rsidP="00591FF3">
            <w:pPr>
              <w:spacing w:after="0"/>
              <w:rPr>
                <w:rFonts w:ascii="Arial" w:eastAsia="MS Mincho" w:hAnsi="Arial" w:cs="Arial"/>
                <w:sz w:val="14"/>
                <w:szCs w:val="14"/>
              </w:rPr>
            </w:pPr>
            <w:hyperlink r:id="rId282" w:history="1">
              <w:r w:rsidR="00591FF3" w:rsidRPr="006E33AF">
                <w:rPr>
                  <w:rStyle w:val="Hyperlink"/>
                  <w:rFonts w:ascii="Arial" w:hAnsi="Arial" w:cs="Arial"/>
                  <w:sz w:val="16"/>
                  <w:szCs w:val="16"/>
                </w:rPr>
                <w:t>CP-231186</w:t>
              </w:r>
            </w:hyperlink>
          </w:p>
        </w:tc>
        <w:tc>
          <w:tcPr>
            <w:tcW w:w="3674" w:type="dxa"/>
            <w:tcBorders>
              <w:top w:val="single" w:sz="4" w:space="0" w:color="auto"/>
              <w:bottom w:val="single" w:sz="4" w:space="0" w:color="auto"/>
            </w:tcBorders>
            <w:shd w:val="clear" w:color="auto" w:fill="FFFF00"/>
          </w:tcPr>
          <w:p w14:paraId="75C8828C" w14:textId="30709AF0" w:rsidR="00591FF3" w:rsidRPr="00107C20" w:rsidRDefault="00591FF3" w:rsidP="00591FF3">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84520C2" w14:textId="6AF4C6C5"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067B8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BDEE11" w14:textId="77777777" w:rsidR="00591FF3" w:rsidRPr="00107C20" w:rsidRDefault="00591FF3" w:rsidP="00591FF3">
            <w:pPr>
              <w:spacing w:after="0"/>
              <w:rPr>
                <w:rFonts w:ascii="Arial" w:hAnsi="Arial" w:cs="Arial"/>
                <w:lang w:val="en-US"/>
              </w:rPr>
            </w:pPr>
          </w:p>
        </w:tc>
      </w:tr>
      <w:tr w:rsidR="00591FF3" w:rsidRPr="000472D1" w14:paraId="7DA0134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DBF18F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2E959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2DF9CF" w14:textId="4B7A6EC0" w:rsidR="00591FF3" w:rsidRPr="00107C20" w:rsidRDefault="00AD3E29" w:rsidP="00591FF3">
            <w:pPr>
              <w:spacing w:after="0"/>
              <w:rPr>
                <w:rFonts w:ascii="Arial" w:eastAsia="MS Mincho" w:hAnsi="Arial" w:cs="Arial"/>
                <w:sz w:val="14"/>
                <w:szCs w:val="14"/>
              </w:rPr>
            </w:pPr>
            <w:hyperlink r:id="rId283" w:history="1">
              <w:r w:rsidR="00591FF3">
                <w:rPr>
                  <w:rStyle w:val="Hyperlink"/>
                  <w:rFonts w:ascii="Arial" w:hAnsi="Arial" w:cs="Arial"/>
                  <w:b/>
                  <w:bCs/>
                  <w:sz w:val="16"/>
                  <w:szCs w:val="16"/>
                </w:rPr>
                <w:t>CP-231271</w:t>
              </w:r>
            </w:hyperlink>
          </w:p>
        </w:tc>
        <w:tc>
          <w:tcPr>
            <w:tcW w:w="3674" w:type="dxa"/>
            <w:tcBorders>
              <w:top w:val="single" w:sz="4" w:space="0" w:color="auto"/>
              <w:bottom w:val="single" w:sz="4" w:space="0" w:color="auto"/>
            </w:tcBorders>
            <w:shd w:val="clear" w:color="auto" w:fill="FFFF00"/>
          </w:tcPr>
          <w:p w14:paraId="2BD52AE7" w14:textId="32F786E7" w:rsidR="00591FF3" w:rsidRPr="00107C20" w:rsidRDefault="00591FF3" w:rsidP="00591FF3">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BDBBC4E" w14:textId="5CFF2CE0"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D3D4C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95B07B" w14:textId="77777777" w:rsidR="00591FF3" w:rsidRPr="00107C20" w:rsidRDefault="00591FF3" w:rsidP="00591FF3">
            <w:pPr>
              <w:spacing w:after="0"/>
              <w:rPr>
                <w:rFonts w:ascii="Arial" w:hAnsi="Arial" w:cs="Arial"/>
                <w:lang w:val="en-US"/>
              </w:rPr>
            </w:pPr>
          </w:p>
        </w:tc>
      </w:tr>
      <w:tr w:rsidR="00591FF3"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9F161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591FF3" w:rsidRPr="00107C20" w:rsidRDefault="00591FF3" w:rsidP="00591FF3">
            <w:pPr>
              <w:spacing w:after="0"/>
              <w:rPr>
                <w:rFonts w:ascii="Arial" w:hAnsi="Arial" w:cs="Arial"/>
                <w:lang w:val="en-US"/>
              </w:rPr>
            </w:pPr>
          </w:p>
        </w:tc>
      </w:tr>
      <w:tr w:rsidR="00591FF3"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591FF3" w:rsidRPr="00107C20" w:rsidRDefault="00591FF3" w:rsidP="00591FF3">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591FF3" w:rsidRPr="00107C20" w:rsidRDefault="00591FF3" w:rsidP="00591FF3">
            <w:pPr>
              <w:spacing w:after="0"/>
              <w:rPr>
                <w:rFonts w:ascii="Arial" w:hAnsi="Arial" w:cs="Arial"/>
                <w:color w:val="FF0000"/>
                <w:lang w:val="en-US"/>
              </w:rPr>
            </w:pPr>
          </w:p>
        </w:tc>
      </w:tr>
      <w:tr w:rsidR="00591FF3" w:rsidRPr="000472D1" w14:paraId="2A21FEFE"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651401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14BD9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B9769C" w14:textId="5F0FB2D3" w:rsidR="00591FF3" w:rsidRPr="00107C20" w:rsidRDefault="00AD3E29" w:rsidP="00591FF3">
            <w:pPr>
              <w:spacing w:after="0"/>
              <w:rPr>
                <w:rFonts w:ascii="Arial" w:eastAsia="MS Mincho" w:hAnsi="Arial" w:cs="Arial"/>
                <w:sz w:val="14"/>
                <w:szCs w:val="14"/>
              </w:rPr>
            </w:pPr>
            <w:hyperlink r:id="rId284" w:history="1">
              <w:r w:rsidR="00591FF3">
                <w:rPr>
                  <w:rStyle w:val="Hyperlink"/>
                  <w:rFonts w:ascii="Arial" w:hAnsi="Arial" w:cs="Arial"/>
                  <w:b/>
                  <w:bCs/>
                  <w:sz w:val="16"/>
                  <w:szCs w:val="16"/>
                </w:rPr>
                <w:t>CP-231275</w:t>
              </w:r>
            </w:hyperlink>
          </w:p>
        </w:tc>
        <w:tc>
          <w:tcPr>
            <w:tcW w:w="3674" w:type="dxa"/>
            <w:tcBorders>
              <w:top w:val="single" w:sz="4" w:space="0" w:color="auto"/>
              <w:bottom w:val="single" w:sz="4" w:space="0" w:color="auto"/>
            </w:tcBorders>
            <w:shd w:val="clear" w:color="auto" w:fill="FFFF00"/>
          </w:tcPr>
          <w:p w14:paraId="6A082014" w14:textId="784C42DB" w:rsidR="00591FF3" w:rsidRPr="00107C20" w:rsidRDefault="00591FF3" w:rsidP="00591FF3">
            <w:pPr>
              <w:spacing w:after="0"/>
              <w:rPr>
                <w:rFonts w:ascii="Arial" w:eastAsia="MS Mincho" w:hAnsi="Arial" w:cs="Arial"/>
              </w:rPr>
            </w:pPr>
            <w:r>
              <w:rPr>
                <w:rFonts w:ascii="Arial" w:hAnsi="Arial" w:cs="Arial"/>
                <w:sz w:val="16"/>
                <w:szCs w:val="16"/>
              </w:rPr>
              <w:t>CR pack on TEI18_SDNAEPC</w:t>
            </w:r>
          </w:p>
        </w:tc>
        <w:tc>
          <w:tcPr>
            <w:tcW w:w="1344" w:type="dxa"/>
            <w:gridSpan w:val="2"/>
            <w:tcBorders>
              <w:top w:val="single" w:sz="4" w:space="0" w:color="auto"/>
              <w:bottom w:val="single" w:sz="4" w:space="0" w:color="auto"/>
            </w:tcBorders>
            <w:shd w:val="clear" w:color="auto" w:fill="FFFF00"/>
          </w:tcPr>
          <w:p w14:paraId="54C37E33" w14:textId="20ADD594" w:rsidR="00591FF3" w:rsidRPr="00107C20" w:rsidRDefault="00591FF3" w:rsidP="00591FF3">
            <w:pPr>
              <w:spacing w:after="0"/>
              <w:rPr>
                <w:rFonts w:ascii="Arial" w:eastAsia="MS Mincho" w:hAnsi="Arial" w:cs="Arial"/>
              </w:rPr>
            </w:pPr>
            <w:r>
              <w:rPr>
                <w:rFonts w:ascii="Arial" w:hAnsi="Arial" w:cs="Arial"/>
                <w:sz w:val="16"/>
                <w:szCs w:val="16"/>
              </w:rPr>
              <w:t xml:space="preserve">CT1 </w:t>
            </w:r>
          </w:p>
        </w:tc>
        <w:tc>
          <w:tcPr>
            <w:tcW w:w="995" w:type="dxa"/>
            <w:tcBorders>
              <w:top w:val="single" w:sz="4" w:space="0" w:color="auto"/>
              <w:bottom w:val="single" w:sz="4" w:space="0" w:color="auto"/>
            </w:tcBorders>
            <w:shd w:val="clear" w:color="auto" w:fill="FFFF00"/>
          </w:tcPr>
          <w:p w14:paraId="6ACD49A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90B2A3" w14:textId="77777777" w:rsidR="00591FF3" w:rsidRPr="00107C20" w:rsidRDefault="00591FF3" w:rsidP="00591FF3">
            <w:pPr>
              <w:spacing w:after="0"/>
              <w:rPr>
                <w:rFonts w:ascii="Arial" w:hAnsi="Arial" w:cs="Arial"/>
                <w:lang w:val="en-US"/>
              </w:rPr>
            </w:pPr>
          </w:p>
        </w:tc>
      </w:tr>
      <w:tr w:rsidR="00591FF3"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11DF2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591FF3" w:rsidRPr="00107C20" w:rsidRDefault="00591FF3" w:rsidP="00591FF3">
            <w:pPr>
              <w:spacing w:after="0"/>
              <w:rPr>
                <w:rFonts w:ascii="Arial" w:hAnsi="Arial" w:cs="Arial"/>
                <w:lang w:val="en-US"/>
              </w:rPr>
            </w:pPr>
          </w:p>
        </w:tc>
      </w:tr>
      <w:tr w:rsidR="00591FF3" w:rsidRPr="00107C20" w14:paraId="7AD0D16B"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591FF3" w:rsidRPr="00107C20" w:rsidRDefault="00591FF3" w:rsidP="00591FF3">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591FF3" w:rsidRPr="00107C20" w:rsidRDefault="00591FF3" w:rsidP="00591FF3">
            <w:pPr>
              <w:spacing w:after="0"/>
              <w:rPr>
                <w:rFonts w:ascii="Arial" w:hAnsi="Arial" w:cs="Arial"/>
                <w:color w:val="FF0000"/>
                <w:lang w:val="en-US"/>
              </w:rPr>
            </w:pPr>
          </w:p>
        </w:tc>
      </w:tr>
      <w:tr w:rsidR="00591FF3" w:rsidRPr="000472D1" w14:paraId="4615C5F7"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37FEF94C" w14:textId="77777777" w:rsidR="00591FF3" w:rsidRPr="00711C58" w:rsidRDefault="00591FF3" w:rsidP="00591FF3">
            <w:pPr>
              <w:spacing w:after="0"/>
              <w:rPr>
                <w:rFonts w:ascii="Arial" w:hAnsi="Arial" w:cs="Arial"/>
                <w:b/>
                <w:bCs/>
                <w:highlight w:val="red"/>
              </w:rPr>
            </w:pPr>
          </w:p>
        </w:tc>
        <w:tc>
          <w:tcPr>
            <w:tcW w:w="2527" w:type="dxa"/>
            <w:tcBorders>
              <w:top w:val="single" w:sz="4" w:space="0" w:color="auto"/>
              <w:bottom w:val="single" w:sz="4" w:space="0" w:color="auto"/>
            </w:tcBorders>
            <w:shd w:val="clear" w:color="auto" w:fill="00FF00"/>
          </w:tcPr>
          <w:p w14:paraId="4BAEA32A" w14:textId="77777777" w:rsidR="00591FF3" w:rsidRPr="00711C58" w:rsidRDefault="00591FF3" w:rsidP="00591FF3">
            <w:pPr>
              <w:spacing w:after="0"/>
              <w:rPr>
                <w:rFonts w:ascii="Arial" w:eastAsia="MS Mincho" w:hAnsi="Arial" w:cs="Arial"/>
                <w:b/>
                <w:highlight w:val="red"/>
              </w:rPr>
            </w:pPr>
          </w:p>
        </w:tc>
        <w:tc>
          <w:tcPr>
            <w:tcW w:w="1240" w:type="dxa"/>
            <w:tcBorders>
              <w:top w:val="single" w:sz="4" w:space="0" w:color="auto"/>
              <w:bottom w:val="single" w:sz="4" w:space="0" w:color="auto"/>
            </w:tcBorders>
            <w:shd w:val="clear" w:color="auto" w:fill="00FF00"/>
          </w:tcPr>
          <w:p w14:paraId="05B651D6" w14:textId="36938E5C" w:rsidR="00591FF3" w:rsidRPr="00107C20" w:rsidRDefault="00AD3E29" w:rsidP="00591FF3">
            <w:pPr>
              <w:spacing w:after="0"/>
              <w:rPr>
                <w:rFonts w:ascii="Arial" w:eastAsia="MS Mincho" w:hAnsi="Arial" w:cs="Arial"/>
                <w:sz w:val="14"/>
                <w:szCs w:val="14"/>
              </w:rPr>
            </w:pPr>
            <w:hyperlink r:id="rId285" w:history="1">
              <w:r w:rsidR="00591FF3">
                <w:rPr>
                  <w:rStyle w:val="Hyperlink"/>
                  <w:rFonts w:ascii="Arial" w:hAnsi="Arial" w:cs="Arial"/>
                  <w:b/>
                  <w:bCs/>
                  <w:sz w:val="16"/>
                  <w:szCs w:val="16"/>
                </w:rPr>
                <w:t>CP-231031</w:t>
              </w:r>
            </w:hyperlink>
          </w:p>
        </w:tc>
        <w:tc>
          <w:tcPr>
            <w:tcW w:w="3674" w:type="dxa"/>
            <w:tcBorders>
              <w:top w:val="single" w:sz="4" w:space="0" w:color="auto"/>
              <w:bottom w:val="single" w:sz="4" w:space="0" w:color="auto"/>
            </w:tcBorders>
            <w:shd w:val="clear" w:color="auto" w:fill="00FF00"/>
          </w:tcPr>
          <w:p w14:paraId="3E6E2E79" w14:textId="55C92807" w:rsidR="00591FF3" w:rsidRPr="00991204" w:rsidRDefault="00591FF3" w:rsidP="00591FF3">
            <w:pPr>
              <w:spacing w:after="0"/>
              <w:rPr>
                <w:rFonts w:ascii="Arial" w:hAnsi="Arial" w:cs="Arial"/>
                <w:sz w:val="16"/>
                <w:szCs w:val="16"/>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00FF00"/>
          </w:tcPr>
          <w:p w14:paraId="23F9A67C" w14:textId="21116EC2" w:rsidR="00591FF3" w:rsidRPr="00991204" w:rsidRDefault="00591FF3" w:rsidP="00591FF3">
            <w:pPr>
              <w:spacing w:after="0"/>
              <w:rPr>
                <w:rFonts w:ascii="Arial" w:hAnsi="Arial" w:cs="Arial"/>
                <w:sz w:val="16"/>
                <w:szCs w:val="16"/>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3B74A44F" w14:textId="123A816A" w:rsidR="00591FF3" w:rsidRPr="00991204" w:rsidRDefault="00AA5D4A" w:rsidP="00591FF3">
            <w:pPr>
              <w:spacing w:after="0"/>
              <w:rPr>
                <w:rFonts w:ascii="Arial" w:hAnsi="Arial" w:cs="Arial"/>
                <w:sz w:val="16"/>
                <w:szCs w:val="16"/>
              </w:rPr>
            </w:pPr>
            <w:r>
              <w:rPr>
                <w:rFonts w:ascii="Arial" w:hAnsi="Arial" w:cs="Arial"/>
                <w:sz w:val="16"/>
                <w:szCs w:val="16"/>
              </w:rPr>
              <w:t>Partially Approved</w:t>
            </w:r>
          </w:p>
        </w:tc>
        <w:tc>
          <w:tcPr>
            <w:tcW w:w="4484" w:type="dxa"/>
            <w:tcBorders>
              <w:top w:val="single" w:sz="4" w:space="0" w:color="auto"/>
              <w:bottom w:val="single" w:sz="4" w:space="0" w:color="auto"/>
              <w:right w:val="single" w:sz="18" w:space="0" w:color="auto"/>
            </w:tcBorders>
            <w:shd w:val="clear" w:color="auto" w:fill="00FF00"/>
          </w:tcPr>
          <w:p w14:paraId="04D04C8F" w14:textId="7F0A9CFF" w:rsidR="00591FF3" w:rsidRPr="00991204" w:rsidRDefault="00591FF3" w:rsidP="00591FF3">
            <w:pPr>
              <w:spacing w:after="0"/>
              <w:rPr>
                <w:rFonts w:ascii="Arial" w:hAnsi="Arial" w:cs="Arial"/>
                <w:sz w:val="16"/>
                <w:szCs w:val="16"/>
              </w:rPr>
            </w:pPr>
            <w:r w:rsidRPr="006769B8">
              <w:rPr>
                <w:rFonts w:ascii="Arial" w:hAnsi="Arial" w:cs="Arial"/>
                <w:sz w:val="16"/>
                <w:szCs w:val="16"/>
              </w:rPr>
              <w:t>C4-232186</w:t>
            </w:r>
            <w:r>
              <w:rPr>
                <w:rFonts w:ascii="Arial" w:hAnsi="Arial" w:cs="Arial"/>
                <w:sz w:val="16"/>
                <w:szCs w:val="16"/>
              </w:rPr>
              <w:t xml:space="preserve"> is revised to CP-231122</w:t>
            </w:r>
          </w:p>
        </w:tc>
      </w:tr>
      <w:tr w:rsidR="00591FF3" w:rsidRPr="000472D1" w14:paraId="09984DB3"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509A6CF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F53E09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FDB7038" w14:textId="34D2D6A1" w:rsidR="00591FF3" w:rsidRPr="00107C20" w:rsidRDefault="00AD3E29" w:rsidP="00591FF3">
            <w:pPr>
              <w:spacing w:after="0"/>
              <w:rPr>
                <w:rFonts w:ascii="Arial" w:eastAsia="MS Mincho" w:hAnsi="Arial" w:cs="Arial"/>
                <w:sz w:val="14"/>
                <w:szCs w:val="14"/>
              </w:rPr>
            </w:pPr>
            <w:hyperlink r:id="rId286" w:history="1">
              <w:r w:rsidR="00591FF3">
                <w:rPr>
                  <w:rStyle w:val="Hyperlink"/>
                  <w:rFonts w:ascii="Arial" w:hAnsi="Arial" w:cs="Arial"/>
                  <w:b/>
                  <w:bCs/>
                  <w:sz w:val="16"/>
                  <w:szCs w:val="16"/>
                </w:rPr>
                <w:t>CP-231122</w:t>
              </w:r>
            </w:hyperlink>
          </w:p>
        </w:tc>
        <w:tc>
          <w:tcPr>
            <w:tcW w:w="3674" w:type="dxa"/>
            <w:tcBorders>
              <w:top w:val="single" w:sz="4" w:space="0" w:color="auto"/>
              <w:bottom w:val="single" w:sz="4" w:space="0" w:color="auto"/>
            </w:tcBorders>
            <w:shd w:val="clear" w:color="auto" w:fill="00FF00"/>
          </w:tcPr>
          <w:p w14:paraId="006D081D" w14:textId="1780A346" w:rsidR="00591FF3" w:rsidRPr="00991204" w:rsidRDefault="00591FF3" w:rsidP="00591FF3">
            <w:pPr>
              <w:spacing w:after="0"/>
              <w:rPr>
                <w:rFonts w:ascii="Arial" w:hAnsi="Arial" w:cs="Arial"/>
                <w:sz w:val="16"/>
                <w:szCs w:val="16"/>
              </w:rPr>
            </w:pPr>
            <w:r>
              <w:rPr>
                <w:rFonts w:ascii="Arial" w:hAnsi="Arial" w:cs="Arial"/>
                <w:sz w:val="16"/>
                <w:szCs w:val="16"/>
              </w:rPr>
              <w:t>GNSS assistance data collection from AF</w:t>
            </w:r>
          </w:p>
        </w:tc>
        <w:tc>
          <w:tcPr>
            <w:tcW w:w="1344" w:type="dxa"/>
            <w:gridSpan w:val="2"/>
            <w:tcBorders>
              <w:top w:val="single" w:sz="4" w:space="0" w:color="auto"/>
              <w:bottom w:val="single" w:sz="4" w:space="0" w:color="auto"/>
            </w:tcBorders>
            <w:shd w:val="clear" w:color="auto" w:fill="00FF00"/>
          </w:tcPr>
          <w:p w14:paraId="71DCE5FF" w14:textId="3D048487" w:rsidR="00591FF3" w:rsidRPr="00991204" w:rsidRDefault="00591FF3" w:rsidP="00591FF3">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427060F2" w14:textId="562766B3" w:rsidR="00591FF3" w:rsidRPr="00991204" w:rsidRDefault="00AA5D4A" w:rsidP="00591FF3">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6C440C49" w14:textId="42A80B76" w:rsidR="00591FF3" w:rsidRPr="006769B8" w:rsidRDefault="00591FF3" w:rsidP="00591FF3">
            <w:pPr>
              <w:spacing w:after="0"/>
              <w:rPr>
                <w:rFonts w:ascii="Arial" w:hAnsi="Arial" w:cs="Arial"/>
                <w:sz w:val="16"/>
                <w:szCs w:val="16"/>
              </w:rPr>
            </w:pPr>
            <w:r w:rsidRPr="007F194C">
              <w:rPr>
                <w:rFonts w:ascii="Arial" w:hAnsi="Arial" w:cs="Arial"/>
                <w:sz w:val="16"/>
                <w:szCs w:val="16"/>
              </w:rPr>
              <w:t>revision of</w:t>
            </w:r>
            <w:r>
              <w:rPr>
                <w:rFonts w:ascii="Arial" w:hAnsi="Arial" w:cs="Arial"/>
                <w:sz w:val="16"/>
                <w:szCs w:val="16"/>
              </w:rPr>
              <w:t xml:space="preserve"> </w:t>
            </w:r>
            <w:r w:rsidRPr="006769B8">
              <w:rPr>
                <w:rFonts w:ascii="Arial" w:hAnsi="Arial" w:cs="Arial"/>
                <w:sz w:val="16"/>
                <w:szCs w:val="16"/>
              </w:rPr>
              <w:t>C4-232186</w:t>
            </w:r>
          </w:p>
        </w:tc>
      </w:tr>
      <w:tr w:rsidR="00591FF3" w:rsidRPr="000472D1" w14:paraId="0EC5CBE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A3EE4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7FDB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CD47F9" w14:textId="62651D3E" w:rsidR="00591FF3" w:rsidRPr="00107C20" w:rsidRDefault="00AD3E29" w:rsidP="00591FF3">
            <w:pPr>
              <w:spacing w:after="0"/>
              <w:rPr>
                <w:rFonts w:ascii="Arial" w:eastAsia="MS Mincho" w:hAnsi="Arial" w:cs="Arial"/>
                <w:sz w:val="14"/>
                <w:szCs w:val="14"/>
              </w:rPr>
            </w:pPr>
            <w:hyperlink r:id="rId287" w:history="1">
              <w:r w:rsidR="00591FF3" w:rsidRPr="006E33AF">
                <w:rPr>
                  <w:rStyle w:val="Hyperlink"/>
                  <w:rFonts w:ascii="Arial" w:hAnsi="Arial" w:cs="Arial"/>
                  <w:sz w:val="16"/>
                  <w:szCs w:val="16"/>
                </w:rPr>
                <w:t>CP-231166</w:t>
              </w:r>
            </w:hyperlink>
          </w:p>
        </w:tc>
        <w:tc>
          <w:tcPr>
            <w:tcW w:w="3674" w:type="dxa"/>
            <w:tcBorders>
              <w:top w:val="single" w:sz="4" w:space="0" w:color="auto"/>
              <w:bottom w:val="single" w:sz="4" w:space="0" w:color="auto"/>
            </w:tcBorders>
            <w:shd w:val="clear" w:color="auto" w:fill="FFFF00"/>
          </w:tcPr>
          <w:p w14:paraId="6F4EE3E9" w14:textId="1A2A6C44"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408A5449" w14:textId="688830A9" w:rsidR="00591FF3" w:rsidRPr="00991204" w:rsidRDefault="00591FF3" w:rsidP="00591FF3">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5D04B11"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2DC76C8" w14:textId="77777777" w:rsidR="00591FF3" w:rsidRPr="00991204" w:rsidRDefault="00591FF3" w:rsidP="00591FF3">
            <w:pPr>
              <w:spacing w:after="0"/>
              <w:rPr>
                <w:rFonts w:ascii="Arial" w:hAnsi="Arial" w:cs="Arial"/>
                <w:sz w:val="16"/>
                <w:szCs w:val="16"/>
              </w:rPr>
            </w:pPr>
          </w:p>
        </w:tc>
      </w:tr>
      <w:tr w:rsidR="00591FF3" w:rsidRPr="000472D1" w14:paraId="506CB3CD"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1F3084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34BAC7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924C75F" w14:textId="4BBFB9EE" w:rsidR="00591FF3" w:rsidRPr="00107C20" w:rsidRDefault="00AD3E29" w:rsidP="00591FF3">
            <w:pPr>
              <w:spacing w:after="0"/>
              <w:rPr>
                <w:rFonts w:ascii="Arial" w:eastAsia="MS Mincho" w:hAnsi="Arial" w:cs="Arial"/>
                <w:sz w:val="14"/>
                <w:szCs w:val="14"/>
              </w:rPr>
            </w:pPr>
            <w:hyperlink r:id="rId288" w:history="1">
              <w:r w:rsidR="00591FF3">
                <w:rPr>
                  <w:rStyle w:val="Hyperlink"/>
                  <w:rFonts w:ascii="Arial" w:hAnsi="Arial" w:cs="Arial"/>
                  <w:b/>
                  <w:bCs/>
                  <w:sz w:val="16"/>
                  <w:szCs w:val="16"/>
                </w:rPr>
                <w:t>CP-231207</w:t>
              </w:r>
            </w:hyperlink>
          </w:p>
        </w:tc>
        <w:tc>
          <w:tcPr>
            <w:tcW w:w="3674" w:type="dxa"/>
            <w:tcBorders>
              <w:top w:val="single" w:sz="4" w:space="0" w:color="auto"/>
              <w:bottom w:val="single" w:sz="4" w:space="0" w:color="auto"/>
            </w:tcBorders>
            <w:shd w:val="clear" w:color="auto" w:fill="00FF00"/>
          </w:tcPr>
          <w:p w14:paraId="03015571" w14:textId="154CC6F1"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00FF00"/>
          </w:tcPr>
          <w:p w14:paraId="65377FEE" w14:textId="3D78B91C" w:rsidR="00591FF3" w:rsidRPr="00991204" w:rsidRDefault="00591FF3" w:rsidP="00591FF3">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D33A9ED" w14:textId="6F0123C6" w:rsidR="00591FF3" w:rsidRPr="00991204" w:rsidRDefault="00AA5D4A" w:rsidP="00591FF3">
            <w:pPr>
              <w:spacing w:after="0"/>
              <w:rPr>
                <w:rFonts w:ascii="Arial" w:hAnsi="Arial" w:cs="Arial"/>
                <w:sz w:val="16"/>
                <w:szCs w:val="16"/>
              </w:rPr>
            </w:pPr>
            <w:r>
              <w:rPr>
                <w:rFonts w:ascii="Arial" w:hAnsi="Arial" w:cs="Arial"/>
                <w:sz w:val="16"/>
                <w:szCs w:val="16"/>
              </w:rPr>
              <w:t>Partially Approved</w:t>
            </w:r>
          </w:p>
        </w:tc>
        <w:tc>
          <w:tcPr>
            <w:tcW w:w="4484" w:type="dxa"/>
            <w:tcBorders>
              <w:top w:val="single" w:sz="4" w:space="0" w:color="auto"/>
              <w:bottom w:val="single" w:sz="4" w:space="0" w:color="auto"/>
              <w:right w:val="single" w:sz="18" w:space="0" w:color="auto"/>
            </w:tcBorders>
            <w:shd w:val="clear" w:color="auto" w:fill="00FF00"/>
          </w:tcPr>
          <w:p w14:paraId="620AB91F" w14:textId="71CFE853" w:rsidR="00591FF3" w:rsidRPr="003D562E" w:rsidRDefault="003D562E" w:rsidP="00AA5D4A">
            <w:pPr>
              <w:spacing w:after="0"/>
              <w:rPr>
                <w:rFonts w:ascii="Arial" w:hAnsi="Arial" w:cs="Arial"/>
                <w:sz w:val="16"/>
                <w:szCs w:val="16"/>
              </w:rPr>
            </w:pPr>
            <w:r w:rsidRPr="003D562E">
              <w:rPr>
                <w:rFonts w:ascii="Arial" w:hAnsi="Arial" w:cs="Arial"/>
                <w:sz w:val="16"/>
                <w:szCs w:val="16"/>
              </w:rPr>
              <w:t xml:space="preserve">C1-233372 </w:t>
            </w:r>
            <w:r w:rsidR="00AA5D4A">
              <w:rPr>
                <w:rFonts w:ascii="Arial" w:hAnsi="Arial" w:cs="Arial"/>
                <w:sz w:val="16"/>
                <w:szCs w:val="16"/>
              </w:rPr>
              <w:t xml:space="preserve">needs to be rejected as it is to the wrong specification. </w:t>
            </w:r>
            <w:r w:rsidRPr="003D562E">
              <w:rPr>
                <w:rFonts w:ascii="Arial" w:hAnsi="Arial" w:cs="Arial"/>
                <w:sz w:val="16"/>
                <w:szCs w:val="16"/>
              </w:rPr>
              <w:t xml:space="preserve">CP-231309 </w:t>
            </w:r>
            <w:r w:rsidR="00AA5D4A">
              <w:rPr>
                <w:rFonts w:ascii="Arial" w:hAnsi="Arial" w:cs="Arial"/>
                <w:sz w:val="16"/>
                <w:szCs w:val="16"/>
              </w:rPr>
              <w:t>is the same change but to the correct specification. This is a new CR.</w:t>
            </w:r>
          </w:p>
        </w:tc>
      </w:tr>
      <w:tr w:rsidR="00591FF3" w:rsidRPr="000472D1" w14:paraId="298B1E91"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08FB8B6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520D3F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770EF91" w14:textId="5B622B6E" w:rsidR="00591FF3" w:rsidRPr="00107C20" w:rsidRDefault="00AD3E29" w:rsidP="00591FF3">
            <w:pPr>
              <w:spacing w:after="0"/>
              <w:rPr>
                <w:rFonts w:ascii="Arial" w:eastAsia="MS Mincho" w:hAnsi="Arial" w:cs="Arial"/>
                <w:sz w:val="14"/>
                <w:szCs w:val="14"/>
              </w:rPr>
            </w:pPr>
            <w:hyperlink r:id="rId289" w:history="1">
              <w:r w:rsidR="00591FF3">
                <w:rPr>
                  <w:rStyle w:val="Hyperlink"/>
                  <w:rFonts w:ascii="Arial" w:hAnsi="Arial" w:cs="Arial"/>
                  <w:b/>
                  <w:bCs/>
                  <w:sz w:val="16"/>
                  <w:szCs w:val="16"/>
                </w:rPr>
                <w:t>CP-231309</w:t>
              </w:r>
            </w:hyperlink>
          </w:p>
        </w:tc>
        <w:tc>
          <w:tcPr>
            <w:tcW w:w="3674" w:type="dxa"/>
            <w:tcBorders>
              <w:top w:val="single" w:sz="4" w:space="0" w:color="auto"/>
              <w:bottom w:val="single" w:sz="4" w:space="0" w:color="auto"/>
            </w:tcBorders>
            <w:shd w:val="clear" w:color="auto" w:fill="00FF00"/>
          </w:tcPr>
          <w:p w14:paraId="52A36E08" w14:textId="60290702" w:rsidR="00591FF3" w:rsidRPr="00991204" w:rsidRDefault="00591FF3" w:rsidP="00591FF3">
            <w:pPr>
              <w:spacing w:after="0"/>
              <w:rPr>
                <w:rFonts w:ascii="Arial" w:hAnsi="Arial" w:cs="Arial"/>
                <w:sz w:val="16"/>
                <w:szCs w:val="16"/>
              </w:rPr>
            </w:pPr>
            <w:r>
              <w:rPr>
                <w:rFonts w:ascii="Arial" w:hAnsi="Arial" w:cs="Arial"/>
                <w:sz w:val="16"/>
                <w:szCs w:val="16"/>
              </w:rPr>
              <w:t>Location service continuity for MT-LR</w:t>
            </w:r>
          </w:p>
        </w:tc>
        <w:tc>
          <w:tcPr>
            <w:tcW w:w="1344" w:type="dxa"/>
            <w:gridSpan w:val="2"/>
            <w:tcBorders>
              <w:top w:val="single" w:sz="4" w:space="0" w:color="auto"/>
              <w:bottom w:val="single" w:sz="4" w:space="0" w:color="auto"/>
            </w:tcBorders>
            <w:shd w:val="clear" w:color="auto" w:fill="00FF00"/>
          </w:tcPr>
          <w:p w14:paraId="62C1195F" w14:textId="20FEAEB8" w:rsidR="00591FF3" w:rsidRPr="00991204" w:rsidRDefault="00591FF3" w:rsidP="00591FF3">
            <w:pPr>
              <w:spacing w:after="0"/>
              <w:rPr>
                <w:rFonts w:ascii="Arial" w:hAnsi="Arial" w:cs="Arial"/>
                <w:sz w:val="16"/>
                <w:szCs w:val="16"/>
              </w:rPr>
            </w:pPr>
            <w:r>
              <w:rPr>
                <w:rFonts w:ascii="Arial" w:hAnsi="Arial" w:cs="Arial"/>
                <w:sz w:val="16"/>
                <w:szCs w:val="16"/>
              </w:rPr>
              <w:t>HUAWEI TECHNOLOGIES Co. Ltd.</w:t>
            </w:r>
          </w:p>
        </w:tc>
        <w:tc>
          <w:tcPr>
            <w:tcW w:w="995" w:type="dxa"/>
            <w:tcBorders>
              <w:top w:val="single" w:sz="4" w:space="0" w:color="auto"/>
              <w:bottom w:val="single" w:sz="4" w:space="0" w:color="auto"/>
            </w:tcBorders>
            <w:shd w:val="clear" w:color="auto" w:fill="00FF00"/>
          </w:tcPr>
          <w:p w14:paraId="24F74401" w14:textId="6744F878" w:rsidR="00591FF3" w:rsidRPr="00991204" w:rsidRDefault="00AA5D4A" w:rsidP="00591FF3">
            <w:pPr>
              <w:spacing w:after="0"/>
              <w:rPr>
                <w:rFonts w:ascii="Arial" w:hAnsi="Arial" w:cs="Arial"/>
                <w:sz w:val="16"/>
                <w:szCs w:val="16"/>
              </w:rPr>
            </w:pPr>
            <w:r>
              <w:rPr>
                <w:rFonts w:ascii="Arial" w:hAnsi="Arial" w:cs="Arial"/>
                <w:sz w:val="16"/>
                <w:szCs w:val="16"/>
              </w:rPr>
              <w:t>Approved</w:t>
            </w:r>
          </w:p>
        </w:tc>
        <w:tc>
          <w:tcPr>
            <w:tcW w:w="4484" w:type="dxa"/>
            <w:tcBorders>
              <w:top w:val="single" w:sz="4" w:space="0" w:color="auto"/>
              <w:bottom w:val="single" w:sz="4" w:space="0" w:color="auto"/>
              <w:right w:val="single" w:sz="18" w:space="0" w:color="auto"/>
            </w:tcBorders>
            <w:shd w:val="clear" w:color="auto" w:fill="00FF00"/>
          </w:tcPr>
          <w:p w14:paraId="219728CB" w14:textId="3157D8E2" w:rsidR="00591FF3" w:rsidRDefault="00591FF3" w:rsidP="00591FF3">
            <w:pPr>
              <w:spacing w:after="0"/>
              <w:rPr>
                <w:rFonts w:ascii="Arial" w:hAnsi="Arial" w:cs="Arial"/>
                <w:sz w:val="16"/>
                <w:szCs w:val="16"/>
              </w:rPr>
            </w:pPr>
            <w:r>
              <w:rPr>
                <w:rFonts w:ascii="Arial" w:hAnsi="Arial" w:cs="Arial"/>
                <w:sz w:val="16"/>
                <w:szCs w:val="16"/>
              </w:rPr>
              <w:t xml:space="preserve">CR cover page: </w:t>
            </w:r>
            <w:r w:rsidRPr="00261D42">
              <w:rPr>
                <w:rFonts w:ascii="Arial" w:hAnsi="Arial" w:cs="Arial"/>
                <w:sz w:val="16"/>
                <w:szCs w:val="16"/>
              </w:rPr>
              <w:t>This is the new company CR directly submitted to CT plenary for TS 24.571 with the same change contents as the agreed CR#5396 (C1-233372) agreed in CT1#142 meeting for TS 24.501.</w:t>
            </w:r>
          </w:p>
          <w:p w14:paraId="3CF8A2D2" w14:textId="5A9BAF0B" w:rsidR="00591FF3" w:rsidRPr="00991204" w:rsidRDefault="00591FF3" w:rsidP="00591FF3">
            <w:pPr>
              <w:spacing w:after="0"/>
              <w:rPr>
                <w:rFonts w:ascii="Arial" w:hAnsi="Arial" w:cs="Arial"/>
                <w:sz w:val="16"/>
                <w:szCs w:val="16"/>
              </w:rPr>
            </w:pPr>
          </w:p>
        </w:tc>
      </w:tr>
      <w:tr w:rsidR="00591FF3" w:rsidRPr="000472D1" w14:paraId="108E461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1C1B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5A9E1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706B9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DB79F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E29580" w14:textId="77777777" w:rsidR="00591FF3" w:rsidRPr="00107C20" w:rsidRDefault="00591FF3" w:rsidP="00591FF3">
            <w:pPr>
              <w:spacing w:after="0"/>
              <w:rPr>
                <w:rFonts w:ascii="Arial" w:hAnsi="Arial" w:cs="Arial"/>
                <w:lang w:val="en-US"/>
              </w:rPr>
            </w:pPr>
          </w:p>
        </w:tc>
      </w:tr>
      <w:tr w:rsidR="00591FF3" w:rsidRPr="00107C20" w14:paraId="4E0FE1A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591FF3" w:rsidRPr="00107C20" w:rsidRDefault="00591FF3" w:rsidP="00591FF3">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591FF3" w:rsidRPr="00107C20" w:rsidRDefault="00591FF3" w:rsidP="00591FF3">
            <w:pPr>
              <w:spacing w:after="0"/>
              <w:rPr>
                <w:rFonts w:ascii="Arial" w:hAnsi="Arial" w:cs="Arial"/>
                <w:color w:val="FF0000"/>
                <w:lang w:val="en-US"/>
              </w:rPr>
            </w:pPr>
          </w:p>
        </w:tc>
      </w:tr>
      <w:tr w:rsidR="00591FF3" w:rsidRPr="000472D1" w14:paraId="37F7723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511EF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1E766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1F502" w14:textId="756AE077" w:rsidR="00591FF3" w:rsidRPr="00107C20" w:rsidRDefault="00AD3E29" w:rsidP="00591FF3">
            <w:pPr>
              <w:spacing w:after="0"/>
              <w:rPr>
                <w:rFonts w:ascii="Arial" w:eastAsia="MS Mincho" w:hAnsi="Arial" w:cs="Arial"/>
                <w:sz w:val="14"/>
                <w:szCs w:val="14"/>
              </w:rPr>
            </w:pPr>
            <w:hyperlink r:id="rId290" w:history="1">
              <w:r w:rsidR="00591FF3">
                <w:rPr>
                  <w:rStyle w:val="Hyperlink"/>
                  <w:rFonts w:ascii="Arial" w:hAnsi="Arial" w:cs="Arial"/>
                  <w:b/>
                  <w:bCs/>
                  <w:sz w:val="16"/>
                  <w:szCs w:val="16"/>
                </w:rPr>
                <w:t>CP-231040</w:t>
              </w:r>
            </w:hyperlink>
          </w:p>
        </w:tc>
        <w:tc>
          <w:tcPr>
            <w:tcW w:w="3674" w:type="dxa"/>
            <w:tcBorders>
              <w:top w:val="single" w:sz="4" w:space="0" w:color="auto"/>
              <w:bottom w:val="single" w:sz="4" w:space="0" w:color="auto"/>
            </w:tcBorders>
            <w:shd w:val="clear" w:color="auto" w:fill="FFFF00"/>
          </w:tcPr>
          <w:p w14:paraId="1A113D86" w14:textId="20323A01" w:rsidR="00591FF3" w:rsidRPr="00107C20" w:rsidRDefault="00591FF3" w:rsidP="00591FF3">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2271F175" w14:textId="41E80D1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848DCB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4714D7" w14:textId="77777777" w:rsidR="00591FF3" w:rsidRPr="00107C20" w:rsidRDefault="00591FF3" w:rsidP="00591FF3">
            <w:pPr>
              <w:spacing w:after="0"/>
              <w:rPr>
                <w:rFonts w:ascii="Arial" w:hAnsi="Arial" w:cs="Arial"/>
                <w:lang w:val="en-US"/>
              </w:rPr>
            </w:pPr>
          </w:p>
        </w:tc>
      </w:tr>
      <w:tr w:rsidR="00591FF3" w:rsidRPr="000472D1" w14:paraId="15B0B694"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14BA21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5DE5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7F79DB" w14:textId="2A103731" w:rsidR="00591FF3" w:rsidRPr="00107C20" w:rsidRDefault="00AD3E29" w:rsidP="00591FF3">
            <w:pPr>
              <w:spacing w:after="0"/>
              <w:rPr>
                <w:rFonts w:ascii="Arial" w:eastAsia="MS Mincho" w:hAnsi="Arial" w:cs="Arial"/>
                <w:sz w:val="14"/>
                <w:szCs w:val="14"/>
              </w:rPr>
            </w:pPr>
            <w:hyperlink r:id="rId291" w:history="1">
              <w:r w:rsidR="00591FF3" w:rsidRPr="006E33AF">
                <w:rPr>
                  <w:rStyle w:val="Hyperlink"/>
                  <w:rFonts w:ascii="Arial" w:hAnsi="Arial" w:cs="Arial"/>
                  <w:sz w:val="16"/>
                  <w:szCs w:val="16"/>
                </w:rPr>
                <w:t>CP-231174</w:t>
              </w:r>
            </w:hyperlink>
          </w:p>
        </w:tc>
        <w:tc>
          <w:tcPr>
            <w:tcW w:w="3674" w:type="dxa"/>
            <w:tcBorders>
              <w:top w:val="single" w:sz="4" w:space="0" w:color="auto"/>
              <w:bottom w:val="single" w:sz="4" w:space="0" w:color="auto"/>
            </w:tcBorders>
            <w:shd w:val="clear" w:color="auto" w:fill="FFFF00"/>
          </w:tcPr>
          <w:p w14:paraId="2A72C710" w14:textId="38931B23" w:rsidR="00591FF3" w:rsidRPr="00107C20" w:rsidRDefault="00591FF3" w:rsidP="00591FF3">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104B7813" w14:textId="7E84E8E6"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A4A1A6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E4201C" w14:textId="77777777" w:rsidR="00591FF3" w:rsidRPr="00107C20" w:rsidRDefault="00591FF3" w:rsidP="00591FF3">
            <w:pPr>
              <w:spacing w:after="0"/>
              <w:rPr>
                <w:rFonts w:ascii="Arial" w:hAnsi="Arial" w:cs="Arial"/>
                <w:lang w:val="en-US"/>
              </w:rPr>
            </w:pPr>
          </w:p>
        </w:tc>
      </w:tr>
      <w:tr w:rsidR="00591FF3" w:rsidRPr="000472D1" w14:paraId="511BC1FA"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F9BAE7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82191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09C18D" w14:textId="4BE7C1EE" w:rsidR="00591FF3" w:rsidRPr="00107C20" w:rsidRDefault="00AD3E29" w:rsidP="00591FF3">
            <w:pPr>
              <w:spacing w:after="0"/>
              <w:rPr>
                <w:rFonts w:ascii="Arial" w:eastAsia="MS Mincho" w:hAnsi="Arial" w:cs="Arial"/>
                <w:sz w:val="14"/>
                <w:szCs w:val="14"/>
              </w:rPr>
            </w:pPr>
            <w:hyperlink r:id="rId292" w:history="1">
              <w:r w:rsidR="00591FF3">
                <w:rPr>
                  <w:rStyle w:val="Hyperlink"/>
                  <w:rFonts w:ascii="Arial" w:hAnsi="Arial" w:cs="Arial"/>
                  <w:b/>
                  <w:bCs/>
                  <w:sz w:val="16"/>
                  <w:szCs w:val="16"/>
                </w:rPr>
                <w:t>CP-231238</w:t>
              </w:r>
            </w:hyperlink>
          </w:p>
        </w:tc>
        <w:tc>
          <w:tcPr>
            <w:tcW w:w="3674" w:type="dxa"/>
            <w:tcBorders>
              <w:top w:val="single" w:sz="4" w:space="0" w:color="auto"/>
              <w:bottom w:val="single" w:sz="4" w:space="0" w:color="auto"/>
            </w:tcBorders>
            <w:shd w:val="clear" w:color="auto" w:fill="FFFF00"/>
          </w:tcPr>
          <w:p w14:paraId="65532685" w14:textId="11180F2A" w:rsidR="00591FF3" w:rsidRPr="00107C20" w:rsidRDefault="00591FF3" w:rsidP="00591FF3">
            <w:pPr>
              <w:spacing w:after="0"/>
              <w:rPr>
                <w:rFonts w:ascii="Arial" w:eastAsia="MS Mincho" w:hAnsi="Arial" w:cs="Arial"/>
              </w:rPr>
            </w:pPr>
            <w:r>
              <w:rPr>
                <w:rFonts w:ascii="Arial" w:hAnsi="Arial" w:cs="Arial"/>
                <w:sz w:val="16"/>
                <w:szCs w:val="16"/>
              </w:rPr>
              <w:t>CR pack on eNPN_Ph2 (1/2)</w:t>
            </w:r>
          </w:p>
        </w:tc>
        <w:tc>
          <w:tcPr>
            <w:tcW w:w="1344" w:type="dxa"/>
            <w:gridSpan w:val="2"/>
            <w:tcBorders>
              <w:top w:val="single" w:sz="4" w:space="0" w:color="auto"/>
              <w:bottom w:val="single" w:sz="4" w:space="0" w:color="auto"/>
            </w:tcBorders>
            <w:shd w:val="clear" w:color="auto" w:fill="FFFF00"/>
          </w:tcPr>
          <w:p w14:paraId="41F9B686" w14:textId="61145506"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DC165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1AB0C" w14:textId="77777777" w:rsidR="00591FF3" w:rsidRPr="00107C20" w:rsidRDefault="00591FF3" w:rsidP="00591FF3">
            <w:pPr>
              <w:spacing w:after="0"/>
              <w:rPr>
                <w:rFonts w:ascii="Arial" w:hAnsi="Arial" w:cs="Arial"/>
                <w:lang w:val="en-US"/>
              </w:rPr>
            </w:pPr>
          </w:p>
        </w:tc>
      </w:tr>
      <w:tr w:rsidR="00591FF3" w:rsidRPr="000472D1" w14:paraId="132896A6"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4CCA67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BF068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0F7CE08" w14:textId="640EA044" w:rsidR="00591FF3" w:rsidRPr="00107C20" w:rsidRDefault="00AD3E29" w:rsidP="00591FF3">
            <w:pPr>
              <w:spacing w:after="0"/>
              <w:rPr>
                <w:rFonts w:ascii="Arial" w:eastAsia="MS Mincho" w:hAnsi="Arial" w:cs="Arial"/>
                <w:sz w:val="14"/>
                <w:szCs w:val="14"/>
              </w:rPr>
            </w:pPr>
            <w:hyperlink r:id="rId293" w:history="1">
              <w:r w:rsidR="00591FF3">
                <w:rPr>
                  <w:rStyle w:val="Hyperlink"/>
                  <w:rFonts w:ascii="Arial" w:hAnsi="Arial" w:cs="Arial"/>
                  <w:b/>
                  <w:bCs/>
                  <w:sz w:val="16"/>
                  <w:szCs w:val="16"/>
                </w:rPr>
                <w:t>CP-231239</w:t>
              </w:r>
            </w:hyperlink>
          </w:p>
        </w:tc>
        <w:tc>
          <w:tcPr>
            <w:tcW w:w="3674" w:type="dxa"/>
            <w:tcBorders>
              <w:top w:val="single" w:sz="4" w:space="0" w:color="auto"/>
              <w:bottom w:val="single" w:sz="4" w:space="0" w:color="auto"/>
            </w:tcBorders>
            <w:shd w:val="clear" w:color="auto" w:fill="00FF00"/>
          </w:tcPr>
          <w:p w14:paraId="5DA7DDE0" w14:textId="20274FC9" w:rsidR="00591FF3" w:rsidRPr="00107C20" w:rsidRDefault="00591FF3" w:rsidP="00591FF3">
            <w:pPr>
              <w:spacing w:after="0"/>
              <w:rPr>
                <w:rFonts w:ascii="Arial" w:eastAsia="MS Mincho" w:hAnsi="Arial" w:cs="Arial"/>
              </w:rPr>
            </w:pPr>
            <w:r>
              <w:rPr>
                <w:rFonts w:ascii="Arial" w:hAnsi="Arial" w:cs="Arial"/>
                <w:sz w:val="16"/>
                <w:szCs w:val="16"/>
              </w:rPr>
              <w:t>CR pack on eNPN_Ph2 (2/2)</w:t>
            </w:r>
          </w:p>
        </w:tc>
        <w:tc>
          <w:tcPr>
            <w:tcW w:w="1344" w:type="dxa"/>
            <w:gridSpan w:val="2"/>
            <w:tcBorders>
              <w:top w:val="single" w:sz="4" w:space="0" w:color="auto"/>
              <w:bottom w:val="single" w:sz="4" w:space="0" w:color="auto"/>
            </w:tcBorders>
            <w:shd w:val="clear" w:color="auto" w:fill="00FF00"/>
          </w:tcPr>
          <w:p w14:paraId="0BF7B378" w14:textId="1F2C87E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8ACB4F2" w14:textId="35FA36A9" w:rsidR="00591FF3" w:rsidRPr="00107C20" w:rsidRDefault="00AA5D4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54A68426" w14:textId="7EA7E78E" w:rsidR="00591FF3" w:rsidRPr="00107C20" w:rsidRDefault="00591FF3" w:rsidP="00591FF3">
            <w:pPr>
              <w:spacing w:after="0"/>
              <w:rPr>
                <w:rFonts w:ascii="Arial" w:hAnsi="Arial" w:cs="Arial"/>
                <w:lang w:val="en-US"/>
              </w:rPr>
            </w:pPr>
            <w:r w:rsidRPr="00261D42">
              <w:rPr>
                <w:rFonts w:ascii="Arial" w:hAnsi="Arial" w:cs="Arial"/>
                <w:sz w:val="16"/>
                <w:szCs w:val="16"/>
              </w:rPr>
              <w:t>C1-234343</w:t>
            </w:r>
            <w:r>
              <w:rPr>
                <w:rFonts w:ascii="Arial" w:hAnsi="Arial" w:cs="Arial"/>
                <w:sz w:val="16"/>
                <w:szCs w:val="16"/>
              </w:rPr>
              <w:t xml:space="preserve"> is revised  to CP-231301</w:t>
            </w:r>
          </w:p>
        </w:tc>
      </w:tr>
      <w:tr w:rsidR="00591FF3" w:rsidRPr="000472D1" w14:paraId="320DD692"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3EBC04E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E14832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3F877B1" w14:textId="0A6626AC" w:rsidR="00591FF3" w:rsidRPr="00107C20" w:rsidRDefault="00AD3E29" w:rsidP="00591FF3">
            <w:pPr>
              <w:spacing w:after="0"/>
              <w:rPr>
                <w:rFonts w:ascii="Arial" w:eastAsia="MS Mincho" w:hAnsi="Arial" w:cs="Arial"/>
                <w:sz w:val="14"/>
                <w:szCs w:val="14"/>
              </w:rPr>
            </w:pPr>
            <w:hyperlink r:id="rId294" w:history="1">
              <w:r w:rsidR="00591FF3">
                <w:rPr>
                  <w:rStyle w:val="Hyperlink"/>
                  <w:rFonts w:ascii="Arial" w:hAnsi="Arial" w:cs="Arial"/>
                  <w:b/>
                  <w:bCs/>
                  <w:sz w:val="16"/>
                  <w:szCs w:val="16"/>
                </w:rPr>
                <w:t>CP-231301</w:t>
              </w:r>
            </w:hyperlink>
          </w:p>
        </w:tc>
        <w:tc>
          <w:tcPr>
            <w:tcW w:w="3674" w:type="dxa"/>
            <w:tcBorders>
              <w:top w:val="single" w:sz="4" w:space="0" w:color="auto"/>
              <w:bottom w:val="single" w:sz="4" w:space="0" w:color="auto"/>
            </w:tcBorders>
            <w:shd w:val="clear" w:color="auto" w:fill="00FF00"/>
          </w:tcPr>
          <w:p w14:paraId="6E1472D3" w14:textId="0BE65D18" w:rsidR="00591FF3" w:rsidRPr="00107C20" w:rsidRDefault="00591FF3" w:rsidP="00591FF3">
            <w:pPr>
              <w:spacing w:after="0"/>
              <w:rPr>
                <w:rFonts w:ascii="Arial" w:eastAsia="MS Mincho" w:hAnsi="Arial" w:cs="Arial"/>
              </w:rPr>
            </w:pPr>
            <w:r>
              <w:rPr>
                <w:rFonts w:ascii="Arial" w:hAnsi="Arial" w:cs="Arial"/>
                <w:sz w:val="16"/>
                <w:szCs w:val="16"/>
              </w:rPr>
              <w:t>N3IWF selection for onboarding services in SNPN in a visited country</w:t>
            </w:r>
          </w:p>
        </w:tc>
        <w:tc>
          <w:tcPr>
            <w:tcW w:w="1344" w:type="dxa"/>
            <w:gridSpan w:val="2"/>
            <w:tcBorders>
              <w:top w:val="single" w:sz="4" w:space="0" w:color="auto"/>
              <w:bottom w:val="single" w:sz="4" w:space="0" w:color="auto"/>
            </w:tcBorders>
            <w:shd w:val="clear" w:color="auto" w:fill="00FF00"/>
          </w:tcPr>
          <w:p w14:paraId="21860B54" w14:textId="1F8E1592" w:rsidR="00591FF3" w:rsidRPr="00107C20" w:rsidRDefault="00591FF3" w:rsidP="00591FF3">
            <w:pPr>
              <w:spacing w:after="0"/>
              <w:rPr>
                <w:rFonts w:ascii="Arial" w:eastAsia="MS Mincho" w:hAnsi="Arial" w:cs="Arial"/>
              </w:rPr>
            </w:pPr>
            <w:r>
              <w:rPr>
                <w:rFonts w:ascii="Arial" w:hAnsi="Arial" w:cs="Arial"/>
                <w:sz w:val="16"/>
                <w:szCs w:val="16"/>
              </w:rPr>
              <w:t>Qualcomm Incorporated, Samsung</w:t>
            </w:r>
          </w:p>
        </w:tc>
        <w:tc>
          <w:tcPr>
            <w:tcW w:w="995" w:type="dxa"/>
            <w:tcBorders>
              <w:top w:val="single" w:sz="4" w:space="0" w:color="auto"/>
              <w:bottom w:val="single" w:sz="4" w:space="0" w:color="auto"/>
            </w:tcBorders>
            <w:shd w:val="clear" w:color="auto" w:fill="00FF00"/>
          </w:tcPr>
          <w:p w14:paraId="2E6D66F7" w14:textId="67217A62" w:rsidR="00591FF3" w:rsidRPr="00107C20" w:rsidRDefault="00AA5D4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613D637" w14:textId="322BB0F7" w:rsidR="00591FF3" w:rsidRPr="00261D42"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261D42">
              <w:rPr>
                <w:rFonts w:ascii="Arial" w:hAnsi="Arial" w:cs="Arial"/>
                <w:sz w:val="16"/>
                <w:szCs w:val="16"/>
              </w:rPr>
              <w:t>C1-234343</w:t>
            </w:r>
          </w:p>
        </w:tc>
      </w:tr>
      <w:tr w:rsidR="00591FF3" w:rsidRPr="000472D1" w14:paraId="717B0F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1F8C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D9E4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BCE6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D3452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12312" w14:textId="77777777" w:rsidR="00591FF3" w:rsidRPr="00107C20" w:rsidRDefault="00591FF3" w:rsidP="00591FF3">
            <w:pPr>
              <w:spacing w:after="0"/>
              <w:rPr>
                <w:rFonts w:ascii="Arial" w:hAnsi="Arial" w:cs="Arial"/>
                <w:lang w:val="en-US"/>
              </w:rPr>
            </w:pPr>
          </w:p>
        </w:tc>
      </w:tr>
      <w:tr w:rsidR="00591FF3"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591FF3" w:rsidRPr="00107C20" w:rsidRDefault="00591FF3" w:rsidP="00591FF3">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591FF3" w:rsidRPr="00107C20" w:rsidRDefault="00591FF3" w:rsidP="00591FF3">
            <w:pPr>
              <w:spacing w:after="0"/>
              <w:rPr>
                <w:rFonts w:ascii="Arial" w:hAnsi="Arial" w:cs="Arial"/>
                <w:color w:val="FF0000"/>
                <w:lang w:val="en-US"/>
              </w:rPr>
            </w:pPr>
          </w:p>
        </w:tc>
      </w:tr>
      <w:tr w:rsidR="00591FF3" w:rsidRPr="000472D1" w14:paraId="43614F5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7CD6B4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2BC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3158D8" w14:textId="2FFFCD6C" w:rsidR="00591FF3" w:rsidRPr="00107C20" w:rsidRDefault="00AD3E29" w:rsidP="00591FF3">
            <w:pPr>
              <w:spacing w:after="0"/>
              <w:rPr>
                <w:rFonts w:ascii="Arial" w:eastAsia="MS Mincho" w:hAnsi="Arial" w:cs="Arial"/>
                <w:sz w:val="14"/>
                <w:szCs w:val="14"/>
              </w:rPr>
            </w:pPr>
            <w:hyperlink r:id="rId295" w:history="1">
              <w:r w:rsidR="00591FF3" w:rsidRPr="006E33AF">
                <w:rPr>
                  <w:rStyle w:val="Hyperlink"/>
                  <w:rFonts w:ascii="Arial" w:hAnsi="Arial" w:cs="Arial"/>
                  <w:sz w:val="16"/>
                  <w:szCs w:val="16"/>
                </w:rPr>
                <w:t>CP-231185</w:t>
              </w:r>
            </w:hyperlink>
          </w:p>
        </w:tc>
        <w:tc>
          <w:tcPr>
            <w:tcW w:w="3674" w:type="dxa"/>
            <w:tcBorders>
              <w:top w:val="single" w:sz="4" w:space="0" w:color="auto"/>
              <w:bottom w:val="single" w:sz="4" w:space="0" w:color="auto"/>
            </w:tcBorders>
            <w:shd w:val="clear" w:color="auto" w:fill="FFFF00"/>
          </w:tcPr>
          <w:p w14:paraId="412A315B" w14:textId="128DE8A7" w:rsidR="00591FF3" w:rsidRPr="00107C20" w:rsidRDefault="00591FF3" w:rsidP="00591FF3">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0AB45690" w14:textId="69230F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69985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0747FB" w14:textId="77777777" w:rsidR="00591FF3" w:rsidRPr="00107C20" w:rsidRDefault="00591FF3" w:rsidP="00591FF3">
            <w:pPr>
              <w:spacing w:after="0"/>
              <w:rPr>
                <w:rFonts w:ascii="Arial" w:hAnsi="Arial" w:cs="Arial"/>
                <w:lang w:val="en-US"/>
              </w:rPr>
            </w:pPr>
          </w:p>
        </w:tc>
      </w:tr>
      <w:tr w:rsidR="00591FF3"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40BD47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591FF3" w:rsidRPr="00107C20" w:rsidRDefault="00591FF3" w:rsidP="00591FF3">
            <w:pPr>
              <w:spacing w:after="0"/>
              <w:rPr>
                <w:rFonts w:ascii="Arial" w:hAnsi="Arial" w:cs="Arial"/>
                <w:lang w:val="en-US"/>
              </w:rPr>
            </w:pPr>
          </w:p>
        </w:tc>
      </w:tr>
      <w:tr w:rsidR="00591FF3" w:rsidRPr="00107C20" w14:paraId="7C9822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591FF3" w:rsidRPr="00107C20" w:rsidRDefault="00591FF3" w:rsidP="00591FF3">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591FF3" w:rsidRPr="00107C20" w:rsidRDefault="00591FF3" w:rsidP="00591FF3">
            <w:pPr>
              <w:spacing w:after="0"/>
              <w:rPr>
                <w:rFonts w:ascii="Arial" w:hAnsi="Arial" w:cs="Arial"/>
                <w:color w:val="FF0000"/>
                <w:lang w:val="en-US"/>
              </w:rPr>
            </w:pPr>
          </w:p>
        </w:tc>
      </w:tr>
      <w:tr w:rsidR="00591FF3" w:rsidRPr="000472D1" w14:paraId="5A36DD56"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736B0DF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D03C85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528DAEA" w14:textId="117427C2" w:rsidR="00591FF3" w:rsidRPr="00107C20" w:rsidRDefault="00AD3E29" w:rsidP="00591FF3">
            <w:pPr>
              <w:spacing w:after="0"/>
              <w:rPr>
                <w:rFonts w:ascii="Arial" w:eastAsia="MS Mincho" w:hAnsi="Arial" w:cs="Arial"/>
                <w:sz w:val="14"/>
                <w:szCs w:val="14"/>
              </w:rPr>
            </w:pPr>
            <w:hyperlink r:id="rId296" w:history="1">
              <w:r w:rsidR="00591FF3" w:rsidRPr="006E33AF">
                <w:rPr>
                  <w:rStyle w:val="Hyperlink"/>
                  <w:rFonts w:ascii="Arial" w:hAnsi="Arial" w:cs="Arial"/>
                  <w:sz w:val="16"/>
                  <w:szCs w:val="16"/>
                </w:rPr>
                <w:t>CP-231146</w:t>
              </w:r>
            </w:hyperlink>
          </w:p>
        </w:tc>
        <w:tc>
          <w:tcPr>
            <w:tcW w:w="3674" w:type="dxa"/>
            <w:tcBorders>
              <w:top w:val="single" w:sz="4" w:space="0" w:color="auto"/>
              <w:bottom w:val="single" w:sz="4" w:space="0" w:color="auto"/>
            </w:tcBorders>
            <w:shd w:val="clear" w:color="auto" w:fill="00FF00"/>
          </w:tcPr>
          <w:p w14:paraId="4B6316DA" w14:textId="5DDC3CAD"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00FF00"/>
          </w:tcPr>
          <w:p w14:paraId="33708CDA" w14:textId="6510948F"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FD850FF" w14:textId="348F67C2"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B1BD58B" w14:textId="487FB738" w:rsidR="00591FF3" w:rsidRPr="00F81B7B" w:rsidRDefault="00591FF3" w:rsidP="00591FF3">
            <w:pPr>
              <w:spacing w:after="0"/>
              <w:rPr>
                <w:rFonts w:ascii="Arial" w:hAnsi="Arial" w:cs="Arial"/>
                <w:sz w:val="16"/>
                <w:szCs w:val="16"/>
              </w:rPr>
            </w:pPr>
            <w:r w:rsidRPr="00F81B7B">
              <w:rPr>
                <w:rFonts w:ascii="Arial" w:hAnsi="Arial" w:cs="Arial"/>
                <w:sz w:val="16"/>
                <w:szCs w:val="16"/>
              </w:rPr>
              <w:t>C3-231603</w:t>
            </w:r>
            <w:r>
              <w:rPr>
                <w:rFonts w:ascii="Arial" w:hAnsi="Arial" w:cs="Arial"/>
                <w:sz w:val="16"/>
                <w:szCs w:val="16"/>
              </w:rPr>
              <w:t xml:space="preserve"> is revised  to CP-231203</w:t>
            </w:r>
          </w:p>
          <w:p w14:paraId="5992FDDF" w14:textId="77777777" w:rsidR="00591FF3" w:rsidRDefault="00591FF3" w:rsidP="00591FF3">
            <w:pPr>
              <w:spacing w:after="0"/>
              <w:rPr>
                <w:rFonts w:ascii="Arial" w:hAnsi="Arial" w:cs="Arial"/>
                <w:sz w:val="16"/>
                <w:szCs w:val="16"/>
              </w:rPr>
            </w:pPr>
            <w:r w:rsidRPr="00F81B7B">
              <w:rPr>
                <w:rFonts w:ascii="Arial" w:hAnsi="Arial" w:cs="Arial"/>
                <w:sz w:val="16"/>
                <w:szCs w:val="16"/>
              </w:rPr>
              <w:t>C3-232655</w:t>
            </w:r>
            <w:r>
              <w:rPr>
                <w:rFonts w:ascii="Arial" w:hAnsi="Arial" w:cs="Arial"/>
                <w:sz w:val="16"/>
                <w:szCs w:val="16"/>
              </w:rPr>
              <w:t xml:space="preserve"> is revised  to CP-231204</w:t>
            </w:r>
          </w:p>
          <w:p w14:paraId="70531C60" w14:textId="53A1DC53" w:rsidR="008F4B1F" w:rsidRPr="008F4B1F" w:rsidRDefault="008F4B1F" w:rsidP="008F4B1F">
            <w:pPr>
              <w:spacing w:after="0"/>
              <w:rPr>
                <w:rFonts w:ascii="Arial" w:hAnsi="Arial" w:cs="Arial"/>
                <w:sz w:val="16"/>
                <w:szCs w:val="16"/>
                <w:lang w:val="en-US"/>
              </w:rPr>
            </w:pPr>
            <w:r w:rsidRPr="002F7007">
              <w:rPr>
                <w:rFonts w:ascii="Arial" w:hAnsi="Arial" w:cs="Arial"/>
                <w:sz w:val="16"/>
                <w:szCs w:val="16"/>
              </w:rPr>
              <w:t>C3-231579</w:t>
            </w:r>
            <w:r>
              <w:rPr>
                <w:rFonts w:ascii="Arial" w:hAnsi="Arial" w:cs="Arial"/>
                <w:sz w:val="16"/>
                <w:szCs w:val="16"/>
              </w:rPr>
              <w:t xml:space="preserve"> is revised  to CP-231</w:t>
            </w:r>
            <w:r w:rsidRPr="008F4B1F">
              <w:rPr>
                <w:rFonts w:ascii="Arial" w:hAnsi="Arial" w:cs="Arial"/>
                <w:sz w:val="16"/>
                <w:szCs w:val="16"/>
                <w:lang w:val="en-US"/>
              </w:rPr>
              <w:t>323</w:t>
            </w:r>
          </w:p>
          <w:p w14:paraId="3E1F14C6" w14:textId="35C49B9D" w:rsidR="008F4B1F" w:rsidRPr="008F4B1F" w:rsidRDefault="008F4B1F" w:rsidP="008F4B1F">
            <w:pPr>
              <w:spacing w:after="0"/>
              <w:rPr>
                <w:rFonts w:ascii="Arial" w:hAnsi="Arial" w:cs="Arial"/>
                <w:sz w:val="16"/>
                <w:szCs w:val="16"/>
                <w:lang w:val="en-US"/>
              </w:rPr>
            </w:pPr>
            <w:r>
              <w:rPr>
                <w:rFonts w:ascii="Arial" w:hAnsi="Arial" w:cs="Arial"/>
                <w:sz w:val="16"/>
                <w:szCs w:val="16"/>
              </w:rPr>
              <w:t>C3-2315</w:t>
            </w:r>
            <w:r w:rsidRPr="008F4B1F">
              <w:rPr>
                <w:rFonts w:ascii="Arial" w:hAnsi="Arial" w:cs="Arial"/>
                <w:sz w:val="16"/>
                <w:szCs w:val="16"/>
                <w:lang w:val="en-US"/>
              </w:rPr>
              <w:t>80</w:t>
            </w:r>
            <w:r>
              <w:rPr>
                <w:rFonts w:ascii="Arial" w:hAnsi="Arial" w:cs="Arial"/>
                <w:sz w:val="16"/>
                <w:szCs w:val="16"/>
              </w:rPr>
              <w:t xml:space="preserve"> is revised  to CP-231</w:t>
            </w:r>
            <w:r>
              <w:rPr>
                <w:rFonts w:ascii="Arial" w:hAnsi="Arial" w:cs="Arial"/>
                <w:sz w:val="16"/>
                <w:szCs w:val="16"/>
                <w:lang w:val="en-US"/>
              </w:rPr>
              <w:t>324</w:t>
            </w:r>
          </w:p>
          <w:p w14:paraId="496CCF9D" w14:textId="77777777" w:rsidR="008F4B1F" w:rsidRDefault="008F4B1F" w:rsidP="008F4B1F">
            <w:pPr>
              <w:spacing w:after="0"/>
              <w:rPr>
                <w:rFonts w:ascii="Arial" w:hAnsi="Arial" w:cs="Arial"/>
                <w:sz w:val="16"/>
                <w:szCs w:val="16"/>
              </w:rPr>
            </w:pPr>
          </w:p>
          <w:p w14:paraId="28A8439E" w14:textId="6CF2BB23" w:rsidR="00591FF3" w:rsidRPr="00F81B7B" w:rsidRDefault="00591FF3" w:rsidP="00591FF3">
            <w:pPr>
              <w:spacing w:after="0"/>
              <w:rPr>
                <w:rFonts w:ascii="Arial" w:hAnsi="Arial" w:cs="Arial"/>
                <w:b/>
                <w:sz w:val="16"/>
                <w:szCs w:val="16"/>
              </w:rPr>
            </w:pPr>
          </w:p>
        </w:tc>
      </w:tr>
      <w:tr w:rsidR="00591FF3" w:rsidRPr="000472D1" w14:paraId="57F58EEF"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6015C19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DB0897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89631E9" w14:textId="48201860" w:rsidR="00591FF3" w:rsidRPr="00107C20" w:rsidRDefault="00AD3E29" w:rsidP="00591FF3">
            <w:pPr>
              <w:spacing w:after="0"/>
              <w:rPr>
                <w:rFonts w:ascii="Arial" w:eastAsia="MS Mincho" w:hAnsi="Arial" w:cs="Arial"/>
                <w:sz w:val="14"/>
                <w:szCs w:val="14"/>
              </w:rPr>
            </w:pPr>
            <w:hyperlink r:id="rId297" w:history="1">
              <w:r w:rsidR="00591FF3">
                <w:rPr>
                  <w:rStyle w:val="Hyperlink"/>
                  <w:rFonts w:ascii="Arial" w:hAnsi="Arial" w:cs="Arial"/>
                  <w:b/>
                  <w:bCs/>
                  <w:sz w:val="16"/>
                  <w:szCs w:val="16"/>
                </w:rPr>
                <w:t>CP-231203</w:t>
              </w:r>
            </w:hyperlink>
          </w:p>
        </w:tc>
        <w:tc>
          <w:tcPr>
            <w:tcW w:w="3674" w:type="dxa"/>
            <w:tcBorders>
              <w:top w:val="single" w:sz="4" w:space="0" w:color="auto"/>
              <w:bottom w:val="single" w:sz="4" w:space="0" w:color="auto"/>
            </w:tcBorders>
            <w:shd w:val="clear" w:color="auto" w:fill="00FF00"/>
          </w:tcPr>
          <w:p w14:paraId="75057A67" w14:textId="12540055" w:rsidR="00591FF3" w:rsidRPr="00107C20" w:rsidRDefault="00591FF3" w:rsidP="00591FF3">
            <w:pPr>
              <w:spacing w:after="0"/>
              <w:rPr>
                <w:rFonts w:ascii="Arial" w:eastAsia="MS Mincho" w:hAnsi="Arial" w:cs="Arial"/>
              </w:rPr>
            </w:pPr>
            <w:r>
              <w:rPr>
                <w:rFonts w:ascii="Arial" w:hAnsi="Arial" w:cs="Arial"/>
                <w:sz w:val="16"/>
                <w:szCs w:val="16"/>
              </w:rPr>
              <w:t>VAL service area support in the SS_LocationReporting API</w:t>
            </w:r>
          </w:p>
        </w:tc>
        <w:tc>
          <w:tcPr>
            <w:tcW w:w="1344" w:type="dxa"/>
            <w:gridSpan w:val="2"/>
            <w:tcBorders>
              <w:top w:val="single" w:sz="4" w:space="0" w:color="auto"/>
              <w:bottom w:val="single" w:sz="4" w:space="0" w:color="auto"/>
            </w:tcBorders>
            <w:shd w:val="clear" w:color="auto" w:fill="00FF00"/>
          </w:tcPr>
          <w:p w14:paraId="6E35BB8C" w14:textId="3B9D6E1B" w:rsidR="00591FF3" w:rsidRPr="00107C20" w:rsidRDefault="00591FF3" w:rsidP="00591FF3">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1E68ED10" w14:textId="0FF21926" w:rsidR="00591FF3" w:rsidRPr="00107C20" w:rsidRDefault="00AA5D4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A5B3463" w14:textId="68D5D373"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C3-231603</w:t>
            </w:r>
          </w:p>
        </w:tc>
      </w:tr>
      <w:tr w:rsidR="00591FF3" w:rsidRPr="000472D1" w14:paraId="54A0E011"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12934DD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81DF69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088DAC3" w14:textId="2195E89D" w:rsidR="00591FF3" w:rsidRPr="00107C20" w:rsidRDefault="00AD3E29" w:rsidP="00591FF3">
            <w:pPr>
              <w:spacing w:after="0"/>
              <w:rPr>
                <w:rFonts w:ascii="Arial" w:eastAsia="MS Mincho" w:hAnsi="Arial" w:cs="Arial"/>
                <w:sz w:val="14"/>
                <w:szCs w:val="14"/>
              </w:rPr>
            </w:pPr>
            <w:hyperlink r:id="rId298" w:history="1">
              <w:r w:rsidR="00591FF3">
                <w:rPr>
                  <w:rStyle w:val="Hyperlink"/>
                  <w:rFonts w:ascii="Arial" w:hAnsi="Arial" w:cs="Arial"/>
                  <w:b/>
                  <w:bCs/>
                  <w:sz w:val="16"/>
                  <w:szCs w:val="16"/>
                </w:rPr>
                <w:t>CP-231204</w:t>
              </w:r>
            </w:hyperlink>
          </w:p>
        </w:tc>
        <w:tc>
          <w:tcPr>
            <w:tcW w:w="3674" w:type="dxa"/>
            <w:tcBorders>
              <w:top w:val="single" w:sz="4" w:space="0" w:color="auto"/>
              <w:bottom w:val="single" w:sz="4" w:space="0" w:color="auto"/>
            </w:tcBorders>
            <w:shd w:val="clear" w:color="auto" w:fill="00FF00"/>
          </w:tcPr>
          <w:p w14:paraId="4D3D4C9F" w14:textId="0F098A9B" w:rsidR="00591FF3" w:rsidRPr="00107C20" w:rsidRDefault="00591FF3" w:rsidP="00591FF3">
            <w:pPr>
              <w:spacing w:after="0"/>
              <w:rPr>
                <w:rFonts w:ascii="Arial" w:eastAsia="MS Mincho" w:hAnsi="Arial" w:cs="Arial"/>
              </w:rPr>
            </w:pPr>
            <w:r>
              <w:rPr>
                <w:rFonts w:ascii="Arial" w:hAnsi="Arial" w:cs="Arial"/>
                <w:sz w:val="16"/>
                <w:szCs w:val="16"/>
              </w:rPr>
              <w:t>SS_VALServiceAreaConfiguration service API implementation of the OpenAPI file</w:t>
            </w:r>
          </w:p>
        </w:tc>
        <w:tc>
          <w:tcPr>
            <w:tcW w:w="1344" w:type="dxa"/>
            <w:gridSpan w:val="2"/>
            <w:tcBorders>
              <w:top w:val="single" w:sz="4" w:space="0" w:color="auto"/>
              <w:bottom w:val="single" w:sz="4" w:space="0" w:color="auto"/>
            </w:tcBorders>
            <w:shd w:val="clear" w:color="auto" w:fill="00FF00"/>
          </w:tcPr>
          <w:p w14:paraId="43B14B40" w14:textId="7C171F4B" w:rsidR="00591FF3" w:rsidRPr="00107C20" w:rsidRDefault="00591FF3" w:rsidP="00591FF3">
            <w:pPr>
              <w:spacing w:after="0"/>
              <w:rPr>
                <w:rFonts w:ascii="Arial" w:eastAsia="MS Mincho" w:hAnsi="Arial" w:cs="Arial"/>
              </w:rPr>
            </w:pPr>
            <w:r>
              <w:rPr>
                <w:rFonts w:ascii="Arial" w:hAnsi="Arial" w:cs="Arial"/>
                <w:sz w:val="16"/>
                <w:szCs w:val="16"/>
              </w:rPr>
              <w:t>Ericsson, Samsung</w:t>
            </w:r>
          </w:p>
        </w:tc>
        <w:tc>
          <w:tcPr>
            <w:tcW w:w="995" w:type="dxa"/>
            <w:tcBorders>
              <w:top w:val="single" w:sz="4" w:space="0" w:color="auto"/>
              <w:bottom w:val="single" w:sz="4" w:space="0" w:color="auto"/>
            </w:tcBorders>
            <w:shd w:val="clear" w:color="auto" w:fill="00FF00"/>
          </w:tcPr>
          <w:p w14:paraId="03A0A7C7" w14:textId="16D408DB"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5512262" w14:textId="03D3A908"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C3-232655</w:t>
            </w:r>
          </w:p>
        </w:tc>
      </w:tr>
      <w:tr w:rsidR="00591FF3" w:rsidRPr="000472D1" w14:paraId="12EC81F7" w14:textId="77777777" w:rsidTr="00405250">
        <w:trPr>
          <w:cantSplit/>
        </w:trPr>
        <w:tc>
          <w:tcPr>
            <w:tcW w:w="974" w:type="dxa"/>
            <w:tcBorders>
              <w:top w:val="single" w:sz="4" w:space="0" w:color="auto"/>
              <w:left w:val="single" w:sz="18" w:space="0" w:color="auto"/>
              <w:bottom w:val="single" w:sz="4" w:space="0" w:color="auto"/>
            </w:tcBorders>
            <w:shd w:val="clear" w:color="auto" w:fill="00FFFF"/>
          </w:tcPr>
          <w:p w14:paraId="49070DF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2EB0821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447ABA3D" w14:textId="3676A012" w:rsidR="00591FF3" w:rsidRPr="00107C20" w:rsidRDefault="00AD3E29" w:rsidP="00591FF3">
            <w:pPr>
              <w:spacing w:after="0"/>
              <w:rPr>
                <w:rFonts w:ascii="Arial" w:eastAsia="MS Mincho" w:hAnsi="Arial" w:cs="Arial"/>
                <w:sz w:val="14"/>
                <w:szCs w:val="14"/>
              </w:rPr>
            </w:pPr>
            <w:hyperlink r:id="rId299" w:history="1">
              <w:r w:rsidR="00591FF3">
                <w:rPr>
                  <w:rStyle w:val="Hyperlink"/>
                  <w:rFonts w:ascii="Arial" w:hAnsi="Arial" w:cs="Arial"/>
                  <w:b/>
                  <w:bCs/>
                  <w:sz w:val="16"/>
                  <w:szCs w:val="16"/>
                </w:rPr>
                <w:t>CP-231323</w:t>
              </w:r>
            </w:hyperlink>
          </w:p>
        </w:tc>
        <w:tc>
          <w:tcPr>
            <w:tcW w:w="3674" w:type="dxa"/>
            <w:tcBorders>
              <w:top w:val="single" w:sz="4" w:space="0" w:color="auto"/>
              <w:bottom w:val="single" w:sz="4" w:space="0" w:color="auto"/>
            </w:tcBorders>
            <w:shd w:val="clear" w:color="auto" w:fill="00FFFF"/>
          </w:tcPr>
          <w:p w14:paraId="33479DDD" w14:textId="7FE797EB"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00FFFF"/>
          </w:tcPr>
          <w:p w14:paraId="5D7FE9BF" w14:textId="72BC1A3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FF"/>
          </w:tcPr>
          <w:p w14:paraId="0F3722A6" w14:textId="03AD7B74" w:rsidR="00591FF3" w:rsidRPr="00F81B7B" w:rsidRDefault="00591FF3" w:rsidP="00591FF3">
            <w:pPr>
              <w:spacing w:after="0"/>
              <w:rPr>
                <w:rFonts w:ascii="Arial" w:hAnsi="Arial" w:cs="Arial"/>
                <w:sz w:val="16"/>
                <w:szCs w:val="16"/>
              </w:rPr>
            </w:pPr>
            <w:r w:rsidRPr="00F07C0E">
              <w:rPr>
                <w:rFonts w:ascii="Arial" w:hAnsi="Arial" w:cs="Arial"/>
                <w:sz w:val="16"/>
                <w:szCs w:val="16"/>
              </w:rPr>
              <w:t>Revised</w:t>
            </w:r>
            <w:r>
              <w:rPr>
                <w:rFonts w:ascii="Arial" w:hAnsi="Arial" w:cs="Arial"/>
                <w:sz w:val="16"/>
                <w:szCs w:val="16"/>
              </w:rPr>
              <w:t xml:space="preserve"> to CP-231329</w:t>
            </w:r>
          </w:p>
        </w:tc>
        <w:tc>
          <w:tcPr>
            <w:tcW w:w="4484" w:type="dxa"/>
            <w:tcBorders>
              <w:top w:val="single" w:sz="4" w:space="0" w:color="auto"/>
              <w:bottom w:val="single" w:sz="4" w:space="0" w:color="auto"/>
              <w:right w:val="single" w:sz="18" w:space="0" w:color="auto"/>
            </w:tcBorders>
            <w:shd w:val="clear" w:color="auto" w:fill="00FFFF"/>
          </w:tcPr>
          <w:p w14:paraId="5139011C" w14:textId="4093A6F7" w:rsidR="00591FF3" w:rsidRPr="002F700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2F7007">
              <w:rPr>
                <w:rFonts w:ascii="Arial" w:hAnsi="Arial" w:cs="Arial"/>
                <w:sz w:val="16"/>
                <w:szCs w:val="16"/>
              </w:rPr>
              <w:t>C3-231579</w:t>
            </w:r>
          </w:p>
        </w:tc>
      </w:tr>
      <w:tr w:rsidR="00591FF3" w:rsidRPr="000472D1" w14:paraId="3E0C4FB0"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4C0BAE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7259A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898F2DC" w14:textId="77777777" w:rsidR="00591FF3" w:rsidRPr="00107C20" w:rsidRDefault="00AD3E29" w:rsidP="00591FF3">
            <w:pPr>
              <w:spacing w:after="0"/>
              <w:rPr>
                <w:rFonts w:ascii="Arial" w:eastAsia="MS Mincho" w:hAnsi="Arial" w:cs="Arial"/>
                <w:sz w:val="14"/>
                <w:szCs w:val="14"/>
              </w:rPr>
            </w:pPr>
            <w:hyperlink r:id="rId300" w:history="1">
              <w:r w:rsidR="00591FF3">
                <w:rPr>
                  <w:rStyle w:val="Hyperlink"/>
                  <w:rFonts w:ascii="Arial" w:hAnsi="Arial" w:cs="Arial"/>
                  <w:b/>
                  <w:bCs/>
                  <w:sz w:val="16"/>
                  <w:szCs w:val="16"/>
                </w:rPr>
                <w:t>CP-231329</w:t>
              </w:r>
            </w:hyperlink>
          </w:p>
        </w:tc>
        <w:tc>
          <w:tcPr>
            <w:tcW w:w="3674" w:type="dxa"/>
            <w:tcBorders>
              <w:top w:val="single" w:sz="4" w:space="0" w:color="auto"/>
              <w:bottom w:val="single" w:sz="4" w:space="0" w:color="auto"/>
            </w:tcBorders>
            <w:shd w:val="clear" w:color="auto" w:fill="00FF00"/>
          </w:tcPr>
          <w:p w14:paraId="1EA9D072" w14:textId="77777777"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00FF00"/>
          </w:tcPr>
          <w:p w14:paraId="73AE55E4" w14:textId="7777777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0221F9AD" w14:textId="7D866027"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C742069" w14:textId="37D0F8B1" w:rsidR="00591FF3" w:rsidRPr="00F81B7B" w:rsidRDefault="00591FF3" w:rsidP="00591FF3">
            <w:pPr>
              <w:spacing w:after="0"/>
              <w:rPr>
                <w:rFonts w:ascii="Arial" w:hAnsi="Arial" w:cs="Arial"/>
              </w:rPr>
            </w:pPr>
            <w:r w:rsidRPr="007F194C">
              <w:rPr>
                <w:rFonts w:ascii="Arial" w:hAnsi="Arial" w:cs="Arial"/>
                <w:sz w:val="16"/>
                <w:szCs w:val="16"/>
              </w:rPr>
              <w:t>revision of</w:t>
            </w:r>
            <w:r w:rsidR="008F4B1F">
              <w:rPr>
                <w:rFonts w:ascii="Arial" w:hAnsi="Arial" w:cs="Arial"/>
                <w:sz w:val="16"/>
                <w:szCs w:val="16"/>
              </w:rPr>
              <w:t xml:space="preserve"> CP-23132</w:t>
            </w:r>
            <w:r w:rsidR="008F4B1F">
              <w:rPr>
                <w:rFonts w:ascii="Arial" w:hAnsi="Arial" w:cs="Arial"/>
                <w:sz w:val="16"/>
                <w:szCs w:val="16"/>
                <w:lang w:val="de-DE"/>
              </w:rPr>
              <w:t>3</w:t>
            </w:r>
            <w:r>
              <w:rPr>
                <w:rFonts w:ascii="Arial" w:hAnsi="Arial" w:cs="Arial"/>
                <w:sz w:val="16"/>
                <w:szCs w:val="16"/>
              </w:rPr>
              <w:t>/</w:t>
            </w:r>
            <w:r>
              <w:t xml:space="preserve"> </w:t>
            </w:r>
            <w:r w:rsidRPr="002F7007">
              <w:rPr>
                <w:rFonts w:ascii="Arial" w:hAnsi="Arial" w:cs="Arial"/>
                <w:sz w:val="16"/>
                <w:szCs w:val="16"/>
              </w:rPr>
              <w:t>C3-231579</w:t>
            </w:r>
          </w:p>
        </w:tc>
      </w:tr>
      <w:tr w:rsidR="00591FF3" w:rsidRPr="000472D1" w14:paraId="35E57985" w14:textId="77777777" w:rsidTr="00405250">
        <w:trPr>
          <w:cantSplit/>
        </w:trPr>
        <w:tc>
          <w:tcPr>
            <w:tcW w:w="974" w:type="dxa"/>
            <w:tcBorders>
              <w:top w:val="single" w:sz="4" w:space="0" w:color="auto"/>
              <w:left w:val="single" w:sz="18" w:space="0" w:color="auto"/>
              <w:bottom w:val="single" w:sz="4" w:space="0" w:color="auto"/>
            </w:tcBorders>
            <w:shd w:val="clear" w:color="auto" w:fill="00FFFF"/>
          </w:tcPr>
          <w:p w14:paraId="5107382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D0281E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043DF17B" w14:textId="354695F5" w:rsidR="00591FF3" w:rsidRPr="00107C20" w:rsidRDefault="00AD3E29" w:rsidP="00591FF3">
            <w:pPr>
              <w:spacing w:after="0"/>
              <w:rPr>
                <w:rFonts w:ascii="Arial" w:eastAsia="MS Mincho" w:hAnsi="Arial" w:cs="Arial"/>
                <w:sz w:val="14"/>
                <w:szCs w:val="14"/>
              </w:rPr>
            </w:pPr>
            <w:hyperlink r:id="rId301" w:history="1">
              <w:r w:rsidR="00591FF3">
                <w:rPr>
                  <w:rStyle w:val="Hyperlink"/>
                  <w:rFonts w:ascii="Arial" w:hAnsi="Arial" w:cs="Arial"/>
                  <w:b/>
                  <w:bCs/>
                  <w:sz w:val="16"/>
                  <w:szCs w:val="16"/>
                </w:rPr>
                <w:t>CP-231324</w:t>
              </w:r>
            </w:hyperlink>
          </w:p>
        </w:tc>
        <w:tc>
          <w:tcPr>
            <w:tcW w:w="3674" w:type="dxa"/>
            <w:tcBorders>
              <w:top w:val="single" w:sz="4" w:space="0" w:color="auto"/>
              <w:bottom w:val="single" w:sz="4" w:space="0" w:color="auto"/>
            </w:tcBorders>
            <w:shd w:val="clear" w:color="auto" w:fill="00FFFF"/>
          </w:tcPr>
          <w:p w14:paraId="5765B381" w14:textId="6FF3BA15" w:rsidR="00591FF3" w:rsidRPr="00107C20" w:rsidRDefault="00591FF3" w:rsidP="00591FF3">
            <w:pPr>
              <w:spacing w:after="0"/>
              <w:rPr>
                <w:rFonts w:ascii="Arial" w:eastAsia="MS Mincho" w:hAnsi="Arial" w:cs="Arial"/>
              </w:rPr>
            </w:pPr>
            <w:r>
              <w:rPr>
                <w:rFonts w:ascii="Arial" w:hAnsi="Arial" w:cs="Arial"/>
                <w:sz w:val="16"/>
                <w:szCs w:val="16"/>
              </w:rPr>
              <w:t>Definition of the OpenAPI description part of the MBS resource management service operations</w:t>
            </w:r>
          </w:p>
        </w:tc>
        <w:tc>
          <w:tcPr>
            <w:tcW w:w="1344" w:type="dxa"/>
            <w:gridSpan w:val="2"/>
            <w:tcBorders>
              <w:top w:val="single" w:sz="4" w:space="0" w:color="auto"/>
              <w:bottom w:val="single" w:sz="4" w:space="0" w:color="auto"/>
            </w:tcBorders>
            <w:shd w:val="clear" w:color="auto" w:fill="00FFFF"/>
          </w:tcPr>
          <w:p w14:paraId="73A44210" w14:textId="7436AEE9"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FF"/>
          </w:tcPr>
          <w:p w14:paraId="7F8756B8" w14:textId="29BE8410" w:rsidR="00591FF3" w:rsidRPr="00F81B7B" w:rsidRDefault="00591FF3" w:rsidP="00591FF3">
            <w:pPr>
              <w:spacing w:after="0"/>
              <w:rPr>
                <w:rFonts w:ascii="Arial" w:hAnsi="Arial" w:cs="Arial"/>
                <w:sz w:val="16"/>
                <w:szCs w:val="16"/>
              </w:rPr>
            </w:pPr>
            <w:r w:rsidRPr="00F07C0E">
              <w:rPr>
                <w:rFonts w:ascii="Arial" w:hAnsi="Arial" w:cs="Arial"/>
                <w:sz w:val="16"/>
                <w:szCs w:val="16"/>
              </w:rPr>
              <w:t>Revised</w:t>
            </w:r>
            <w:r>
              <w:rPr>
                <w:rFonts w:ascii="Arial" w:hAnsi="Arial" w:cs="Arial"/>
                <w:sz w:val="16"/>
                <w:szCs w:val="16"/>
              </w:rPr>
              <w:t xml:space="preserve"> to CP-231330</w:t>
            </w:r>
          </w:p>
        </w:tc>
        <w:tc>
          <w:tcPr>
            <w:tcW w:w="4484" w:type="dxa"/>
            <w:tcBorders>
              <w:top w:val="single" w:sz="4" w:space="0" w:color="auto"/>
              <w:bottom w:val="single" w:sz="4" w:space="0" w:color="auto"/>
              <w:right w:val="single" w:sz="18" w:space="0" w:color="auto"/>
            </w:tcBorders>
            <w:shd w:val="clear" w:color="auto" w:fill="00FFFF"/>
          </w:tcPr>
          <w:p w14:paraId="0616DB3D" w14:textId="3A88EF6E" w:rsidR="00591FF3" w:rsidRPr="002F700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2F7007">
              <w:rPr>
                <w:rFonts w:ascii="Arial" w:hAnsi="Arial" w:cs="Arial"/>
                <w:sz w:val="16"/>
                <w:szCs w:val="16"/>
              </w:rPr>
              <w:t>C3-231580</w:t>
            </w:r>
          </w:p>
        </w:tc>
      </w:tr>
      <w:tr w:rsidR="00591FF3" w:rsidRPr="000472D1" w14:paraId="49A7AC94"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3BA661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9014CA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1E79D0E" w14:textId="3B9C4372" w:rsidR="00591FF3" w:rsidRPr="00107C20" w:rsidRDefault="00AD3E29" w:rsidP="00591FF3">
            <w:pPr>
              <w:spacing w:after="0"/>
              <w:rPr>
                <w:rFonts w:ascii="Arial" w:eastAsia="MS Mincho" w:hAnsi="Arial" w:cs="Arial"/>
                <w:sz w:val="14"/>
                <w:szCs w:val="14"/>
              </w:rPr>
            </w:pPr>
            <w:hyperlink r:id="rId302" w:history="1">
              <w:r w:rsidR="00591FF3">
                <w:rPr>
                  <w:rStyle w:val="Hyperlink"/>
                  <w:rFonts w:ascii="Arial" w:hAnsi="Arial" w:cs="Arial"/>
                  <w:b/>
                  <w:bCs/>
                  <w:sz w:val="16"/>
                  <w:szCs w:val="16"/>
                </w:rPr>
                <w:t>CP-231330</w:t>
              </w:r>
            </w:hyperlink>
          </w:p>
        </w:tc>
        <w:tc>
          <w:tcPr>
            <w:tcW w:w="3674" w:type="dxa"/>
            <w:tcBorders>
              <w:top w:val="single" w:sz="4" w:space="0" w:color="auto"/>
              <w:bottom w:val="single" w:sz="4" w:space="0" w:color="auto"/>
            </w:tcBorders>
            <w:shd w:val="clear" w:color="auto" w:fill="00FF00"/>
          </w:tcPr>
          <w:p w14:paraId="6D810703" w14:textId="74D4316C" w:rsidR="00591FF3" w:rsidRPr="00107C20" w:rsidRDefault="00591FF3" w:rsidP="00591FF3">
            <w:pPr>
              <w:spacing w:after="0"/>
              <w:rPr>
                <w:rFonts w:ascii="Arial" w:eastAsia="MS Mincho" w:hAnsi="Arial" w:cs="Arial"/>
              </w:rPr>
            </w:pPr>
            <w:r>
              <w:rPr>
                <w:rFonts w:ascii="Arial" w:hAnsi="Arial" w:cs="Arial"/>
                <w:sz w:val="16"/>
                <w:szCs w:val="16"/>
              </w:rPr>
              <w:t>Definition of the OpenAPI description part of the MBS resource management service operations</w:t>
            </w:r>
          </w:p>
        </w:tc>
        <w:tc>
          <w:tcPr>
            <w:tcW w:w="1344" w:type="dxa"/>
            <w:gridSpan w:val="2"/>
            <w:tcBorders>
              <w:top w:val="single" w:sz="4" w:space="0" w:color="auto"/>
              <w:bottom w:val="single" w:sz="4" w:space="0" w:color="auto"/>
            </w:tcBorders>
            <w:shd w:val="clear" w:color="auto" w:fill="00FF00"/>
          </w:tcPr>
          <w:p w14:paraId="09F6F1A2" w14:textId="0B78E13E"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61A08AEC" w14:textId="0C4B2A9F"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6FE6CFA" w14:textId="65314AE4" w:rsidR="00591FF3" w:rsidRPr="00F81B7B" w:rsidRDefault="00591FF3" w:rsidP="00591FF3">
            <w:pPr>
              <w:spacing w:after="0"/>
              <w:rPr>
                <w:rFonts w:ascii="Arial" w:hAnsi="Arial" w:cs="Arial"/>
              </w:rPr>
            </w:pPr>
            <w:r w:rsidRPr="007F194C">
              <w:rPr>
                <w:rFonts w:ascii="Arial" w:hAnsi="Arial" w:cs="Arial"/>
                <w:sz w:val="16"/>
                <w:szCs w:val="16"/>
              </w:rPr>
              <w:t>revision of</w:t>
            </w:r>
            <w:r w:rsidR="008F4B1F">
              <w:rPr>
                <w:rFonts w:ascii="Arial" w:hAnsi="Arial" w:cs="Arial"/>
                <w:sz w:val="16"/>
                <w:szCs w:val="16"/>
              </w:rPr>
              <w:t xml:space="preserve"> CP-2313</w:t>
            </w:r>
            <w:r w:rsidR="008F4B1F">
              <w:rPr>
                <w:rFonts w:ascii="Arial" w:hAnsi="Arial" w:cs="Arial"/>
                <w:sz w:val="16"/>
                <w:szCs w:val="16"/>
                <w:lang w:val="de-DE"/>
              </w:rPr>
              <w:t>24</w:t>
            </w:r>
            <w:r>
              <w:rPr>
                <w:rFonts w:ascii="Arial" w:hAnsi="Arial" w:cs="Arial"/>
                <w:sz w:val="16"/>
                <w:szCs w:val="16"/>
              </w:rPr>
              <w:t>/</w:t>
            </w:r>
            <w:r>
              <w:t xml:space="preserve"> </w:t>
            </w:r>
            <w:r w:rsidRPr="002F7007">
              <w:rPr>
                <w:rFonts w:ascii="Arial" w:hAnsi="Arial" w:cs="Arial"/>
                <w:sz w:val="16"/>
                <w:szCs w:val="16"/>
              </w:rPr>
              <w:t>C3-231580</w:t>
            </w:r>
          </w:p>
        </w:tc>
      </w:tr>
      <w:tr w:rsidR="00591FF3" w:rsidRPr="000472D1" w14:paraId="065BF66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82A0A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0A2D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D48B04" w14:textId="77777777" w:rsidR="00591FF3" w:rsidRPr="00107C20" w:rsidRDefault="00AD3E29" w:rsidP="00591FF3">
            <w:pPr>
              <w:spacing w:after="0"/>
              <w:rPr>
                <w:rFonts w:ascii="Arial" w:eastAsia="MS Mincho" w:hAnsi="Arial" w:cs="Arial"/>
                <w:sz w:val="14"/>
                <w:szCs w:val="14"/>
              </w:rPr>
            </w:pPr>
            <w:hyperlink r:id="rId303" w:history="1">
              <w:r w:rsidR="00591FF3">
                <w:rPr>
                  <w:rStyle w:val="Hyperlink"/>
                  <w:rFonts w:ascii="Arial" w:hAnsi="Arial" w:cs="Arial"/>
                  <w:b/>
                  <w:bCs/>
                  <w:sz w:val="16"/>
                  <w:szCs w:val="16"/>
                </w:rPr>
                <w:t>CP-231269</w:t>
              </w:r>
            </w:hyperlink>
          </w:p>
        </w:tc>
        <w:tc>
          <w:tcPr>
            <w:tcW w:w="3674" w:type="dxa"/>
            <w:tcBorders>
              <w:top w:val="single" w:sz="4" w:space="0" w:color="auto"/>
              <w:bottom w:val="single" w:sz="4" w:space="0" w:color="auto"/>
            </w:tcBorders>
            <w:shd w:val="clear" w:color="auto" w:fill="FFFF00"/>
          </w:tcPr>
          <w:p w14:paraId="0FE60208" w14:textId="77777777"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05E89DC3" w14:textId="77777777"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7F905C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6059A6" w14:textId="77777777" w:rsidR="00591FF3" w:rsidRPr="00107C20" w:rsidRDefault="00591FF3" w:rsidP="00591FF3">
            <w:pPr>
              <w:spacing w:after="0"/>
              <w:rPr>
                <w:rFonts w:ascii="Arial" w:hAnsi="Arial" w:cs="Arial"/>
                <w:lang w:val="en-US"/>
              </w:rPr>
            </w:pPr>
          </w:p>
        </w:tc>
      </w:tr>
      <w:tr w:rsidR="00591FF3" w:rsidRPr="000472D1" w14:paraId="29D7C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63B31" w14:textId="77777777" w:rsidR="00591FF3" w:rsidRDefault="00591FF3" w:rsidP="00591FF3">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A49B6D2" w14:textId="77777777" w:rsidR="00591FF3" w:rsidRDefault="00591FF3" w:rsidP="00591FF3">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18F75F0C" w14:textId="77777777" w:rsidR="00591FF3" w:rsidRDefault="00591FF3" w:rsidP="00591FF3">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6506112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CCA4B7" w14:textId="77777777" w:rsidR="00591FF3" w:rsidRPr="00107C20" w:rsidRDefault="00591FF3" w:rsidP="00591FF3">
            <w:pPr>
              <w:spacing w:after="0"/>
              <w:rPr>
                <w:rFonts w:ascii="Arial" w:hAnsi="Arial" w:cs="Arial"/>
                <w:lang w:val="en-US"/>
              </w:rPr>
            </w:pPr>
          </w:p>
        </w:tc>
      </w:tr>
      <w:tr w:rsidR="00591FF3" w:rsidRPr="00107C20" w14:paraId="3CF9BCF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591FF3" w:rsidRPr="00107C20" w:rsidRDefault="00591FF3" w:rsidP="00591FF3">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591FF3" w:rsidRPr="00107C20" w:rsidRDefault="00591FF3" w:rsidP="00591FF3">
            <w:pPr>
              <w:spacing w:after="0"/>
              <w:rPr>
                <w:rFonts w:ascii="Arial" w:hAnsi="Arial" w:cs="Arial"/>
                <w:color w:val="FF0000"/>
                <w:lang w:val="en-US"/>
              </w:rPr>
            </w:pPr>
          </w:p>
        </w:tc>
      </w:tr>
      <w:tr w:rsidR="00591FF3" w:rsidRPr="000472D1" w14:paraId="0B0C8D9F"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D336F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F1208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7B04F0" w14:textId="5F8BAD6C" w:rsidR="00591FF3" w:rsidRPr="00107C20" w:rsidRDefault="00AD3E29" w:rsidP="00591FF3">
            <w:pPr>
              <w:spacing w:after="0"/>
              <w:rPr>
                <w:rFonts w:ascii="Arial" w:eastAsia="MS Mincho" w:hAnsi="Arial" w:cs="Arial"/>
                <w:sz w:val="14"/>
                <w:szCs w:val="14"/>
              </w:rPr>
            </w:pPr>
            <w:hyperlink r:id="rId304" w:history="1">
              <w:r w:rsidR="00591FF3" w:rsidRPr="006E33AF">
                <w:rPr>
                  <w:rStyle w:val="Hyperlink"/>
                  <w:rFonts w:ascii="Arial" w:hAnsi="Arial" w:cs="Arial"/>
                  <w:sz w:val="16"/>
                  <w:szCs w:val="16"/>
                </w:rPr>
                <w:t>CP-231155</w:t>
              </w:r>
            </w:hyperlink>
          </w:p>
        </w:tc>
        <w:tc>
          <w:tcPr>
            <w:tcW w:w="3674" w:type="dxa"/>
            <w:tcBorders>
              <w:top w:val="single" w:sz="4" w:space="0" w:color="auto"/>
              <w:bottom w:val="single" w:sz="4" w:space="0" w:color="auto"/>
            </w:tcBorders>
            <w:shd w:val="clear" w:color="auto" w:fill="FFFF00"/>
          </w:tcPr>
          <w:p w14:paraId="5B792FBF" w14:textId="0CBDC3F3" w:rsidR="00591FF3" w:rsidRPr="00107C20" w:rsidRDefault="00591FF3" w:rsidP="00591FF3">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532993F1" w14:textId="6712E910"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1D716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951326" w14:textId="77777777" w:rsidR="00591FF3" w:rsidRPr="00107C20" w:rsidRDefault="00591FF3" w:rsidP="00591FF3">
            <w:pPr>
              <w:spacing w:after="0"/>
              <w:rPr>
                <w:rFonts w:ascii="Arial" w:hAnsi="Arial" w:cs="Arial"/>
                <w:lang w:val="en-US"/>
              </w:rPr>
            </w:pPr>
          </w:p>
        </w:tc>
      </w:tr>
      <w:tr w:rsidR="00591FF3" w:rsidRPr="000472D1" w14:paraId="1F2FAAC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748828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C3FA5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68A31E" w14:textId="5B83F5F5" w:rsidR="00591FF3" w:rsidRPr="00107C20" w:rsidRDefault="00AD3E29" w:rsidP="00591FF3">
            <w:pPr>
              <w:spacing w:after="0"/>
              <w:rPr>
                <w:rFonts w:ascii="Arial" w:eastAsia="MS Mincho" w:hAnsi="Arial" w:cs="Arial"/>
                <w:sz w:val="14"/>
                <w:szCs w:val="14"/>
              </w:rPr>
            </w:pPr>
            <w:hyperlink r:id="rId305" w:history="1">
              <w:r w:rsidR="00591FF3">
                <w:rPr>
                  <w:rStyle w:val="Hyperlink"/>
                  <w:rFonts w:ascii="Arial" w:hAnsi="Arial" w:cs="Arial"/>
                  <w:b/>
                  <w:bCs/>
                  <w:sz w:val="16"/>
                  <w:szCs w:val="16"/>
                </w:rPr>
                <w:t>CP-231278</w:t>
              </w:r>
            </w:hyperlink>
          </w:p>
        </w:tc>
        <w:tc>
          <w:tcPr>
            <w:tcW w:w="3674" w:type="dxa"/>
            <w:tcBorders>
              <w:top w:val="single" w:sz="4" w:space="0" w:color="auto"/>
              <w:bottom w:val="single" w:sz="4" w:space="0" w:color="auto"/>
            </w:tcBorders>
            <w:shd w:val="clear" w:color="auto" w:fill="FFFF00"/>
          </w:tcPr>
          <w:p w14:paraId="29468DDE" w14:textId="707FAE77" w:rsidR="00591FF3" w:rsidRPr="00107C20" w:rsidRDefault="00591FF3" w:rsidP="00591FF3">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12BD3A91" w14:textId="6D54EBB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07C9A0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2CDD39" w14:textId="77777777" w:rsidR="00591FF3" w:rsidRPr="00107C20" w:rsidRDefault="00591FF3" w:rsidP="00591FF3">
            <w:pPr>
              <w:spacing w:after="0"/>
              <w:rPr>
                <w:rFonts w:ascii="Arial" w:hAnsi="Arial" w:cs="Arial"/>
                <w:lang w:val="en-US"/>
              </w:rPr>
            </w:pPr>
          </w:p>
        </w:tc>
      </w:tr>
      <w:tr w:rsidR="00591FF3" w:rsidRPr="000472D1" w14:paraId="0D43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7C42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0148C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7519F88"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6208D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8D653" w14:textId="77777777" w:rsidR="00591FF3" w:rsidRPr="00107C20" w:rsidRDefault="00591FF3" w:rsidP="00591FF3">
            <w:pPr>
              <w:spacing w:after="0"/>
              <w:rPr>
                <w:rFonts w:ascii="Arial" w:hAnsi="Arial" w:cs="Arial"/>
                <w:lang w:val="en-US"/>
              </w:rPr>
            </w:pPr>
          </w:p>
        </w:tc>
      </w:tr>
      <w:tr w:rsidR="00591FF3" w:rsidRPr="00107C20" w14:paraId="76DA5A4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591FF3" w:rsidRPr="00107C20" w:rsidRDefault="00591FF3" w:rsidP="00591FF3">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40810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591FF3" w:rsidRPr="00107C20" w:rsidRDefault="00591FF3" w:rsidP="00591FF3">
            <w:pPr>
              <w:spacing w:after="0"/>
              <w:rPr>
                <w:rFonts w:ascii="Arial" w:hAnsi="Arial" w:cs="Arial"/>
                <w:color w:val="FF0000"/>
                <w:lang w:val="en-US"/>
              </w:rPr>
            </w:pPr>
          </w:p>
        </w:tc>
      </w:tr>
      <w:tr w:rsidR="00591FF3" w:rsidRPr="00107C20" w14:paraId="3F20186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1C5E99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9E8FF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067962" w14:textId="62230BE7" w:rsidR="00591FF3" w:rsidRPr="00107C20" w:rsidRDefault="00AD3E29" w:rsidP="00591FF3">
            <w:pPr>
              <w:spacing w:after="0"/>
              <w:rPr>
                <w:rFonts w:ascii="Arial" w:eastAsia="MS Mincho" w:hAnsi="Arial" w:cs="Arial"/>
                <w:sz w:val="14"/>
                <w:szCs w:val="14"/>
              </w:rPr>
            </w:pPr>
            <w:hyperlink r:id="rId306" w:history="1">
              <w:r w:rsidR="00591FF3">
                <w:rPr>
                  <w:rStyle w:val="Hyperlink"/>
                  <w:rFonts w:ascii="Arial" w:hAnsi="Arial" w:cs="Arial"/>
                  <w:b/>
                  <w:bCs/>
                  <w:sz w:val="16"/>
                  <w:szCs w:val="16"/>
                </w:rPr>
                <w:t>CP-231220</w:t>
              </w:r>
            </w:hyperlink>
          </w:p>
        </w:tc>
        <w:tc>
          <w:tcPr>
            <w:tcW w:w="3674" w:type="dxa"/>
            <w:tcBorders>
              <w:top w:val="single" w:sz="4" w:space="0" w:color="auto"/>
              <w:bottom w:val="single" w:sz="4" w:space="0" w:color="auto"/>
            </w:tcBorders>
            <w:shd w:val="clear" w:color="auto" w:fill="FFFF00"/>
          </w:tcPr>
          <w:p w14:paraId="496B7F57" w14:textId="758C8D9B" w:rsidR="00591FF3" w:rsidRPr="00107C20" w:rsidRDefault="00591FF3" w:rsidP="00591FF3">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3C01052C" w14:textId="2C217AB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E30374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5BE3D" w14:textId="77777777" w:rsidR="00591FF3" w:rsidRPr="00107C20" w:rsidRDefault="00591FF3" w:rsidP="00591FF3">
            <w:pPr>
              <w:spacing w:after="0"/>
              <w:rPr>
                <w:rFonts w:ascii="Arial" w:hAnsi="Arial" w:cs="Arial"/>
                <w:lang w:val="en-US"/>
              </w:rPr>
            </w:pPr>
          </w:p>
        </w:tc>
      </w:tr>
      <w:tr w:rsidR="00591FF3" w:rsidRPr="00107C20" w14:paraId="2E5092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F099A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43096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CBE8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A3E9B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A028C" w14:textId="77777777" w:rsidR="00591FF3" w:rsidRPr="00107C20" w:rsidRDefault="00591FF3" w:rsidP="00591FF3">
            <w:pPr>
              <w:spacing w:after="0"/>
              <w:rPr>
                <w:rFonts w:ascii="Arial" w:hAnsi="Arial" w:cs="Arial"/>
                <w:lang w:val="en-US"/>
              </w:rPr>
            </w:pPr>
          </w:p>
        </w:tc>
      </w:tr>
      <w:tr w:rsidR="00591FF3" w:rsidRPr="00107C20" w14:paraId="3656DE2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591FF3" w:rsidRPr="00EB322D" w:rsidRDefault="00591FF3" w:rsidP="00591FF3">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44B745"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591FF3" w:rsidRPr="00107C20" w:rsidRDefault="00591FF3" w:rsidP="00591FF3">
            <w:pPr>
              <w:spacing w:after="0"/>
              <w:rPr>
                <w:rFonts w:ascii="Arial" w:hAnsi="Arial" w:cs="Arial"/>
                <w:color w:val="FF0000"/>
                <w:lang w:val="en-US"/>
              </w:rPr>
            </w:pPr>
          </w:p>
        </w:tc>
      </w:tr>
      <w:tr w:rsidR="00591FF3" w:rsidRPr="00107C20" w14:paraId="5F9AD1AA"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D96237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DA574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32599" w14:textId="7DCF87FD" w:rsidR="00591FF3" w:rsidRPr="00620367" w:rsidRDefault="00AD3E29" w:rsidP="00591FF3">
            <w:pPr>
              <w:spacing w:after="0"/>
              <w:rPr>
                <w:rFonts w:ascii="Arial" w:eastAsia="MS Mincho" w:hAnsi="Arial" w:cs="Arial"/>
                <w:b/>
                <w:sz w:val="14"/>
                <w:szCs w:val="14"/>
              </w:rPr>
            </w:pPr>
            <w:hyperlink r:id="rId307" w:history="1">
              <w:r w:rsidR="00591FF3" w:rsidRPr="00620367">
                <w:rPr>
                  <w:rStyle w:val="Hyperlink"/>
                  <w:rFonts w:ascii="Arial" w:hAnsi="Arial" w:cs="Arial"/>
                  <w:b/>
                  <w:bCs/>
                  <w:sz w:val="16"/>
                  <w:szCs w:val="16"/>
                </w:rPr>
                <w:t>CP-231051</w:t>
              </w:r>
            </w:hyperlink>
          </w:p>
        </w:tc>
        <w:tc>
          <w:tcPr>
            <w:tcW w:w="3674" w:type="dxa"/>
            <w:tcBorders>
              <w:top w:val="single" w:sz="4" w:space="0" w:color="auto"/>
              <w:bottom w:val="single" w:sz="4" w:space="0" w:color="auto"/>
            </w:tcBorders>
            <w:shd w:val="clear" w:color="auto" w:fill="FFFF00"/>
          </w:tcPr>
          <w:p w14:paraId="52D61A26" w14:textId="1DA0EFDF" w:rsidR="00591FF3" w:rsidRPr="00107C20" w:rsidRDefault="00591FF3" w:rsidP="00591FF3">
            <w:pPr>
              <w:spacing w:after="0"/>
              <w:rPr>
                <w:rFonts w:ascii="Arial" w:eastAsia="MS Mincho" w:hAnsi="Arial" w:cs="Arial"/>
              </w:rPr>
            </w:pPr>
            <w:r>
              <w:rPr>
                <w:rFonts w:ascii="Arial" w:hAnsi="Arial" w:cs="Arial"/>
                <w:sz w:val="16"/>
                <w:szCs w:val="16"/>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7AB60D27" w14:textId="421EF456"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52379D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0623DE" w14:textId="77777777" w:rsidR="00591FF3" w:rsidRPr="00107C20" w:rsidRDefault="00591FF3" w:rsidP="00591FF3">
            <w:pPr>
              <w:spacing w:after="0"/>
              <w:rPr>
                <w:rFonts w:ascii="Arial" w:hAnsi="Arial" w:cs="Arial"/>
                <w:lang w:val="en-US"/>
              </w:rPr>
            </w:pPr>
          </w:p>
        </w:tc>
      </w:tr>
      <w:tr w:rsidR="00591FF3" w:rsidRPr="00107C20" w14:paraId="1829309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2A9B93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33221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B06FAD" w14:textId="0F3F6C9C" w:rsidR="00591FF3" w:rsidRPr="00620367" w:rsidRDefault="00AD3E29" w:rsidP="00591FF3">
            <w:pPr>
              <w:spacing w:after="0"/>
              <w:rPr>
                <w:rFonts w:ascii="Arial" w:eastAsia="MS Mincho" w:hAnsi="Arial" w:cs="Arial"/>
                <w:b/>
                <w:sz w:val="14"/>
                <w:szCs w:val="14"/>
              </w:rPr>
            </w:pPr>
            <w:hyperlink r:id="rId308" w:history="1">
              <w:r w:rsidR="00591FF3" w:rsidRPr="00620367">
                <w:rPr>
                  <w:rStyle w:val="Hyperlink"/>
                  <w:rFonts w:ascii="Arial" w:hAnsi="Arial" w:cs="Arial"/>
                  <w:b/>
                  <w:sz w:val="16"/>
                  <w:szCs w:val="16"/>
                </w:rPr>
                <w:t>CP-231156</w:t>
              </w:r>
            </w:hyperlink>
          </w:p>
        </w:tc>
        <w:tc>
          <w:tcPr>
            <w:tcW w:w="3674" w:type="dxa"/>
            <w:tcBorders>
              <w:top w:val="single" w:sz="4" w:space="0" w:color="auto"/>
              <w:bottom w:val="single" w:sz="4" w:space="0" w:color="auto"/>
            </w:tcBorders>
            <w:shd w:val="clear" w:color="auto" w:fill="FFFF00"/>
          </w:tcPr>
          <w:p w14:paraId="03B92215" w14:textId="142028DE" w:rsidR="00591FF3" w:rsidRPr="00107C20" w:rsidRDefault="00591FF3" w:rsidP="00591FF3">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705D381F" w14:textId="30CC82BF"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3EFB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4F52D2" w14:textId="77777777" w:rsidR="00591FF3" w:rsidRPr="00107C20" w:rsidRDefault="00591FF3" w:rsidP="00591FF3">
            <w:pPr>
              <w:spacing w:after="0"/>
              <w:rPr>
                <w:rFonts w:ascii="Arial" w:hAnsi="Arial" w:cs="Arial"/>
                <w:lang w:val="en-US"/>
              </w:rPr>
            </w:pPr>
          </w:p>
        </w:tc>
      </w:tr>
      <w:tr w:rsidR="00591FF3" w:rsidRPr="00107C20" w14:paraId="5E73C2F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5F3EE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FDE03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8E8654" w14:textId="30C0B8C6" w:rsidR="00591FF3" w:rsidRPr="00620367" w:rsidRDefault="00AD3E29" w:rsidP="00591FF3">
            <w:pPr>
              <w:spacing w:after="0"/>
              <w:rPr>
                <w:rFonts w:ascii="Arial" w:eastAsia="MS Mincho" w:hAnsi="Arial" w:cs="Arial"/>
                <w:b/>
                <w:sz w:val="14"/>
                <w:szCs w:val="14"/>
              </w:rPr>
            </w:pPr>
            <w:hyperlink r:id="rId309" w:history="1">
              <w:r w:rsidR="00591FF3" w:rsidRPr="00620367">
                <w:rPr>
                  <w:rStyle w:val="Hyperlink"/>
                  <w:rFonts w:ascii="Arial" w:hAnsi="Arial" w:cs="Arial"/>
                  <w:b/>
                  <w:bCs/>
                  <w:sz w:val="16"/>
                  <w:szCs w:val="16"/>
                </w:rPr>
                <w:t>CP-231277</w:t>
              </w:r>
            </w:hyperlink>
          </w:p>
        </w:tc>
        <w:tc>
          <w:tcPr>
            <w:tcW w:w="3674" w:type="dxa"/>
            <w:tcBorders>
              <w:top w:val="single" w:sz="4" w:space="0" w:color="auto"/>
              <w:bottom w:val="single" w:sz="4" w:space="0" w:color="auto"/>
            </w:tcBorders>
            <w:shd w:val="clear" w:color="auto" w:fill="FFFF00"/>
          </w:tcPr>
          <w:p w14:paraId="43C405C7" w14:textId="6C7D402B" w:rsidR="00591FF3" w:rsidRPr="00107C20" w:rsidRDefault="00591FF3" w:rsidP="00591FF3">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21E8526" w14:textId="1C13B353"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E6E52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F328DE" w14:textId="77777777" w:rsidR="00591FF3" w:rsidRPr="00107C20" w:rsidRDefault="00591FF3" w:rsidP="00591FF3">
            <w:pPr>
              <w:spacing w:after="0"/>
              <w:rPr>
                <w:rFonts w:ascii="Arial" w:hAnsi="Arial" w:cs="Arial"/>
                <w:lang w:val="en-US"/>
              </w:rPr>
            </w:pPr>
          </w:p>
        </w:tc>
      </w:tr>
      <w:tr w:rsidR="00591FF3" w:rsidRPr="00107C20" w14:paraId="287983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0E18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DA50C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58E59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D884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12209A" w14:textId="77777777" w:rsidR="00591FF3" w:rsidRPr="00107C20" w:rsidRDefault="00591FF3" w:rsidP="00591FF3">
            <w:pPr>
              <w:spacing w:after="0"/>
              <w:rPr>
                <w:rFonts w:ascii="Arial" w:hAnsi="Arial" w:cs="Arial"/>
                <w:lang w:val="en-US"/>
              </w:rPr>
            </w:pPr>
          </w:p>
        </w:tc>
      </w:tr>
      <w:tr w:rsidR="00591FF3" w:rsidRPr="00107C20" w14:paraId="3A209D5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591FF3" w:rsidRPr="00EB322D" w:rsidRDefault="00591FF3" w:rsidP="00591FF3">
            <w:pPr>
              <w:spacing w:after="0"/>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1240" w:type="dxa"/>
            <w:tcBorders>
              <w:bottom w:val="single" w:sz="4" w:space="0" w:color="auto"/>
            </w:tcBorders>
            <w:shd w:val="clear" w:color="auto" w:fill="FDE9D9" w:themeFill="accent6" w:themeFillTint="33"/>
          </w:tcPr>
          <w:p w14:paraId="54D014B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DB6FD0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591FF3" w:rsidRPr="00107C20" w:rsidRDefault="00591FF3" w:rsidP="00591FF3">
            <w:pPr>
              <w:spacing w:after="0"/>
              <w:rPr>
                <w:rFonts w:ascii="Arial" w:hAnsi="Arial" w:cs="Arial"/>
                <w:color w:val="FF0000"/>
                <w:lang w:val="en-US"/>
              </w:rPr>
            </w:pPr>
          </w:p>
        </w:tc>
      </w:tr>
      <w:tr w:rsidR="00591FF3" w:rsidRPr="00107C20" w14:paraId="7BC662A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0417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EBCF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72E411" w14:textId="24844BB3" w:rsidR="00591FF3" w:rsidRPr="00107C20" w:rsidRDefault="00AD3E29" w:rsidP="00591FF3">
            <w:pPr>
              <w:spacing w:after="0"/>
              <w:rPr>
                <w:rFonts w:ascii="Arial" w:eastAsia="MS Mincho" w:hAnsi="Arial" w:cs="Arial"/>
                <w:sz w:val="14"/>
                <w:szCs w:val="14"/>
              </w:rPr>
            </w:pPr>
            <w:hyperlink r:id="rId310" w:history="1">
              <w:r w:rsidR="00591FF3">
                <w:rPr>
                  <w:rStyle w:val="Hyperlink"/>
                  <w:rFonts w:ascii="Arial" w:hAnsi="Arial" w:cs="Arial"/>
                  <w:b/>
                  <w:bCs/>
                  <w:sz w:val="16"/>
                  <w:szCs w:val="16"/>
                </w:rPr>
                <w:t>CP-231052</w:t>
              </w:r>
            </w:hyperlink>
          </w:p>
        </w:tc>
        <w:tc>
          <w:tcPr>
            <w:tcW w:w="3674" w:type="dxa"/>
            <w:tcBorders>
              <w:top w:val="single" w:sz="4" w:space="0" w:color="auto"/>
              <w:bottom w:val="single" w:sz="4" w:space="0" w:color="auto"/>
            </w:tcBorders>
            <w:shd w:val="clear" w:color="auto" w:fill="FFFF00"/>
          </w:tcPr>
          <w:p w14:paraId="69A41872" w14:textId="0258CBE0" w:rsidR="00591FF3" w:rsidRPr="00107C20" w:rsidRDefault="00591FF3" w:rsidP="00591FF3">
            <w:pPr>
              <w:spacing w:after="0"/>
              <w:rPr>
                <w:rFonts w:ascii="Arial" w:eastAsia="MS Mincho" w:hAnsi="Arial" w:cs="Arial"/>
              </w:rPr>
            </w:pPr>
            <w:r>
              <w:rPr>
                <w:rFonts w:ascii="Arial" w:hAnsi="Arial" w:cs="Arial"/>
                <w:sz w:val="16"/>
                <w:szCs w:val="16"/>
              </w:rPr>
              <w:t>CR Pack CT aspects of Ranging based services and sidelink positioning</w:t>
            </w:r>
          </w:p>
        </w:tc>
        <w:tc>
          <w:tcPr>
            <w:tcW w:w="1344" w:type="dxa"/>
            <w:gridSpan w:val="2"/>
            <w:tcBorders>
              <w:top w:val="single" w:sz="4" w:space="0" w:color="auto"/>
              <w:bottom w:val="single" w:sz="4" w:space="0" w:color="auto"/>
            </w:tcBorders>
            <w:shd w:val="clear" w:color="auto" w:fill="FFFF00"/>
          </w:tcPr>
          <w:p w14:paraId="574AB710" w14:textId="23920C8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85DBEF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522D6" w14:textId="77777777" w:rsidR="00591FF3" w:rsidRPr="00107C20" w:rsidRDefault="00591FF3" w:rsidP="00591FF3">
            <w:pPr>
              <w:spacing w:after="0"/>
              <w:rPr>
                <w:rFonts w:ascii="Arial" w:hAnsi="Arial" w:cs="Arial"/>
                <w:lang w:val="en-US"/>
              </w:rPr>
            </w:pPr>
          </w:p>
        </w:tc>
      </w:tr>
      <w:tr w:rsidR="00591FF3" w:rsidRPr="00107C20" w14:paraId="4B035614"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0CE3F36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FFD1F6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CAB086A" w14:textId="34F804DE" w:rsidR="00591FF3" w:rsidRPr="00107C20" w:rsidRDefault="00AD3E29" w:rsidP="00591FF3">
            <w:pPr>
              <w:spacing w:after="0"/>
              <w:rPr>
                <w:rFonts w:ascii="Arial" w:eastAsia="MS Mincho" w:hAnsi="Arial" w:cs="Arial"/>
                <w:sz w:val="14"/>
                <w:szCs w:val="14"/>
              </w:rPr>
            </w:pPr>
            <w:hyperlink r:id="rId311" w:history="1">
              <w:r w:rsidR="00591FF3">
                <w:rPr>
                  <w:rStyle w:val="Hyperlink"/>
                  <w:rFonts w:ascii="Arial" w:hAnsi="Arial" w:cs="Arial"/>
                  <w:b/>
                  <w:bCs/>
                  <w:sz w:val="16"/>
                  <w:szCs w:val="16"/>
                </w:rPr>
                <w:t>CP-231265</w:t>
              </w:r>
            </w:hyperlink>
          </w:p>
        </w:tc>
        <w:tc>
          <w:tcPr>
            <w:tcW w:w="3674" w:type="dxa"/>
            <w:tcBorders>
              <w:top w:val="single" w:sz="4" w:space="0" w:color="auto"/>
              <w:bottom w:val="single" w:sz="4" w:space="0" w:color="auto"/>
            </w:tcBorders>
            <w:shd w:val="clear" w:color="auto" w:fill="00FF00"/>
          </w:tcPr>
          <w:p w14:paraId="586E9B5B" w14:textId="29DF975C" w:rsidR="00591FF3" w:rsidRPr="00107C20" w:rsidRDefault="00591FF3" w:rsidP="00591FF3">
            <w:pPr>
              <w:spacing w:after="0"/>
              <w:rPr>
                <w:rFonts w:ascii="Arial" w:eastAsia="MS Mincho" w:hAnsi="Arial" w:cs="Arial"/>
              </w:rPr>
            </w:pPr>
            <w:r>
              <w:rPr>
                <w:rFonts w:ascii="Arial" w:hAnsi="Arial" w:cs="Arial"/>
                <w:sz w:val="16"/>
                <w:szCs w:val="16"/>
              </w:rPr>
              <w:t>CR pack on Ranging_SL</w:t>
            </w:r>
          </w:p>
        </w:tc>
        <w:tc>
          <w:tcPr>
            <w:tcW w:w="1344" w:type="dxa"/>
            <w:gridSpan w:val="2"/>
            <w:tcBorders>
              <w:top w:val="single" w:sz="4" w:space="0" w:color="auto"/>
              <w:bottom w:val="single" w:sz="4" w:space="0" w:color="auto"/>
            </w:tcBorders>
            <w:shd w:val="clear" w:color="auto" w:fill="00FF00"/>
          </w:tcPr>
          <w:p w14:paraId="264ACB86" w14:textId="01BE6EAE"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E6EA8E0" w14:textId="6D62E6F8"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16516102" w14:textId="0F8C7375" w:rsidR="00591FF3" w:rsidRPr="0042078E" w:rsidRDefault="00591FF3" w:rsidP="00591FF3">
            <w:pPr>
              <w:spacing w:after="0"/>
              <w:rPr>
                <w:rFonts w:ascii="Arial" w:hAnsi="Arial" w:cs="Arial"/>
              </w:rPr>
            </w:pPr>
            <w:r w:rsidRPr="002F7007">
              <w:rPr>
                <w:rFonts w:ascii="Arial" w:hAnsi="Arial" w:cs="Arial"/>
                <w:sz w:val="16"/>
                <w:szCs w:val="16"/>
              </w:rPr>
              <w:t>C1-232640</w:t>
            </w:r>
            <w:r>
              <w:rPr>
                <w:rFonts w:ascii="Arial" w:hAnsi="Arial" w:cs="Arial"/>
                <w:sz w:val="16"/>
                <w:szCs w:val="16"/>
              </w:rPr>
              <w:t xml:space="preserve"> is revised to CP-231304</w:t>
            </w:r>
          </w:p>
        </w:tc>
      </w:tr>
      <w:tr w:rsidR="00591FF3" w:rsidRPr="00107C20" w14:paraId="6C088F7E"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2374803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768B8D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7871227" w14:textId="01A8BCEA" w:rsidR="00591FF3" w:rsidRPr="00107C20" w:rsidRDefault="00AD3E29" w:rsidP="00591FF3">
            <w:pPr>
              <w:spacing w:after="0"/>
              <w:rPr>
                <w:rFonts w:ascii="Arial" w:eastAsia="MS Mincho" w:hAnsi="Arial" w:cs="Arial"/>
                <w:sz w:val="14"/>
                <w:szCs w:val="14"/>
              </w:rPr>
            </w:pPr>
            <w:hyperlink r:id="rId312" w:history="1">
              <w:r w:rsidR="00591FF3">
                <w:rPr>
                  <w:rStyle w:val="Hyperlink"/>
                  <w:rFonts w:ascii="Arial" w:hAnsi="Arial" w:cs="Arial"/>
                  <w:b/>
                  <w:bCs/>
                  <w:sz w:val="16"/>
                  <w:szCs w:val="16"/>
                </w:rPr>
                <w:t>CP-231304</w:t>
              </w:r>
            </w:hyperlink>
          </w:p>
        </w:tc>
        <w:tc>
          <w:tcPr>
            <w:tcW w:w="3674" w:type="dxa"/>
            <w:tcBorders>
              <w:top w:val="single" w:sz="4" w:space="0" w:color="auto"/>
              <w:bottom w:val="single" w:sz="4" w:space="0" w:color="auto"/>
            </w:tcBorders>
            <w:shd w:val="clear" w:color="auto" w:fill="00FF00"/>
          </w:tcPr>
          <w:p w14:paraId="33D02F0C" w14:textId="41641D39" w:rsidR="00591FF3" w:rsidRPr="00107C20" w:rsidRDefault="00591FF3" w:rsidP="00591FF3">
            <w:pPr>
              <w:spacing w:after="0"/>
              <w:rPr>
                <w:rFonts w:ascii="Arial" w:eastAsia="MS Mincho" w:hAnsi="Arial" w:cs="Arial"/>
              </w:rPr>
            </w:pPr>
            <w:r>
              <w:rPr>
                <w:rFonts w:ascii="Arial" w:hAnsi="Arial" w:cs="Arial"/>
                <w:sz w:val="16"/>
                <w:szCs w:val="16"/>
              </w:rPr>
              <w:t>Ranging capability over NAS</w:t>
            </w:r>
          </w:p>
        </w:tc>
        <w:tc>
          <w:tcPr>
            <w:tcW w:w="1344" w:type="dxa"/>
            <w:gridSpan w:val="2"/>
            <w:tcBorders>
              <w:top w:val="single" w:sz="4" w:space="0" w:color="auto"/>
              <w:bottom w:val="single" w:sz="4" w:space="0" w:color="auto"/>
            </w:tcBorders>
            <w:shd w:val="clear" w:color="auto" w:fill="00FF00"/>
          </w:tcPr>
          <w:p w14:paraId="54A9A0C5" w14:textId="38C1F7BB" w:rsidR="00591FF3" w:rsidRPr="00107C20" w:rsidRDefault="00591FF3" w:rsidP="00591FF3">
            <w:pPr>
              <w:spacing w:after="0"/>
              <w:rPr>
                <w:rFonts w:ascii="Arial" w:eastAsia="MS Mincho" w:hAnsi="Arial" w:cs="Arial"/>
              </w:rPr>
            </w:pPr>
            <w:r>
              <w:rPr>
                <w:rFonts w:ascii="Arial" w:hAnsi="Arial" w:cs="Arial"/>
                <w:sz w:val="16"/>
                <w:szCs w:val="16"/>
              </w:rPr>
              <w:t>OPPO</w:t>
            </w:r>
          </w:p>
        </w:tc>
        <w:tc>
          <w:tcPr>
            <w:tcW w:w="995" w:type="dxa"/>
            <w:tcBorders>
              <w:top w:val="single" w:sz="4" w:space="0" w:color="auto"/>
              <w:bottom w:val="single" w:sz="4" w:space="0" w:color="auto"/>
            </w:tcBorders>
            <w:shd w:val="clear" w:color="auto" w:fill="00FF00"/>
          </w:tcPr>
          <w:p w14:paraId="0A89955D" w14:textId="4031096C"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B33C48F" w14:textId="49A83827" w:rsidR="00591FF3" w:rsidRPr="002F7007" w:rsidRDefault="00591FF3" w:rsidP="00591FF3">
            <w:pPr>
              <w:spacing w:after="0"/>
              <w:rPr>
                <w:rFonts w:ascii="Arial" w:hAnsi="Arial" w:cs="Arial"/>
                <w:sz w:val="16"/>
                <w:szCs w:val="16"/>
              </w:rPr>
            </w:pPr>
            <w:r w:rsidRPr="007F194C">
              <w:rPr>
                <w:rFonts w:ascii="Arial" w:hAnsi="Arial" w:cs="Arial"/>
                <w:sz w:val="16"/>
                <w:szCs w:val="16"/>
              </w:rPr>
              <w:t>revision of</w:t>
            </w:r>
            <w:r w:rsidRPr="002F7007">
              <w:rPr>
                <w:rFonts w:ascii="Arial" w:hAnsi="Arial" w:cs="Arial"/>
                <w:sz w:val="16"/>
                <w:szCs w:val="16"/>
              </w:rPr>
              <w:t xml:space="preserve"> C1-232640</w:t>
            </w:r>
          </w:p>
        </w:tc>
      </w:tr>
      <w:tr w:rsidR="00591FF3" w:rsidRPr="00107C20" w14:paraId="715D6FC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66B8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A8CD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DF7F3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015C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F15BDA" w14:textId="77777777" w:rsidR="00591FF3" w:rsidRPr="002F7007" w:rsidRDefault="00591FF3" w:rsidP="00591FF3">
            <w:pPr>
              <w:spacing w:after="0"/>
              <w:rPr>
                <w:rFonts w:ascii="Arial" w:hAnsi="Arial" w:cs="Arial"/>
                <w:sz w:val="16"/>
                <w:szCs w:val="16"/>
              </w:rPr>
            </w:pPr>
          </w:p>
        </w:tc>
      </w:tr>
      <w:tr w:rsidR="00591FF3" w:rsidRPr="00107C20" w14:paraId="027C45F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591FF3" w:rsidRPr="00EB322D" w:rsidRDefault="00591FF3" w:rsidP="00591FF3">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AB359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591FF3" w:rsidRPr="00107C20" w:rsidRDefault="00591FF3" w:rsidP="00591FF3">
            <w:pPr>
              <w:spacing w:after="0"/>
              <w:rPr>
                <w:rFonts w:ascii="Arial" w:hAnsi="Arial" w:cs="Arial"/>
                <w:color w:val="FF0000"/>
                <w:lang w:val="en-US"/>
              </w:rPr>
            </w:pPr>
          </w:p>
        </w:tc>
      </w:tr>
      <w:tr w:rsidR="00591FF3" w:rsidRPr="00107C20" w14:paraId="21103F8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49518F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EC1F8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81DCB2" w14:textId="5331A3B8" w:rsidR="00591FF3" w:rsidRPr="00107C20" w:rsidRDefault="00591FF3" w:rsidP="00591FF3">
            <w:pPr>
              <w:spacing w:after="0"/>
              <w:rPr>
                <w:rFonts w:ascii="Arial" w:eastAsia="MS Mincho" w:hAnsi="Arial" w:cs="Arial"/>
                <w:sz w:val="14"/>
                <w:szCs w:val="14"/>
              </w:rPr>
            </w:pPr>
            <w:r>
              <w:rPr>
                <w:rFonts w:ascii="Arial" w:hAnsi="Arial" w:cs="Arial"/>
                <w:color w:val="000000"/>
                <w:sz w:val="16"/>
                <w:szCs w:val="16"/>
              </w:rPr>
              <w:t>CP-231175</w:t>
            </w:r>
          </w:p>
        </w:tc>
        <w:tc>
          <w:tcPr>
            <w:tcW w:w="3674" w:type="dxa"/>
            <w:tcBorders>
              <w:top w:val="single" w:sz="4" w:space="0" w:color="auto"/>
              <w:bottom w:val="single" w:sz="4" w:space="0" w:color="auto"/>
            </w:tcBorders>
            <w:shd w:val="clear" w:color="auto" w:fill="FFFF00"/>
          </w:tcPr>
          <w:p w14:paraId="3FFC9F63" w14:textId="3262AA17" w:rsidR="00591FF3" w:rsidRPr="00107C20" w:rsidRDefault="00591FF3" w:rsidP="00591FF3">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597B6338" w14:textId="0E24073B"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D9A356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FFBD5C" w14:textId="77777777" w:rsidR="00591FF3" w:rsidRPr="00107C20" w:rsidRDefault="00591FF3" w:rsidP="00591FF3">
            <w:pPr>
              <w:spacing w:after="0"/>
              <w:rPr>
                <w:rFonts w:ascii="Arial" w:hAnsi="Arial" w:cs="Arial"/>
                <w:lang w:val="en-US"/>
              </w:rPr>
            </w:pPr>
          </w:p>
        </w:tc>
      </w:tr>
      <w:tr w:rsidR="00591FF3" w:rsidRPr="00107C20" w14:paraId="37D460F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5C9636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F8419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7F98C" w14:textId="173611DE" w:rsidR="00591FF3" w:rsidRPr="00107C20" w:rsidRDefault="00AD3E29" w:rsidP="00591FF3">
            <w:pPr>
              <w:spacing w:after="0"/>
              <w:rPr>
                <w:rFonts w:ascii="Arial" w:eastAsia="MS Mincho" w:hAnsi="Arial" w:cs="Arial"/>
                <w:sz w:val="14"/>
                <w:szCs w:val="14"/>
              </w:rPr>
            </w:pPr>
            <w:hyperlink r:id="rId313" w:history="1">
              <w:r w:rsidR="00591FF3">
                <w:rPr>
                  <w:rStyle w:val="Hyperlink"/>
                  <w:rFonts w:ascii="Arial" w:hAnsi="Arial" w:cs="Arial"/>
                  <w:b/>
                  <w:bCs/>
                  <w:sz w:val="16"/>
                  <w:szCs w:val="16"/>
                </w:rPr>
                <w:t>CP-231212</w:t>
              </w:r>
            </w:hyperlink>
          </w:p>
        </w:tc>
        <w:tc>
          <w:tcPr>
            <w:tcW w:w="3674" w:type="dxa"/>
            <w:tcBorders>
              <w:top w:val="single" w:sz="4" w:space="0" w:color="auto"/>
              <w:bottom w:val="single" w:sz="4" w:space="0" w:color="auto"/>
            </w:tcBorders>
            <w:shd w:val="clear" w:color="auto" w:fill="FFFF00"/>
          </w:tcPr>
          <w:p w14:paraId="5B2D273B" w14:textId="1058244E" w:rsidR="00591FF3" w:rsidRPr="00107C20" w:rsidRDefault="00591FF3" w:rsidP="00591FF3">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6E46E530" w14:textId="20756FB9"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D34BB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C66E6" w14:textId="77777777" w:rsidR="00591FF3" w:rsidRPr="00107C20" w:rsidRDefault="00591FF3" w:rsidP="00591FF3">
            <w:pPr>
              <w:spacing w:after="0"/>
              <w:rPr>
                <w:rFonts w:ascii="Arial" w:hAnsi="Arial" w:cs="Arial"/>
                <w:lang w:val="en-US"/>
              </w:rPr>
            </w:pPr>
          </w:p>
        </w:tc>
      </w:tr>
      <w:tr w:rsidR="00591FF3" w:rsidRPr="00107C20" w14:paraId="6BB504E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FE5D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C202C2"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F0C4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AFAE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D8A169" w14:textId="77777777" w:rsidR="00591FF3" w:rsidRPr="00107C20" w:rsidRDefault="00591FF3" w:rsidP="00591FF3">
            <w:pPr>
              <w:spacing w:after="0"/>
              <w:rPr>
                <w:rFonts w:ascii="Arial" w:hAnsi="Arial" w:cs="Arial"/>
                <w:lang w:val="en-US"/>
              </w:rPr>
            </w:pPr>
          </w:p>
        </w:tc>
      </w:tr>
      <w:tr w:rsidR="00591FF3" w:rsidRPr="00107C20" w14:paraId="691C3E1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591FF3" w:rsidRPr="00EB322D" w:rsidRDefault="00591FF3" w:rsidP="00591FF3">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C02142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591FF3" w:rsidRPr="00107C20" w:rsidRDefault="00591FF3" w:rsidP="00591FF3">
            <w:pPr>
              <w:spacing w:after="0"/>
              <w:rPr>
                <w:rFonts w:ascii="Arial" w:hAnsi="Arial" w:cs="Arial"/>
                <w:color w:val="FF0000"/>
                <w:lang w:val="en-US"/>
              </w:rPr>
            </w:pPr>
          </w:p>
        </w:tc>
      </w:tr>
      <w:tr w:rsidR="00591FF3" w:rsidRPr="00107C20" w14:paraId="140BF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D97E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9C812A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813F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609FD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E20CA5" w14:textId="77777777" w:rsidR="00591FF3" w:rsidRPr="00107C20" w:rsidRDefault="00591FF3" w:rsidP="00591FF3">
            <w:pPr>
              <w:spacing w:after="0"/>
              <w:rPr>
                <w:rFonts w:ascii="Arial" w:hAnsi="Arial" w:cs="Arial"/>
                <w:lang w:val="en-US"/>
              </w:rPr>
            </w:pPr>
          </w:p>
        </w:tc>
      </w:tr>
      <w:tr w:rsidR="00591FF3" w:rsidRPr="00107C20" w14:paraId="5B16126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77777777" w:rsidR="00591FF3" w:rsidRPr="00EB322D" w:rsidRDefault="00591FF3" w:rsidP="00591FF3">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2408191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B6AC3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591FF3" w:rsidRPr="00107C20" w:rsidRDefault="00591FF3" w:rsidP="00591FF3">
            <w:pPr>
              <w:spacing w:after="0"/>
              <w:rPr>
                <w:rFonts w:ascii="Arial" w:hAnsi="Arial" w:cs="Arial"/>
                <w:color w:val="FF0000"/>
                <w:lang w:val="en-US"/>
              </w:rPr>
            </w:pPr>
          </w:p>
        </w:tc>
      </w:tr>
      <w:tr w:rsidR="00591FF3" w:rsidRPr="00107C20" w14:paraId="216FF1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194B5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6D02D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135DC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0098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F7471C" w14:textId="77777777" w:rsidR="00591FF3" w:rsidRPr="00107C20" w:rsidRDefault="00591FF3" w:rsidP="00591FF3">
            <w:pPr>
              <w:spacing w:after="0"/>
              <w:rPr>
                <w:rFonts w:ascii="Arial" w:hAnsi="Arial" w:cs="Arial"/>
                <w:lang w:val="en-US"/>
              </w:rPr>
            </w:pPr>
          </w:p>
        </w:tc>
      </w:tr>
      <w:tr w:rsidR="00591FF3" w:rsidRPr="00107C20" w14:paraId="1A1CC6B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193129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591FF3" w:rsidRPr="00107C20" w:rsidRDefault="00591FF3" w:rsidP="00591FF3">
            <w:pPr>
              <w:spacing w:after="0"/>
              <w:rPr>
                <w:rFonts w:ascii="Arial" w:hAnsi="Arial" w:cs="Arial"/>
                <w:color w:val="FF0000"/>
                <w:lang w:val="en-US"/>
              </w:rPr>
            </w:pPr>
          </w:p>
        </w:tc>
      </w:tr>
      <w:tr w:rsidR="00591FF3" w:rsidRPr="00107C20" w14:paraId="7D66158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D00E34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BF17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0C01F4" w14:textId="7A7EF97B" w:rsidR="00591FF3" w:rsidRPr="007243AD" w:rsidRDefault="00AD3E29" w:rsidP="00591FF3">
            <w:pPr>
              <w:spacing w:after="0"/>
              <w:rPr>
                <w:rFonts w:ascii="Arial" w:eastAsia="MS Mincho" w:hAnsi="Arial" w:cs="Arial"/>
                <w:b/>
                <w:sz w:val="14"/>
                <w:szCs w:val="14"/>
              </w:rPr>
            </w:pPr>
            <w:hyperlink r:id="rId314" w:history="1">
              <w:r w:rsidR="00591FF3" w:rsidRPr="007243AD">
                <w:rPr>
                  <w:rStyle w:val="Hyperlink"/>
                  <w:rFonts w:ascii="Arial" w:hAnsi="Arial" w:cs="Arial"/>
                  <w:b/>
                  <w:bCs/>
                  <w:sz w:val="16"/>
                  <w:szCs w:val="16"/>
                </w:rPr>
                <w:t>CP-231053</w:t>
              </w:r>
            </w:hyperlink>
          </w:p>
        </w:tc>
        <w:tc>
          <w:tcPr>
            <w:tcW w:w="3674" w:type="dxa"/>
            <w:tcBorders>
              <w:top w:val="single" w:sz="4" w:space="0" w:color="auto"/>
              <w:bottom w:val="single" w:sz="4" w:space="0" w:color="auto"/>
            </w:tcBorders>
            <w:shd w:val="clear" w:color="auto" w:fill="FFFF00"/>
          </w:tcPr>
          <w:p w14:paraId="5CB3DAA9" w14:textId="7435D173" w:rsidR="00591FF3" w:rsidRPr="00107C20" w:rsidRDefault="00591FF3" w:rsidP="00591FF3">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7AD86A52" w14:textId="4FB12D06"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B73BF5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7FD6F5" w14:textId="77777777" w:rsidR="00591FF3" w:rsidRPr="00107C20" w:rsidRDefault="00591FF3" w:rsidP="00591FF3">
            <w:pPr>
              <w:spacing w:after="0"/>
              <w:rPr>
                <w:rFonts w:ascii="Arial" w:hAnsi="Arial" w:cs="Arial"/>
                <w:lang w:val="en-US"/>
              </w:rPr>
            </w:pPr>
          </w:p>
        </w:tc>
      </w:tr>
      <w:tr w:rsidR="00591FF3" w:rsidRPr="00107C20" w14:paraId="146F4E3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A7181A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87530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894DAC" w14:textId="344423CA" w:rsidR="00591FF3" w:rsidRPr="007243AD" w:rsidRDefault="00AD3E29" w:rsidP="00591FF3">
            <w:pPr>
              <w:spacing w:after="0"/>
              <w:rPr>
                <w:rFonts w:ascii="Arial" w:eastAsia="MS Mincho" w:hAnsi="Arial" w:cs="Arial"/>
                <w:b/>
                <w:sz w:val="14"/>
                <w:szCs w:val="14"/>
              </w:rPr>
            </w:pPr>
            <w:hyperlink r:id="rId315" w:history="1">
              <w:r w:rsidR="00591FF3" w:rsidRPr="007243AD">
                <w:rPr>
                  <w:rStyle w:val="Hyperlink"/>
                  <w:rFonts w:ascii="Arial" w:hAnsi="Arial" w:cs="Arial"/>
                  <w:b/>
                  <w:sz w:val="16"/>
                  <w:szCs w:val="16"/>
                </w:rPr>
                <w:t>CP-231127</w:t>
              </w:r>
            </w:hyperlink>
          </w:p>
        </w:tc>
        <w:tc>
          <w:tcPr>
            <w:tcW w:w="3674" w:type="dxa"/>
            <w:tcBorders>
              <w:top w:val="single" w:sz="4" w:space="0" w:color="auto"/>
              <w:bottom w:val="single" w:sz="4" w:space="0" w:color="auto"/>
            </w:tcBorders>
            <w:shd w:val="clear" w:color="auto" w:fill="FFFF00"/>
          </w:tcPr>
          <w:p w14:paraId="4F758B50" w14:textId="70513EE9" w:rsidR="00591FF3" w:rsidRPr="00107C20" w:rsidRDefault="00591FF3" w:rsidP="00591FF3">
            <w:pPr>
              <w:spacing w:after="0"/>
              <w:rPr>
                <w:rFonts w:ascii="Arial" w:eastAsia="MS Mincho" w:hAnsi="Arial" w:cs="Arial"/>
              </w:rPr>
            </w:pPr>
            <w:r>
              <w:rPr>
                <w:rFonts w:ascii="Arial" w:hAnsi="Arial" w:cs="Arial"/>
                <w:sz w:val="16"/>
                <w:szCs w:val="16"/>
              </w:rPr>
              <w:t>CR Pack on AIMLsys - Pack 1/2</w:t>
            </w:r>
          </w:p>
        </w:tc>
        <w:tc>
          <w:tcPr>
            <w:tcW w:w="1344" w:type="dxa"/>
            <w:gridSpan w:val="2"/>
            <w:tcBorders>
              <w:top w:val="single" w:sz="4" w:space="0" w:color="auto"/>
              <w:bottom w:val="single" w:sz="4" w:space="0" w:color="auto"/>
            </w:tcBorders>
            <w:shd w:val="clear" w:color="auto" w:fill="FFFF00"/>
          </w:tcPr>
          <w:p w14:paraId="6B6E4F01" w14:textId="77E7755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1D9DC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EC7C75" w14:textId="77777777" w:rsidR="00591FF3" w:rsidRPr="00107C20" w:rsidRDefault="00591FF3" w:rsidP="00591FF3">
            <w:pPr>
              <w:spacing w:after="0"/>
              <w:rPr>
                <w:rFonts w:ascii="Arial" w:hAnsi="Arial" w:cs="Arial"/>
                <w:lang w:val="en-US"/>
              </w:rPr>
            </w:pPr>
          </w:p>
        </w:tc>
      </w:tr>
      <w:tr w:rsidR="00591FF3" w:rsidRPr="00107C20" w14:paraId="2ABD3DC6"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035C8AB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04355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2358A05" w14:textId="3024251A" w:rsidR="00591FF3" w:rsidRPr="007243AD" w:rsidRDefault="00AD3E29" w:rsidP="00591FF3">
            <w:pPr>
              <w:spacing w:after="0"/>
              <w:rPr>
                <w:rFonts w:ascii="Arial" w:eastAsia="MS Mincho" w:hAnsi="Arial" w:cs="Arial"/>
                <w:b/>
                <w:sz w:val="14"/>
                <w:szCs w:val="14"/>
              </w:rPr>
            </w:pPr>
            <w:hyperlink r:id="rId316" w:history="1">
              <w:r w:rsidR="00591FF3" w:rsidRPr="007243AD">
                <w:rPr>
                  <w:rStyle w:val="Hyperlink"/>
                  <w:rFonts w:ascii="Arial" w:hAnsi="Arial" w:cs="Arial"/>
                  <w:b/>
                  <w:sz w:val="16"/>
                  <w:szCs w:val="16"/>
                </w:rPr>
                <w:t>CP-231128</w:t>
              </w:r>
            </w:hyperlink>
          </w:p>
        </w:tc>
        <w:tc>
          <w:tcPr>
            <w:tcW w:w="3674" w:type="dxa"/>
            <w:tcBorders>
              <w:top w:val="single" w:sz="4" w:space="0" w:color="auto"/>
              <w:bottom w:val="single" w:sz="4" w:space="0" w:color="auto"/>
            </w:tcBorders>
            <w:shd w:val="clear" w:color="auto" w:fill="00FF00"/>
          </w:tcPr>
          <w:p w14:paraId="5AFC9118" w14:textId="20470DA4" w:rsidR="00591FF3" w:rsidRPr="00107C20" w:rsidRDefault="00591FF3" w:rsidP="00591FF3">
            <w:pPr>
              <w:spacing w:after="0"/>
              <w:rPr>
                <w:rFonts w:ascii="Arial" w:eastAsia="MS Mincho" w:hAnsi="Arial" w:cs="Arial"/>
              </w:rPr>
            </w:pPr>
            <w:r>
              <w:rPr>
                <w:rFonts w:ascii="Arial" w:hAnsi="Arial" w:cs="Arial"/>
                <w:sz w:val="16"/>
                <w:szCs w:val="16"/>
              </w:rPr>
              <w:t>CR Pack on AIMLsys - Pack 2/2</w:t>
            </w:r>
          </w:p>
        </w:tc>
        <w:tc>
          <w:tcPr>
            <w:tcW w:w="1344" w:type="dxa"/>
            <w:gridSpan w:val="2"/>
            <w:tcBorders>
              <w:top w:val="single" w:sz="4" w:space="0" w:color="auto"/>
              <w:bottom w:val="single" w:sz="4" w:space="0" w:color="auto"/>
            </w:tcBorders>
            <w:shd w:val="clear" w:color="auto" w:fill="00FF00"/>
          </w:tcPr>
          <w:p w14:paraId="2657372A" w14:textId="60E30DC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AEC10E2" w14:textId="07A8CF17"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5471E47C" w14:textId="37EE572C" w:rsidR="00591FF3" w:rsidRPr="00A36321" w:rsidRDefault="00591FF3" w:rsidP="00591FF3">
            <w:pPr>
              <w:spacing w:after="0"/>
              <w:rPr>
                <w:rFonts w:ascii="Arial" w:hAnsi="Arial" w:cs="Arial"/>
                <w:sz w:val="16"/>
                <w:szCs w:val="16"/>
              </w:rPr>
            </w:pPr>
            <w:r w:rsidRPr="0042078E">
              <w:rPr>
                <w:rFonts w:ascii="Arial" w:hAnsi="Arial" w:cs="Arial"/>
                <w:sz w:val="16"/>
                <w:szCs w:val="16"/>
              </w:rPr>
              <w:t>C3-232</w:t>
            </w:r>
            <w:r>
              <w:rPr>
                <w:rFonts w:ascii="Arial" w:hAnsi="Arial" w:cs="Arial"/>
                <w:sz w:val="16"/>
                <w:szCs w:val="16"/>
              </w:rPr>
              <w:t>56</w:t>
            </w:r>
            <w:r w:rsidRPr="0042078E">
              <w:rPr>
                <w:rFonts w:ascii="Arial" w:hAnsi="Arial" w:cs="Arial"/>
                <w:sz w:val="16"/>
                <w:szCs w:val="16"/>
              </w:rPr>
              <w:t>0</w:t>
            </w:r>
            <w:r>
              <w:rPr>
                <w:rFonts w:ascii="Arial" w:hAnsi="Arial" w:cs="Arial"/>
                <w:sz w:val="16"/>
                <w:szCs w:val="16"/>
              </w:rPr>
              <w:t xml:space="preserve"> is revised to CP-231249</w:t>
            </w:r>
          </w:p>
          <w:p w14:paraId="337D7E41" w14:textId="29DF7FCE" w:rsidR="00591FF3" w:rsidRDefault="00591FF3" w:rsidP="00591FF3">
            <w:pPr>
              <w:spacing w:after="0"/>
              <w:rPr>
                <w:rFonts w:ascii="Arial" w:hAnsi="Arial" w:cs="Arial"/>
                <w:sz w:val="16"/>
                <w:szCs w:val="16"/>
              </w:rPr>
            </w:pPr>
            <w:r w:rsidRPr="0042078E">
              <w:rPr>
                <w:rFonts w:ascii="Arial" w:hAnsi="Arial" w:cs="Arial"/>
                <w:sz w:val="16"/>
                <w:szCs w:val="16"/>
              </w:rPr>
              <w:t>C3-232658</w:t>
            </w:r>
            <w:r>
              <w:rPr>
                <w:rFonts w:ascii="Arial" w:hAnsi="Arial" w:cs="Arial"/>
                <w:sz w:val="16"/>
                <w:szCs w:val="16"/>
              </w:rPr>
              <w:t xml:space="preserve"> is revised to CP-231303</w:t>
            </w:r>
          </w:p>
          <w:p w14:paraId="3E8AB220" w14:textId="77777777" w:rsidR="00591FF3" w:rsidRDefault="00591FF3" w:rsidP="00591FF3">
            <w:pPr>
              <w:spacing w:after="0"/>
              <w:rPr>
                <w:rFonts w:ascii="Arial" w:hAnsi="Arial" w:cs="Arial"/>
                <w:sz w:val="16"/>
                <w:szCs w:val="16"/>
              </w:rPr>
            </w:pPr>
            <w:r w:rsidRPr="0042078E">
              <w:rPr>
                <w:rFonts w:ascii="Arial" w:hAnsi="Arial" w:cs="Arial"/>
                <w:sz w:val="16"/>
                <w:szCs w:val="16"/>
              </w:rPr>
              <w:t>C3-231689</w:t>
            </w:r>
            <w:r>
              <w:rPr>
                <w:rFonts w:ascii="Arial" w:hAnsi="Arial" w:cs="Arial"/>
                <w:sz w:val="16"/>
                <w:szCs w:val="16"/>
              </w:rPr>
              <w:t xml:space="preserve"> is revised to CP-231316</w:t>
            </w:r>
          </w:p>
          <w:p w14:paraId="4D50AB02" w14:textId="196E7BA9" w:rsidR="00591FF3" w:rsidRPr="00107C20" w:rsidRDefault="00591FF3" w:rsidP="00591FF3">
            <w:pPr>
              <w:spacing w:after="0"/>
              <w:rPr>
                <w:rFonts w:ascii="Arial" w:hAnsi="Arial" w:cs="Arial"/>
                <w:lang w:val="en-US"/>
              </w:rPr>
            </w:pPr>
          </w:p>
        </w:tc>
      </w:tr>
      <w:tr w:rsidR="00591FF3" w:rsidRPr="00107C20" w14:paraId="45D47141"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71791BA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E271BE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D6744EA" w14:textId="0193F318" w:rsidR="00591FF3" w:rsidRPr="007243AD" w:rsidRDefault="00AD3E29" w:rsidP="00591FF3">
            <w:pPr>
              <w:spacing w:after="0"/>
              <w:rPr>
                <w:rFonts w:ascii="Arial" w:eastAsia="MS Mincho" w:hAnsi="Arial" w:cs="Arial"/>
                <w:b/>
                <w:sz w:val="14"/>
                <w:szCs w:val="14"/>
              </w:rPr>
            </w:pPr>
            <w:hyperlink r:id="rId317" w:history="1">
              <w:r w:rsidR="00591FF3" w:rsidRPr="007243AD">
                <w:rPr>
                  <w:rStyle w:val="Hyperlink"/>
                  <w:rFonts w:ascii="Arial" w:hAnsi="Arial" w:cs="Arial"/>
                  <w:b/>
                  <w:bCs/>
                  <w:sz w:val="16"/>
                  <w:szCs w:val="16"/>
                </w:rPr>
                <w:t>CP-231249</w:t>
              </w:r>
            </w:hyperlink>
          </w:p>
        </w:tc>
        <w:tc>
          <w:tcPr>
            <w:tcW w:w="3674" w:type="dxa"/>
            <w:tcBorders>
              <w:top w:val="single" w:sz="4" w:space="0" w:color="auto"/>
              <w:bottom w:val="single" w:sz="4" w:space="0" w:color="auto"/>
            </w:tcBorders>
            <w:shd w:val="clear" w:color="auto" w:fill="00FF00"/>
          </w:tcPr>
          <w:p w14:paraId="0DCB9B7A" w14:textId="23E19FDC" w:rsidR="00591FF3" w:rsidRPr="00107C20" w:rsidRDefault="00591FF3" w:rsidP="00591FF3">
            <w:pPr>
              <w:spacing w:after="0"/>
              <w:rPr>
                <w:rFonts w:ascii="Arial" w:eastAsia="MS Mincho" w:hAnsi="Arial" w:cs="Arial"/>
              </w:rPr>
            </w:pPr>
            <w:r>
              <w:rPr>
                <w:rFonts w:ascii="Arial" w:hAnsi="Arial" w:cs="Arial"/>
                <w:sz w:val="16"/>
                <w:szCs w:val="16"/>
              </w:rPr>
              <w:t>Update to Naf_EventExposure API for E2E Data Volume Transfer Time Analytics</w:t>
            </w:r>
          </w:p>
        </w:tc>
        <w:tc>
          <w:tcPr>
            <w:tcW w:w="1344" w:type="dxa"/>
            <w:gridSpan w:val="2"/>
            <w:tcBorders>
              <w:top w:val="single" w:sz="4" w:space="0" w:color="auto"/>
              <w:bottom w:val="single" w:sz="4" w:space="0" w:color="auto"/>
            </w:tcBorders>
            <w:shd w:val="clear" w:color="auto" w:fill="00FF00"/>
          </w:tcPr>
          <w:p w14:paraId="57186253" w14:textId="21BE80FC"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00FF00"/>
          </w:tcPr>
          <w:p w14:paraId="5D80DD2C" w14:textId="605C30E6"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3B1C4B7" w14:textId="7E42EAF0"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w:t>
            </w:r>
            <w:r>
              <w:rPr>
                <w:rFonts w:ascii="Arial" w:hAnsi="Arial" w:cs="Arial"/>
                <w:sz w:val="16"/>
                <w:szCs w:val="16"/>
              </w:rPr>
              <w:t>56</w:t>
            </w:r>
            <w:r w:rsidRPr="0042078E">
              <w:rPr>
                <w:rFonts w:ascii="Arial" w:hAnsi="Arial" w:cs="Arial"/>
                <w:sz w:val="16"/>
                <w:szCs w:val="16"/>
              </w:rPr>
              <w:t>0</w:t>
            </w:r>
          </w:p>
        </w:tc>
      </w:tr>
      <w:tr w:rsidR="00591FF3" w:rsidRPr="00107C20" w14:paraId="1D2F1097"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0568D28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160781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CEC641A" w14:textId="2466FC28" w:rsidR="00591FF3" w:rsidRPr="007243AD" w:rsidRDefault="00AD3E29" w:rsidP="00591FF3">
            <w:pPr>
              <w:spacing w:after="0"/>
              <w:rPr>
                <w:rFonts w:ascii="Arial" w:eastAsia="MS Mincho" w:hAnsi="Arial" w:cs="Arial"/>
                <w:b/>
                <w:sz w:val="14"/>
                <w:szCs w:val="14"/>
              </w:rPr>
            </w:pPr>
            <w:hyperlink r:id="rId318" w:history="1">
              <w:r w:rsidR="00591FF3" w:rsidRPr="007243AD">
                <w:rPr>
                  <w:rStyle w:val="Hyperlink"/>
                  <w:rFonts w:ascii="Arial" w:hAnsi="Arial" w:cs="Arial"/>
                  <w:b/>
                  <w:bCs/>
                  <w:sz w:val="16"/>
                  <w:szCs w:val="16"/>
                </w:rPr>
                <w:t>CP-231303</w:t>
              </w:r>
            </w:hyperlink>
          </w:p>
        </w:tc>
        <w:tc>
          <w:tcPr>
            <w:tcW w:w="3674" w:type="dxa"/>
            <w:tcBorders>
              <w:top w:val="single" w:sz="4" w:space="0" w:color="auto"/>
              <w:bottom w:val="single" w:sz="4" w:space="0" w:color="auto"/>
            </w:tcBorders>
            <w:shd w:val="clear" w:color="auto" w:fill="00FF00"/>
          </w:tcPr>
          <w:p w14:paraId="63C8E713" w14:textId="1DE459FF" w:rsidR="00591FF3" w:rsidRPr="00107C20" w:rsidRDefault="00591FF3" w:rsidP="00591FF3">
            <w:pPr>
              <w:spacing w:after="0"/>
              <w:rPr>
                <w:rFonts w:ascii="Arial" w:eastAsia="MS Mincho" w:hAnsi="Arial" w:cs="Arial"/>
              </w:rPr>
            </w:pPr>
            <w:r>
              <w:rPr>
                <w:rFonts w:ascii="Arial" w:hAnsi="Arial" w:cs="Arial"/>
                <w:sz w:val="16"/>
                <w:szCs w:val="16"/>
              </w:rPr>
              <w:t>End-to-end data volume transfer time analytics for Nnwdaf_EventsSubscription Service API</w:t>
            </w:r>
          </w:p>
        </w:tc>
        <w:tc>
          <w:tcPr>
            <w:tcW w:w="1344" w:type="dxa"/>
            <w:gridSpan w:val="2"/>
            <w:tcBorders>
              <w:top w:val="single" w:sz="4" w:space="0" w:color="auto"/>
              <w:bottom w:val="single" w:sz="4" w:space="0" w:color="auto"/>
            </w:tcBorders>
            <w:shd w:val="clear" w:color="auto" w:fill="00FF00"/>
          </w:tcPr>
          <w:p w14:paraId="2D55B57F" w14:textId="5C5D4418"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00FF00"/>
          </w:tcPr>
          <w:p w14:paraId="4C208AB3" w14:textId="6334F9F1"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B22ED98" w14:textId="77777777" w:rsidR="00591FF3"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C3-232658</w:t>
            </w:r>
          </w:p>
          <w:p w14:paraId="1D85D36D" w14:textId="77777777" w:rsidR="00591FF3" w:rsidRDefault="00591FF3" w:rsidP="00591FF3">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 The "string" data type for E2eDataVolTransTimeReq is corrected in the (previously erroneous) OpenAPI</w:t>
            </w:r>
            <w:r>
              <w:rPr>
                <w:rFonts w:ascii="Arial" w:hAnsi="Arial" w:cs="Arial"/>
                <w:color w:val="0070C0"/>
                <w:sz w:val="16"/>
                <w:szCs w:val="16"/>
              </w:rPr>
              <w:t>.</w:t>
            </w:r>
          </w:p>
          <w:p w14:paraId="1775CC66" w14:textId="1F265B35" w:rsidR="00591FF3" w:rsidRPr="0042078E" w:rsidRDefault="00591FF3" w:rsidP="00591FF3">
            <w:pPr>
              <w:spacing w:after="0"/>
              <w:rPr>
                <w:rFonts w:ascii="Arial" w:hAnsi="Arial" w:cs="Arial"/>
                <w:sz w:val="16"/>
                <w:szCs w:val="16"/>
              </w:rPr>
            </w:pPr>
          </w:p>
        </w:tc>
      </w:tr>
      <w:tr w:rsidR="00591FF3" w:rsidRPr="00107C20" w14:paraId="7B868FE4"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314893E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85F6DB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0011366" w14:textId="0D2BD561" w:rsidR="00591FF3" w:rsidRPr="007243AD" w:rsidRDefault="00AD3E29" w:rsidP="00591FF3">
            <w:pPr>
              <w:spacing w:after="0"/>
              <w:rPr>
                <w:rFonts w:ascii="Arial" w:eastAsia="MS Mincho" w:hAnsi="Arial" w:cs="Arial"/>
                <w:b/>
                <w:sz w:val="14"/>
                <w:szCs w:val="14"/>
              </w:rPr>
            </w:pPr>
            <w:hyperlink r:id="rId319" w:history="1">
              <w:r w:rsidR="00591FF3" w:rsidRPr="007243AD">
                <w:rPr>
                  <w:rStyle w:val="Hyperlink"/>
                  <w:rFonts w:ascii="Arial" w:hAnsi="Arial" w:cs="Arial"/>
                  <w:b/>
                  <w:sz w:val="16"/>
                  <w:szCs w:val="16"/>
                </w:rPr>
                <w:t>CP-231316</w:t>
              </w:r>
            </w:hyperlink>
          </w:p>
        </w:tc>
        <w:tc>
          <w:tcPr>
            <w:tcW w:w="3674" w:type="dxa"/>
            <w:tcBorders>
              <w:top w:val="single" w:sz="4" w:space="0" w:color="auto"/>
              <w:bottom w:val="single" w:sz="4" w:space="0" w:color="auto"/>
            </w:tcBorders>
            <w:shd w:val="clear" w:color="auto" w:fill="00FF00"/>
          </w:tcPr>
          <w:p w14:paraId="1451E495" w14:textId="7F910568" w:rsidR="00591FF3" w:rsidRPr="00107C20" w:rsidRDefault="00591FF3" w:rsidP="00591FF3">
            <w:pPr>
              <w:spacing w:after="0"/>
              <w:rPr>
                <w:rFonts w:ascii="Arial" w:eastAsia="MS Mincho" w:hAnsi="Arial" w:cs="Arial"/>
              </w:rPr>
            </w:pPr>
            <w:r>
              <w:rPr>
                <w:rFonts w:ascii="Arial" w:hAnsi="Arial" w:cs="Arial"/>
                <w:sz w:val="16"/>
                <w:szCs w:val="16"/>
              </w:rPr>
              <w:t>End-to-end data volume transfer time analytics for Nnwdaf_MLModelProvision Service</w:t>
            </w:r>
          </w:p>
        </w:tc>
        <w:tc>
          <w:tcPr>
            <w:tcW w:w="1344" w:type="dxa"/>
            <w:gridSpan w:val="2"/>
            <w:tcBorders>
              <w:top w:val="single" w:sz="4" w:space="0" w:color="auto"/>
              <w:bottom w:val="single" w:sz="4" w:space="0" w:color="auto"/>
            </w:tcBorders>
            <w:shd w:val="clear" w:color="auto" w:fill="00FF00"/>
          </w:tcPr>
          <w:p w14:paraId="24BAE845" w14:textId="79896495"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00FF00"/>
          </w:tcPr>
          <w:p w14:paraId="316D6520" w14:textId="1EBC6A5E"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6702473" w14:textId="77777777" w:rsidR="00591FF3" w:rsidRPr="007243AD" w:rsidRDefault="00591FF3" w:rsidP="00591FF3">
            <w:pPr>
              <w:spacing w:after="0"/>
              <w:rPr>
                <w:rFonts w:ascii="Arial" w:hAnsi="Arial" w:cs="Arial"/>
                <w:sz w:val="16"/>
                <w:szCs w:val="16"/>
              </w:rPr>
            </w:pPr>
            <w:r w:rsidRPr="007243AD">
              <w:rPr>
                <w:rFonts w:ascii="Arial" w:hAnsi="Arial" w:cs="Arial"/>
                <w:sz w:val="16"/>
                <w:szCs w:val="16"/>
              </w:rPr>
              <w:t>revision of C3-231689</w:t>
            </w:r>
          </w:p>
          <w:p w14:paraId="2BE07C11" w14:textId="77777777" w:rsidR="00591FF3" w:rsidRDefault="00591FF3" w:rsidP="00591FF3">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w:t>
            </w:r>
            <w:r>
              <w:rPr>
                <w:rFonts w:ascii="Arial" w:hAnsi="Arial" w:cs="Arial"/>
                <w:color w:val="0070C0"/>
                <w:sz w:val="16"/>
                <w:szCs w:val="16"/>
              </w:rPr>
              <w:t xml:space="preserve"> </w:t>
            </w:r>
            <w:r w:rsidRPr="007243AD">
              <w:rPr>
                <w:rFonts w:ascii="Arial" w:hAnsi="Arial" w:cs="Arial"/>
                <w:color w:val="0070C0"/>
                <w:sz w:val="16"/>
                <w:szCs w:val="16"/>
              </w:rPr>
              <w:t>Removal of an update in clause 4.5.2.2.2 due to the removal of the respective part by TS 29.520 CR 0727  (CR clash resolution).</w:t>
            </w:r>
          </w:p>
          <w:p w14:paraId="4CCD5018" w14:textId="2C7F54AF" w:rsidR="00591FF3" w:rsidRPr="007243AD" w:rsidRDefault="00591FF3" w:rsidP="00591FF3">
            <w:pPr>
              <w:spacing w:after="0"/>
              <w:rPr>
                <w:rFonts w:ascii="Arial" w:hAnsi="Arial" w:cs="Arial"/>
                <w:color w:val="0070C0"/>
                <w:sz w:val="16"/>
                <w:szCs w:val="16"/>
              </w:rPr>
            </w:pPr>
          </w:p>
        </w:tc>
      </w:tr>
      <w:tr w:rsidR="00591FF3" w:rsidRPr="00107C20" w14:paraId="180CA5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1241F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E787FF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D0D57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99B6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0D8DFA" w14:textId="77777777" w:rsidR="00591FF3" w:rsidRPr="00107C20" w:rsidRDefault="00591FF3" w:rsidP="00591FF3">
            <w:pPr>
              <w:spacing w:after="0"/>
              <w:rPr>
                <w:rFonts w:ascii="Arial" w:hAnsi="Arial" w:cs="Arial"/>
                <w:lang w:val="en-US"/>
              </w:rPr>
            </w:pPr>
          </w:p>
        </w:tc>
      </w:tr>
      <w:tr w:rsidR="00591FF3" w:rsidRPr="00107C20" w14:paraId="7E94A6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591FF3" w:rsidRPr="00EB322D" w:rsidRDefault="00591FF3" w:rsidP="00591FF3">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160FC3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591FF3" w:rsidRPr="00107C20" w:rsidRDefault="00591FF3" w:rsidP="00591FF3">
            <w:pPr>
              <w:spacing w:after="0"/>
              <w:rPr>
                <w:rFonts w:ascii="Arial" w:hAnsi="Arial" w:cs="Arial"/>
                <w:color w:val="FF0000"/>
                <w:lang w:val="en-US"/>
              </w:rPr>
            </w:pPr>
          </w:p>
        </w:tc>
      </w:tr>
      <w:tr w:rsidR="00591FF3" w:rsidRPr="00107C20" w14:paraId="5E9AFFCD"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27C643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0D86A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DF356D6" w14:textId="0E422054" w:rsidR="00591FF3" w:rsidRPr="00107C20" w:rsidRDefault="00AD3E29" w:rsidP="00591FF3">
            <w:pPr>
              <w:spacing w:after="0"/>
              <w:rPr>
                <w:rFonts w:ascii="Arial" w:eastAsia="MS Mincho" w:hAnsi="Arial" w:cs="Arial"/>
                <w:sz w:val="14"/>
                <w:szCs w:val="14"/>
              </w:rPr>
            </w:pPr>
            <w:hyperlink r:id="rId320" w:history="1">
              <w:r w:rsidR="00591FF3">
                <w:rPr>
                  <w:rStyle w:val="Hyperlink"/>
                  <w:rFonts w:ascii="Arial" w:hAnsi="Arial" w:cs="Arial"/>
                  <w:b/>
                  <w:bCs/>
                  <w:sz w:val="16"/>
                  <w:szCs w:val="16"/>
                </w:rPr>
                <w:t>CP-231050</w:t>
              </w:r>
            </w:hyperlink>
          </w:p>
        </w:tc>
        <w:tc>
          <w:tcPr>
            <w:tcW w:w="3674" w:type="dxa"/>
            <w:tcBorders>
              <w:top w:val="single" w:sz="4" w:space="0" w:color="auto"/>
              <w:bottom w:val="single" w:sz="4" w:space="0" w:color="auto"/>
            </w:tcBorders>
            <w:shd w:val="clear" w:color="auto" w:fill="00FF00"/>
          </w:tcPr>
          <w:p w14:paraId="6B5722FC" w14:textId="19DEEB31" w:rsidR="00591FF3" w:rsidRPr="00107C20" w:rsidRDefault="00591FF3" w:rsidP="00591FF3">
            <w:pPr>
              <w:spacing w:after="0"/>
              <w:rPr>
                <w:rFonts w:ascii="Arial" w:eastAsia="MS Mincho" w:hAnsi="Arial" w:cs="Arial"/>
              </w:rPr>
            </w:pPr>
            <w:r>
              <w:rPr>
                <w:rFonts w:ascii="Arial" w:hAnsi="Arial" w:cs="Arial"/>
                <w:sz w:val="16"/>
                <w:szCs w:val="16"/>
              </w:rPr>
              <w:t>CR Pack on CT aspects of Next Generation Real time Communication services</w:t>
            </w:r>
          </w:p>
        </w:tc>
        <w:tc>
          <w:tcPr>
            <w:tcW w:w="1344" w:type="dxa"/>
            <w:gridSpan w:val="2"/>
            <w:tcBorders>
              <w:top w:val="single" w:sz="4" w:space="0" w:color="auto"/>
              <w:bottom w:val="single" w:sz="4" w:space="0" w:color="auto"/>
            </w:tcBorders>
            <w:shd w:val="clear" w:color="auto" w:fill="00FF00"/>
          </w:tcPr>
          <w:p w14:paraId="08E6162F" w14:textId="17F184E1"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DEDCDA1" w14:textId="567D0354"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26F6A169" w14:textId="42D0E033" w:rsidR="00591FF3" w:rsidRPr="0042078E" w:rsidRDefault="00591FF3" w:rsidP="00591FF3">
            <w:pPr>
              <w:spacing w:after="0"/>
              <w:rPr>
                <w:rFonts w:ascii="Arial" w:hAnsi="Arial" w:cs="Arial"/>
                <w:sz w:val="16"/>
                <w:szCs w:val="16"/>
              </w:rPr>
            </w:pPr>
            <w:r w:rsidRPr="0042078E">
              <w:rPr>
                <w:rFonts w:ascii="Arial" w:hAnsi="Arial" w:cs="Arial"/>
                <w:sz w:val="16"/>
                <w:szCs w:val="16"/>
              </w:rPr>
              <w:t>C4-231472 is revised to CP-231123</w:t>
            </w:r>
          </w:p>
        </w:tc>
      </w:tr>
      <w:tr w:rsidR="00591FF3" w:rsidRPr="00107C20" w14:paraId="27C58567"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2DD3315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A18FE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BFA4F8D" w14:textId="2783698E" w:rsidR="00591FF3" w:rsidRPr="00107C20" w:rsidRDefault="00AD3E29" w:rsidP="00591FF3">
            <w:pPr>
              <w:spacing w:after="0"/>
              <w:rPr>
                <w:rFonts w:ascii="Arial" w:eastAsia="MS Mincho" w:hAnsi="Arial" w:cs="Arial"/>
                <w:sz w:val="14"/>
                <w:szCs w:val="14"/>
              </w:rPr>
            </w:pPr>
            <w:hyperlink r:id="rId321" w:history="1">
              <w:r w:rsidR="00591FF3">
                <w:rPr>
                  <w:rStyle w:val="Hyperlink"/>
                  <w:rFonts w:ascii="Arial" w:hAnsi="Arial" w:cs="Arial"/>
                  <w:b/>
                  <w:bCs/>
                  <w:sz w:val="16"/>
                  <w:szCs w:val="16"/>
                </w:rPr>
                <w:t>CP-231123</w:t>
              </w:r>
            </w:hyperlink>
          </w:p>
        </w:tc>
        <w:tc>
          <w:tcPr>
            <w:tcW w:w="3674" w:type="dxa"/>
            <w:tcBorders>
              <w:top w:val="single" w:sz="4" w:space="0" w:color="auto"/>
              <w:bottom w:val="single" w:sz="4" w:space="0" w:color="auto"/>
            </w:tcBorders>
            <w:shd w:val="clear" w:color="auto" w:fill="00FF00"/>
          </w:tcPr>
          <w:p w14:paraId="5CCABDCC" w14:textId="777540CD" w:rsidR="00591FF3" w:rsidRPr="00107C20" w:rsidRDefault="00591FF3" w:rsidP="00591FF3">
            <w:pPr>
              <w:spacing w:after="0"/>
              <w:rPr>
                <w:rFonts w:ascii="Arial" w:eastAsia="MS Mincho" w:hAnsi="Arial" w:cs="Arial"/>
              </w:rPr>
            </w:pPr>
            <w:r>
              <w:rPr>
                <w:rFonts w:ascii="Arial" w:hAnsi="Arial" w:cs="Arial"/>
                <w:sz w:val="16"/>
                <w:szCs w:val="16"/>
              </w:rPr>
              <w:t>Enhancement of NRF services to support DCSF registration and discovery</w:t>
            </w:r>
          </w:p>
        </w:tc>
        <w:tc>
          <w:tcPr>
            <w:tcW w:w="1344" w:type="dxa"/>
            <w:gridSpan w:val="2"/>
            <w:tcBorders>
              <w:top w:val="single" w:sz="4" w:space="0" w:color="auto"/>
              <w:bottom w:val="single" w:sz="4" w:space="0" w:color="auto"/>
            </w:tcBorders>
            <w:shd w:val="clear" w:color="auto" w:fill="00FF00"/>
          </w:tcPr>
          <w:p w14:paraId="68E01253" w14:textId="6843FEF8"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772BE479" w14:textId="398F89EC"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9E8EC7E" w14:textId="08211AB9"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C4-231472</w:t>
            </w:r>
          </w:p>
        </w:tc>
      </w:tr>
      <w:tr w:rsidR="00591FF3" w:rsidRPr="00107C20" w14:paraId="05E8031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DCCC2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B90268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23757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5D63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CB14C1" w14:textId="77777777" w:rsidR="00591FF3" w:rsidRPr="00107C20" w:rsidRDefault="00591FF3" w:rsidP="00591FF3">
            <w:pPr>
              <w:spacing w:after="0"/>
              <w:rPr>
                <w:rFonts w:ascii="Arial" w:hAnsi="Arial" w:cs="Arial"/>
                <w:lang w:val="en-US"/>
              </w:rPr>
            </w:pPr>
          </w:p>
        </w:tc>
      </w:tr>
      <w:tr w:rsidR="00591FF3"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5G AM Policy </w:t>
            </w:r>
            <w:r>
              <w:rPr>
                <w:rFonts w:ascii="Arial" w:hAnsi="Arial" w:cs="Arial"/>
                <w:b/>
                <w:bCs/>
              </w:rPr>
              <w:t xml:space="preserve"> [AMP]</w:t>
            </w:r>
          </w:p>
        </w:tc>
        <w:tc>
          <w:tcPr>
            <w:tcW w:w="1240" w:type="dxa"/>
            <w:tcBorders>
              <w:bottom w:val="single" w:sz="4" w:space="0" w:color="auto"/>
            </w:tcBorders>
            <w:shd w:val="clear" w:color="auto" w:fill="FDE9D9" w:themeFill="accent6" w:themeFillTint="33"/>
          </w:tcPr>
          <w:p w14:paraId="7F6D46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E3DB3D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591FF3" w:rsidRPr="00107C20" w:rsidRDefault="00591FF3" w:rsidP="00591FF3">
            <w:pPr>
              <w:spacing w:after="0"/>
              <w:rPr>
                <w:rFonts w:ascii="Arial" w:hAnsi="Arial" w:cs="Arial"/>
                <w:color w:val="FF0000"/>
                <w:lang w:val="en-US"/>
              </w:rPr>
            </w:pPr>
          </w:p>
        </w:tc>
      </w:tr>
      <w:tr w:rsidR="00591FF3" w:rsidRPr="00107C20" w14:paraId="52D9192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C3880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F3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211A59" w14:textId="631DC3E2" w:rsidR="00591FF3" w:rsidRPr="00107C20" w:rsidRDefault="00AD3E29" w:rsidP="00591FF3">
            <w:pPr>
              <w:spacing w:after="0"/>
              <w:rPr>
                <w:rFonts w:ascii="Arial" w:eastAsia="MS Mincho" w:hAnsi="Arial" w:cs="Arial"/>
                <w:sz w:val="14"/>
                <w:szCs w:val="14"/>
              </w:rPr>
            </w:pPr>
            <w:hyperlink r:id="rId322" w:history="1">
              <w:r w:rsidR="00591FF3">
                <w:rPr>
                  <w:rStyle w:val="Hyperlink"/>
                  <w:rFonts w:ascii="Arial" w:hAnsi="Arial" w:cs="Arial"/>
                  <w:b/>
                  <w:bCs/>
                  <w:sz w:val="16"/>
                  <w:szCs w:val="16"/>
                </w:rPr>
                <w:t>CP-231056</w:t>
              </w:r>
            </w:hyperlink>
          </w:p>
        </w:tc>
        <w:tc>
          <w:tcPr>
            <w:tcW w:w="3674" w:type="dxa"/>
            <w:tcBorders>
              <w:top w:val="single" w:sz="4" w:space="0" w:color="auto"/>
              <w:bottom w:val="single" w:sz="4" w:space="0" w:color="auto"/>
            </w:tcBorders>
            <w:shd w:val="clear" w:color="auto" w:fill="FFFF00"/>
          </w:tcPr>
          <w:p w14:paraId="37FCB607" w14:textId="07F0AD24" w:rsidR="00591FF3" w:rsidRPr="00107C20" w:rsidRDefault="00591FF3" w:rsidP="00591FF3">
            <w:pPr>
              <w:spacing w:after="0"/>
              <w:rPr>
                <w:rFonts w:ascii="Arial" w:eastAsia="MS Mincho" w:hAnsi="Arial" w:cs="Arial"/>
              </w:rPr>
            </w:pPr>
            <w:r>
              <w:rPr>
                <w:rFonts w:ascii="Arial" w:hAnsi="Arial" w:cs="Arial"/>
                <w:sz w:val="16"/>
                <w:szCs w:val="16"/>
              </w:rPr>
              <w:t>CR Pack on CT aspects on 5G AM Policy</w:t>
            </w:r>
          </w:p>
        </w:tc>
        <w:tc>
          <w:tcPr>
            <w:tcW w:w="1344" w:type="dxa"/>
            <w:gridSpan w:val="2"/>
            <w:tcBorders>
              <w:top w:val="single" w:sz="4" w:space="0" w:color="auto"/>
              <w:bottom w:val="single" w:sz="4" w:space="0" w:color="auto"/>
            </w:tcBorders>
            <w:shd w:val="clear" w:color="auto" w:fill="FFFF00"/>
          </w:tcPr>
          <w:p w14:paraId="74E00162" w14:textId="372EF11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A1FA7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11CC57" w14:textId="77777777" w:rsidR="00591FF3" w:rsidRPr="00107C20" w:rsidRDefault="00591FF3" w:rsidP="00591FF3">
            <w:pPr>
              <w:spacing w:after="0"/>
              <w:rPr>
                <w:rFonts w:ascii="Arial" w:hAnsi="Arial" w:cs="Arial"/>
                <w:lang w:val="en-US"/>
              </w:rPr>
            </w:pPr>
          </w:p>
        </w:tc>
      </w:tr>
      <w:tr w:rsidR="00591FF3"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7EFD2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591FF3" w:rsidRPr="00107C20" w:rsidRDefault="00591FF3" w:rsidP="00591FF3">
            <w:pPr>
              <w:spacing w:after="0"/>
              <w:rPr>
                <w:rFonts w:ascii="Arial" w:hAnsi="Arial" w:cs="Arial"/>
                <w:lang w:val="en-US"/>
              </w:rPr>
            </w:pPr>
          </w:p>
        </w:tc>
      </w:tr>
      <w:tr w:rsidR="00591FF3"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591FF3" w:rsidRPr="00EB322D" w:rsidRDefault="00591FF3" w:rsidP="00591FF3">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1A2A87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591FF3" w:rsidRPr="00107C20" w:rsidRDefault="00591FF3" w:rsidP="00591FF3">
            <w:pPr>
              <w:spacing w:after="0"/>
              <w:rPr>
                <w:rFonts w:ascii="Arial" w:hAnsi="Arial" w:cs="Arial"/>
                <w:color w:val="FF0000"/>
                <w:lang w:val="en-US"/>
              </w:rPr>
            </w:pPr>
          </w:p>
        </w:tc>
      </w:tr>
      <w:tr w:rsidR="00591FF3" w:rsidRPr="00107C20" w14:paraId="14EC110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D87025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707A7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84641" w14:textId="6D5FEA9A" w:rsidR="00591FF3" w:rsidRPr="00107C20" w:rsidRDefault="00AD3E29" w:rsidP="00591FF3">
            <w:pPr>
              <w:spacing w:after="0"/>
              <w:rPr>
                <w:rFonts w:ascii="Arial" w:eastAsia="MS Mincho" w:hAnsi="Arial" w:cs="Arial"/>
                <w:sz w:val="14"/>
                <w:szCs w:val="14"/>
              </w:rPr>
            </w:pPr>
            <w:hyperlink r:id="rId323" w:history="1">
              <w:r w:rsidR="00591FF3">
                <w:rPr>
                  <w:rStyle w:val="Hyperlink"/>
                  <w:rFonts w:ascii="Arial" w:hAnsi="Arial" w:cs="Arial"/>
                  <w:b/>
                  <w:bCs/>
                  <w:sz w:val="16"/>
                  <w:szCs w:val="16"/>
                </w:rPr>
                <w:t>CP-231068</w:t>
              </w:r>
            </w:hyperlink>
          </w:p>
        </w:tc>
        <w:tc>
          <w:tcPr>
            <w:tcW w:w="3674" w:type="dxa"/>
            <w:tcBorders>
              <w:top w:val="single" w:sz="4" w:space="0" w:color="auto"/>
              <w:bottom w:val="single" w:sz="4" w:space="0" w:color="auto"/>
            </w:tcBorders>
            <w:shd w:val="clear" w:color="auto" w:fill="FFFF00"/>
          </w:tcPr>
          <w:p w14:paraId="334C2FF0" w14:textId="13B7FAF4" w:rsidR="00591FF3" w:rsidRPr="00107C20" w:rsidRDefault="00591FF3" w:rsidP="00591FF3">
            <w:pPr>
              <w:spacing w:after="0"/>
              <w:rPr>
                <w:rFonts w:ascii="Arial" w:eastAsia="MS Mincho" w:hAnsi="Arial" w:cs="Arial"/>
              </w:rPr>
            </w:pPr>
            <w:r>
              <w:rPr>
                <w:rFonts w:ascii="Arial" w:hAnsi="Arial" w:cs="Arial"/>
                <w:sz w:val="16"/>
                <w:szCs w:val="16"/>
              </w:rPr>
              <w:t>CR Pack on Dynamically Changing AM Policies in the 5GC Phase 2</w:t>
            </w:r>
          </w:p>
        </w:tc>
        <w:tc>
          <w:tcPr>
            <w:tcW w:w="1344" w:type="dxa"/>
            <w:gridSpan w:val="2"/>
            <w:tcBorders>
              <w:top w:val="single" w:sz="4" w:space="0" w:color="auto"/>
              <w:bottom w:val="single" w:sz="4" w:space="0" w:color="auto"/>
            </w:tcBorders>
            <w:shd w:val="clear" w:color="auto" w:fill="FFFF00"/>
          </w:tcPr>
          <w:p w14:paraId="0CD7DBA3" w14:textId="1423106D"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11C0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1A6D9D" w14:textId="77777777" w:rsidR="00591FF3" w:rsidRPr="00107C20" w:rsidRDefault="00591FF3" w:rsidP="00591FF3">
            <w:pPr>
              <w:spacing w:after="0"/>
              <w:rPr>
                <w:rFonts w:ascii="Arial" w:hAnsi="Arial" w:cs="Arial"/>
                <w:lang w:val="en-US"/>
              </w:rPr>
            </w:pPr>
          </w:p>
        </w:tc>
      </w:tr>
      <w:tr w:rsidR="00591FF3" w:rsidRPr="00107C20" w14:paraId="78DE9952"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0392A4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17BB6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E82D8" w14:textId="4C255B1F" w:rsidR="00591FF3" w:rsidRPr="008F0312" w:rsidRDefault="00AD3E29" w:rsidP="00591FF3">
            <w:pPr>
              <w:spacing w:after="0"/>
              <w:rPr>
                <w:rFonts w:ascii="Arial" w:eastAsia="MS Mincho" w:hAnsi="Arial" w:cs="Arial"/>
                <w:b/>
                <w:sz w:val="14"/>
                <w:szCs w:val="14"/>
              </w:rPr>
            </w:pPr>
            <w:hyperlink r:id="rId324" w:history="1">
              <w:r w:rsidR="00591FF3" w:rsidRPr="008F0312">
                <w:rPr>
                  <w:rStyle w:val="Hyperlink"/>
                  <w:rFonts w:ascii="Arial" w:hAnsi="Arial" w:cs="Arial"/>
                  <w:b/>
                  <w:sz w:val="16"/>
                  <w:szCs w:val="16"/>
                </w:rPr>
                <w:t>CP-231171</w:t>
              </w:r>
            </w:hyperlink>
          </w:p>
        </w:tc>
        <w:tc>
          <w:tcPr>
            <w:tcW w:w="3674" w:type="dxa"/>
            <w:tcBorders>
              <w:top w:val="single" w:sz="4" w:space="0" w:color="auto"/>
              <w:bottom w:val="single" w:sz="4" w:space="0" w:color="auto"/>
            </w:tcBorders>
            <w:shd w:val="clear" w:color="auto" w:fill="FFFF00"/>
          </w:tcPr>
          <w:p w14:paraId="316E5310" w14:textId="662FA0BC" w:rsidR="00591FF3" w:rsidRPr="00107C20" w:rsidRDefault="00591FF3" w:rsidP="00591FF3">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7075684C" w14:textId="4C364AC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32F23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718A97" w14:textId="77777777" w:rsidR="00591FF3" w:rsidRPr="00107C20" w:rsidRDefault="00591FF3" w:rsidP="00591FF3">
            <w:pPr>
              <w:spacing w:after="0"/>
              <w:rPr>
                <w:rFonts w:ascii="Arial" w:hAnsi="Arial" w:cs="Arial"/>
                <w:lang w:val="en-US"/>
              </w:rPr>
            </w:pPr>
          </w:p>
        </w:tc>
      </w:tr>
      <w:tr w:rsidR="00591FF3"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1DA1E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591FF3" w:rsidRPr="00107C20" w:rsidRDefault="00591FF3" w:rsidP="00591FF3">
            <w:pPr>
              <w:spacing w:after="0"/>
              <w:rPr>
                <w:rFonts w:ascii="Arial" w:hAnsi="Arial" w:cs="Arial"/>
                <w:lang w:val="en-US"/>
              </w:rPr>
            </w:pPr>
          </w:p>
        </w:tc>
      </w:tr>
      <w:tr w:rsidR="00591FF3"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77777777" w:rsidR="00591FF3" w:rsidRPr="00EB322D" w:rsidRDefault="00591FF3" w:rsidP="00591FF3">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6FE9C51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63B19E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591FF3" w:rsidRPr="00107C20" w:rsidRDefault="00591FF3" w:rsidP="00591FF3">
            <w:pPr>
              <w:spacing w:after="0"/>
              <w:rPr>
                <w:rFonts w:ascii="Arial" w:hAnsi="Arial" w:cs="Arial"/>
                <w:color w:val="FF0000"/>
                <w:lang w:val="en-US"/>
              </w:rPr>
            </w:pPr>
          </w:p>
        </w:tc>
      </w:tr>
      <w:tr w:rsidR="00591FF3" w:rsidRPr="00107C20" w14:paraId="72D969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1AE74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27963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B991E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1ECB9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75520C" w14:textId="77777777" w:rsidR="00591FF3" w:rsidRPr="00107C20" w:rsidRDefault="00591FF3" w:rsidP="00591FF3">
            <w:pPr>
              <w:spacing w:after="0"/>
              <w:rPr>
                <w:rFonts w:ascii="Arial" w:hAnsi="Arial" w:cs="Arial"/>
                <w:lang w:val="en-US"/>
              </w:rPr>
            </w:pPr>
          </w:p>
        </w:tc>
      </w:tr>
      <w:tr w:rsidR="00591FF3"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591FF3" w:rsidRPr="00EB322D" w:rsidRDefault="00591FF3" w:rsidP="00591FF3">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9CDB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591FF3" w:rsidRPr="00107C20" w:rsidRDefault="00591FF3" w:rsidP="00591FF3">
            <w:pPr>
              <w:spacing w:after="0"/>
              <w:rPr>
                <w:rFonts w:ascii="Arial" w:hAnsi="Arial" w:cs="Arial"/>
                <w:color w:val="FF0000"/>
                <w:lang w:val="en-US"/>
              </w:rPr>
            </w:pPr>
          </w:p>
        </w:tc>
      </w:tr>
      <w:tr w:rsidR="00591FF3" w:rsidRPr="00107C20" w14:paraId="1DAE056D"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37B43A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E087C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C61A7C" w14:textId="42C9E427" w:rsidR="00591FF3" w:rsidRPr="008F0312" w:rsidRDefault="00AD3E29" w:rsidP="00591FF3">
            <w:pPr>
              <w:spacing w:after="0"/>
              <w:rPr>
                <w:rFonts w:ascii="Arial" w:eastAsia="MS Mincho" w:hAnsi="Arial" w:cs="Arial"/>
                <w:b/>
                <w:sz w:val="14"/>
                <w:szCs w:val="14"/>
              </w:rPr>
            </w:pPr>
            <w:hyperlink r:id="rId325" w:history="1">
              <w:r w:rsidR="00591FF3" w:rsidRPr="008F0312">
                <w:rPr>
                  <w:rStyle w:val="Hyperlink"/>
                  <w:rFonts w:ascii="Arial" w:hAnsi="Arial" w:cs="Arial"/>
                  <w:b/>
                  <w:sz w:val="16"/>
                  <w:szCs w:val="16"/>
                </w:rPr>
                <w:t>CP-231188</w:t>
              </w:r>
            </w:hyperlink>
          </w:p>
        </w:tc>
        <w:tc>
          <w:tcPr>
            <w:tcW w:w="3674" w:type="dxa"/>
            <w:tcBorders>
              <w:top w:val="single" w:sz="4" w:space="0" w:color="auto"/>
              <w:bottom w:val="single" w:sz="4" w:space="0" w:color="auto"/>
            </w:tcBorders>
            <w:shd w:val="clear" w:color="auto" w:fill="FFFF00"/>
          </w:tcPr>
          <w:p w14:paraId="64F2F989" w14:textId="03F1E0AE" w:rsidR="00591FF3" w:rsidRPr="00107C20" w:rsidRDefault="00591FF3" w:rsidP="00591FF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85BEB96" w14:textId="7145227D"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69CC2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C90ABE" w14:textId="77777777" w:rsidR="00591FF3" w:rsidRPr="00107C20" w:rsidRDefault="00591FF3" w:rsidP="00591FF3">
            <w:pPr>
              <w:spacing w:after="0"/>
              <w:rPr>
                <w:rFonts w:ascii="Arial" w:hAnsi="Arial" w:cs="Arial"/>
                <w:lang w:val="en-US"/>
              </w:rPr>
            </w:pPr>
          </w:p>
        </w:tc>
      </w:tr>
      <w:tr w:rsidR="00591FF3"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9EC1E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591FF3" w:rsidRPr="00107C20" w:rsidRDefault="00591FF3" w:rsidP="00591FF3">
            <w:pPr>
              <w:spacing w:after="0"/>
              <w:rPr>
                <w:rFonts w:ascii="Arial" w:hAnsi="Arial" w:cs="Arial"/>
                <w:lang w:val="en-US"/>
              </w:rPr>
            </w:pPr>
          </w:p>
        </w:tc>
      </w:tr>
      <w:tr w:rsidR="00591FF3" w:rsidRPr="00107C20" w14:paraId="4B139CC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D80EAC"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591FF3" w:rsidRPr="00107C20" w:rsidRDefault="00591FF3" w:rsidP="00591FF3">
            <w:pPr>
              <w:spacing w:after="0"/>
              <w:rPr>
                <w:rFonts w:ascii="Arial" w:hAnsi="Arial" w:cs="Arial"/>
                <w:color w:val="FF0000"/>
                <w:lang w:val="en-US"/>
              </w:rPr>
            </w:pPr>
          </w:p>
        </w:tc>
      </w:tr>
      <w:tr w:rsidR="00591FF3" w:rsidRPr="00107C20" w14:paraId="7F8EC1DC" w14:textId="77777777" w:rsidTr="00385B1B">
        <w:trPr>
          <w:cantSplit/>
        </w:trPr>
        <w:tc>
          <w:tcPr>
            <w:tcW w:w="974" w:type="dxa"/>
            <w:tcBorders>
              <w:top w:val="single" w:sz="4" w:space="0" w:color="auto"/>
              <w:left w:val="single" w:sz="18" w:space="0" w:color="auto"/>
              <w:bottom w:val="single" w:sz="4" w:space="0" w:color="auto"/>
            </w:tcBorders>
            <w:shd w:val="clear" w:color="auto" w:fill="00FF00"/>
          </w:tcPr>
          <w:p w14:paraId="4A73818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C3CC0B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1BA919C" w14:textId="2FFEAFBA" w:rsidR="00591FF3" w:rsidRPr="008F0312" w:rsidRDefault="00AD3E29" w:rsidP="00591FF3">
            <w:pPr>
              <w:spacing w:after="0"/>
              <w:rPr>
                <w:rFonts w:ascii="Arial" w:eastAsia="MS Mincho" w:hAnsi="Arial" w:cs="Arial"/>
                <w:b/>
                <w:sz w:val="14"/>
                <w:szCs w:val="14"/>
              </w:rPr>
            </w:pPr>
            <w:hyperlink r:id="rId326" w:history="1">
              <w:r w:rsidR="00591FF3" w:rsidRPr="008F0312">
                <w:rPr>
                  <w:rStyle w:val="Hyperlink"/>
                  <w:rFonts w:ascii="Arial" w:hAnsi="Arial" w:cs="Arial"/>
                  <w:b/>
                  <w:sz w:val="16"/>
                  <w:szCs w:val="16"/>
                </w:rPr>
                <w:t>CP-231150</w:t>
              </w:r>
            </w:hyperlink>
          </w:p>
        </w:tc>
        <w:tc>
          <w:tcPr>
            <w:tcW w:w="3674" w:type="dxa"/>
            <w:tcBorders>
              <w:top w:val="single" w:sz="4" w:space="0" w:color="auto"/>
              <w:bottom w:val="single" w:sz="4" w:space="0" w:color="auto"/>
            </w:tcBorders>
            <w:shd w:val="clear" w:color="auto" w:fill="00FF00"/>
          </w:tcPr>
          <w:p w14:paraId="7D70F90A" w14:textId="638CFB2D" w:rsidR="00591FF3" w:rsidRPr="00107C20" w:rsidRDefault="00591FF3" w:rsidP="00591FF3">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00FF00"/>
          </w:tcPr>
          <w:p w14:paraId="720EFFFF" w14:textId="328CE83B"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47FD425" w14:textId="7B126757" w:rsidR="00591FF3" w:rsidRPr="00107C20" w:rsidRDefault="00385B1B"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6FA68AE" w14:textId="30DCB31B" w:rsidR="00591FF3" w:rsidRPr="00A36321" w:rsidRDefault="00591FF3" w:rsidP="00591FF3">
            <w:pPr>
              <w:spacing w:after="0"/>
              <w:rPr>
                <w:rFonts w:ascii="Arial" w:hAnsi="Arial" w:cs="Arial"/>
                <w:sz w:val="16"/>
                <w:szCs w:val="16"/>
              </w:rPr>
            </w:pPr>
            <w:r w:rsidRPr="00A36321">
              <w:rPr>
                <w:rFonts w:ascii="Arial" w:hAnsi="Arial" w:cs="Arial"/>
                <w:sz w:val="16"/>
                <w:szCs w:val="16"/>
              </w:rPr>
              <w:t>C3-232468 is revised to CP-231337</w:t>
            </w:r>
          </w:p>
        </w:tc>
      </w:tr>
      <w:tr w:rsidR="00591FF3" w:rsidRPr="00107C20" w14:paraId="05E03729" w14:textId="77777777" w:rsidTr="00385B1B">
        <w:trPr>
          <w:cantSplit/>
        </w:trPr>
        <w:tc>
          <w:tcPr>
            <w:tcW w:w="974" w:type="dxa"/>
            <w:tcBorders>
              <w:top w:val="single" w:sz="4" w:space="0" w:color="auto"/>
              <w:left w:val="single" w:sz="18" w:space="0" w:color="auto"/>
              <w:bottom w:val="single" w:sz="4" w:space="0" w:color="auto"/>
            </w:tcBorders>
            <w:shd w:val="clear" w:color="auto" w:fill="00FF00"/>
          </w:tcPr>
          <w:p w14:paraId="3748CA2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E7F728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A59D918" w14:textId="46220974" w:rsidR="00591FF3" w:rsidRDefault="00AD3E29" w:rsidP="00591FF3">
            <w:pPr>
              <w:spacing w:after="0"/>
            </w:pPr>
            <w:hyperlink r:id="rId327" w:history="1">
              <w:r w:rsidR="00591FF3">
                <w:rPr>
                  <w:rStyle w:val="Hyperlink"/>
                  <w:rFonts w:ascii="Arial" w:hAnsi="Arial" w:cs="Arial"/>
                  <w:b/>
                  <w:bCs/>
                  <w:sz w:val="16"/>
                  <w:szCs w:val="16"/>
                </w:rPr>
                <w:t>CP-231337</w:t>
              </w:r>
            </w:hyperlink>
          </w:p>
        </w:tc>
        <w:tc>
          <w:tcPr>
            <w:tcW w:w="3674" w:type="dxa"/>
            <w:tcBorders>
              <w:top w:val="single" w:sz="4" w:space="0" w:color="auto"/>
              <w:bottom w:val="single" w:sz="4" w:space="0" w:color="auto"/>
            </w:tcBorders>
            <w:shd w:val="clear" w:color="auto" w:fill="00FF00"/>
          </w:tcPr>
          <w:p w14:paraId="63EA5A23" w14:textId="22D18584" w:rsidR="00591FF3" w:rsidRDefault="00591FF3" w:rsidP="00591FF3">
            <w:pPr>
              <w:spacing w:after="0"/>
              <w:rPr>
                <w:rFonts w:ascii="Arial" w:hAnsi="Arial" w:cs="Arial"/>
                <w:sz w:val="16"/>
                <w:szCs w:val="16"/>
              </w:rPr>
            </w:pPr>
            <w:r>
              <w:rPr>
                <w:rFonts w:ascii="Arial" w:hAnsi="Arial" w:cs="Arial"/>
                <w:sz w:val="16"/>
                <w:szCs w:val="16"/>
              </w:rPr>
              <w:t>New OpenAPI file for MSGG_BGDelivery API</w:t>
            </w:r>
          </w:p>
        </w:tc>
        <w:tc>
          <w:tcPr>
            <w:tcW w:w="1344" w:type="dxa"/>
            <w:gridSpan w:val="2"/>
            <w:tcBorders>
              <w:top w:val="single" w:sz="4" w:space="0" w:color="auto"/>
              <w:bottom w:val="single" w:sz="4" w:space="0" w:color="auto"/>
            </w:tcBorders>
            <w:shd w:val="clear" w:color="auto" w:fill="00FF00"/>
          </w:tcPr>
          <w:p w14:paraId="3090EAA0" w14:textId="5AFBD6FE" w:rsidR="00591FF3" w:rsidRDefault="00591FF3" w:rsidP="00591FF3">
            <w:pPr>
              <w:spacing w:after="0"/>
              <w:rPr>
                <w:rFonts w:ascii="Arial" w:hAnsi="Arial" w:cs="Arial"/>
                <w:sz w:val="16"/>
                <w:szCs w:val="16"/>
              </w:rPr>
            </w:pPr>
            <w:r>
              <w:rPr>
                <w:rFonts w:ascii="Arial" w:hAnsi="Arial" w:cs="Arial"/>
                <w:sz w:val="16"/>
                <w:szCs w:val="16"/>
              </w:rPr>
              <w:t>Huawei, HiSilicon</w:t>
            </w:r>
          </w:p>
        </w:tc>
        <w:tc>
          <w:tcPr>
            <w:tcW w:w="995" w:type="dxa"/>
            <w:tcBorders>
              <w:top w:val="single" w:sz="4" w:space="0" w:color="auto"/>
              <w:bottom w:val="single" w:sz="4" w:space="0" w:color="auto"/>
            </w:tcBorders>
            <w:shd w:val="clear" w:color="auto" w:fill="00FF00"/>
          </w:tcPr>
          <w:p w14:paraId="4285C3E8" w14:textId="325986F0" w:rsidR="00591FF3" w:rsidRPr="00107C20" w:rsidRDefault="00385B1B"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0B97592" w14:textId="4E646FCC" w:rsidR="00591FF3" w:rsidRPr="00A36321" w:rsidRDefault="00591FF3" w:rsidP="00591FF3">
            <w:pPr>
              <w:spacing w:after="0"/>
              <w:rPr>
                <w:rFonts w:ascii="Arial" w:hAnsi="Arial" w:cs="Arial"/>
                <w:sz w:val="16"/>
                <w:szCs w:val="16"/>
              </w:rPr>
            </w:pPr>
            <w:r w:rsidRPr="007F194C">
              <w:rPr>
                <w:rFonts w:ascii="Arial" w:hAnsi="Arial" w:cs="Arial"/>
                <w:sz w:val="16"/>
                <w:szCs w:val="16"/>
              </w:rPr>
              <w:t>revision of</w:t>
            </w:r>
            <w:r w:rsidRPr="00A36321">
              <w:rPr>
                <w:rFonts w:ascii="Arial" w:hAnsi="Arial" w:cs="Arial"/>
                <w:sz w:val="16"/>
                <w:szCs w:val="16"/>
              </w:rPr>
              <w:t xml:space="preserve"> C3-232468</w:t>
            </w:r>
          </w:p>
        </w:tc>
      </w:tr>
      <w:tr w:rsidR="00385B1B" w:rsidRPr="00107C20" w14:paraId="3D970553" w14:textId="77777777" w:rsidTr="00AD3E29">
        <w:trPr>
          <w:cantSplit/>
        </w:trPr>
        <w:tc>
          <w:tcPr>
            <w:tcW w:w="974" w:type="dxa"/>
            <w:tcBorders>
              <w:top w:val="single" w:sz="4" w:space="0" w:color="auto"/>
              <w:left w:val="single" w:sz="18" w:space="0" w:color="auto"/>
              <w:bottom w:val="single" w:sz="4" w:space="0" w:color="auto"/>
            </w:tcBorders>
            <w:shd w:val="clear" w:color="auto" w:fill="auto"/>
          </w:tcPr>
          <w:p w14:paraId="36D3E72F" w14:textId="77777777" w:rsidR="00385B1B" w:rsidRPr="0077413E" w:rsidRDefault="00385B1B" w:rsidP="00AD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8D036" w14:textId="77777777" w:rsidR="00385B1B" w:rsidRPr="00107C20" w:rsidRDefault="00385B1B" w:rsidP="00AD3E2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38952A" w14:textId="77777777" w:rsidR="00385B1B" w:rsidRPr="00107C20" w:rsidRDefault="00AD3E29" w:rsidP="00AD3E29">
            <w:pPr>
              <w:spacing w:after="0"/>
              <w:rPr>
                <w:rFonts w:ascii="Arial" w:eastAsia="MS Mincho" w:hAnsi="Arial" w:cs="Arial"/>
                <w:sz w:val="14"/>
                <w:szCs w:val="14"/>
              </w:rPr>
            </w:pPr>
            <w:hyperlink r:id="rId328" w:history="1">
              <w:r w:rsidR="00385B1B">
                <w:rPr>
                  <w:rStyle w:val="Hyperlink"/>
                  <w:rFonts w:ascii="Arial" w:hAnsi="Arial" w:cs="Arial"/>
                  <w:b/>
                  <w:bCs/>
                  <w:sz w:val="16"/>
                  <w:szCs w:val="16"/>
                </w:rPr>
                <w:t>CP-231214</w:t>
              </w:r>
            </w:hyperlink>
          </w:p>
        </w:tc>
        <w:tc>
          <w:tcPr>
            <w:tcW w:w="3674" w:type="dxa"/>
            <w:tcBorders>
              <w:top w:val="single" w:sz="4" w:space="0" w:color="auto"/>
              <w:bottom w:val="single" w:sz="4" w:space="0" w:color="auto"/>
            </w:tcBorders>
            <w:shd w:val="clear" w:color="auto" w:fill="FFFF00"/>
          </w:tcPr>
          <w:p w14:paraId="61BF3550" w14:textId="77777777" w:rsidR="00385B1B" w:rsidRPr="00107C20" w:rsidRDefault="00385B1B" w:rsidP="00AD3E29">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7F6D1BB8" w14:textId="77777777" w:rsidR="00385B1B" w:rsidRPr="00107C20" w:rsidRDefault="00385B1B" w:rsidP="00AD3E29">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7CD63FF" w14:textId="77777777" w:rsidR="00385B1B" w:rsidRPr="00107C20" w:rsidRDefault="00385B1B" w:rsidP="00AD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81F4BF" w14:textId="77777777" w:rsidR="00385B1B" w:rsidRPr="00A36321" w:rsidRDefault="00385B1B" w:rsidP="00AD3E29">
            <w:pPr>
              <w:spacing w:after="0"/>
              <w:rPr>
                <w:rFonts w:ascii="Arial" w:hAnsi="Arial" w:cs="Arial"/>
                <w:sz w:val="16"/>
                <w:szCs w:val="16"/>
              </w:rPr>
            </w:pPr>
          </w:p>
        </w:tc>
      </w:tr>
      <w:tr w:rsidR="00591FF3" w:rsidRPr="00107C20" w14:paraId="734D3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AC78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874F3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F7A4F0"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7F53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B2ED7B" w14:textId="77777777" w:rsidR="00591FF3" w:rsidRPr="00107C20" w:rsidRDefault="00591FF3" w:rsidP="00591FF3">
            <w:pPr>
              <w:spacing w:after="0"/>
              <w:rPr>
                <w:rFonts w:ascii="Arial" w:hAnsi="Arial" w:cs="Arial"/>
                <w:lang w:val="en-US"/>
              </w:rPr>
            </w:pPr>
          </w:p>
        </w:tc>
      </w:tr>
      <w:tr w:rsidR="00591FF3" w:rsidRPr="00107C20" w14:paraId="6B54330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591FF3" w:rsidRPr="00EB322D" w:rsidRDefault="00591FF3" w:rsidP="00591FF3">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11D3FB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591FF3" w:rsidRPr="00107C20" w:rsidRDefault="00591FF3" w:rsidP="00591FF3">
            <w:pPr>
              <w:spacing w:after="0"/>
              <w:rPr>
                <w:rFonts w:ascii="Arial" w:hAnsi="Arial" w:cs="Arial"/>
                <w:color w:val="FF0000"/>
                <w:lang w:val="en-US"/>
              </w:rPr>
            </w:pPr>
          </w:p>
        </w:tc>
      </w:tr>
      <w:tr w:rsidR="00591FF3" w:rsidRPr="00107C20" w14:paraId="1E217B3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83681D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1FD6F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86B4F9" w14:textId="7C76E696" w:rsidR="00591FF3" w:rsidRPr="00107C20" w:rsidRDefault="00AD3E29" w:rsidP="00591FF3">
            <w:pPr>
              <w:spacing w:after="0"/>
              <w:rPr>
                <w:rFonts w:ascii="Arial" w:eastAsia="MS Mincho" w:hAnsi="Arial" w:cs="Arial"/>
                <w:sz w:val="14"/>
                <w:szCs w:val="14"/>
              </w:rPr>
            </w:pPr>
            <w:hyperlink r:id="rId329" w:history="1">
              <w:r w:rsidR="00591FF3">
                <w:rPr>
                  <w:rStyle w:val="Hyperlink"/>
                  <w:rFonts w:ascii="Arial" w:hAnsi="Arial" w:cs="Arial"/>
                  <w:b/>
                  <w:bCs/>
                  <w:sz w:val="16"/>
                  <w:szCs w:val="16"/>
                </w:rPr>
                <w:t>CP-231055</w:t>
              </w:r>
            </w:hyperlink>
          </w:p>
        </w:tc>
        <w:tc>
          <w:tcPr>
            <w:tcW w:w="3674" w:type="dxa"/>
            <w:tcBorders>
              <w:top w:val="single" w:sz="4" w:space="0" w:color="auto"/>
              <w:bottom w:val="single" w:sz="4" w:space="0" w:color="auto"/>
            </w:tcBorders>
            <w:shd w:val="clear" w:color="auto" w:fill="FFFF00"/>
          </w:tcPr>
          <w:p w14:paraId="18D97606" w14:textId="7879150E" w:rsidR="00591FF3" w:rsidRPr="00107C20" w:rsidRDefault="00591FF3" w:rsidP="00591FF3">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6991752E" w14:textId="5829B0FF"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C495DF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A6E163" w14:textId="77777777" w:rsidR="00591FF3" w:rsidRPr="00107C20" w:rsidRDefault="00591FF3" w:rsidP="00591FF3">
            <w:pPr>
              <w:spacing w:after="0"/>
              <w:rPr>
                <w:rFonts w:ascii="Arial" w:hAnsi="Arial" w:cs="Arial"/>
                <w:lang w:val="en-US"/>
              </w:rPr>
            </w:pPr>
          </w:p>
        </w:tc>
      </w:tr>
      <w:tr w:rsidR="00591FF3" w:rsidRPr="00107C20" w14:paraId="00A3D0D3"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D5AED8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72D4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7109CF" w14:textId="52780AAA" w:rsidR="00591FF3" w:rsidRPr="00107C20" w:rsidRDefault="00AD3E29" w:rsidP="00591FF3">
            <w:pPr>
              <w:spacing w:after="0"/>
              <w:rPr>
                <w:rFonts w:ascii="Arial" w:eastAsia="MS Mincho" w:hAnsi="Arial" w:cs="Arial"/>
                <w:sz w:val="14"/>
                <w:szCs w:val="14"/>
              </w:rPr>
            </w:pPr>
            <w:hyperlink r:id="rId330" w:history="1">
              <w:r w:rsidR="00591FF3">
                <w:rPr>
                  <w:rStyle w:val="Hyperlink"/>
                  <w:rFonts w:ascii="Arial" w:hAnsi="Arial" w:cs="Arial"/>
                  <w:b/>
                  <w:bCs/>
                  <w:sz w:val="16"/>
                  <w:szCs w:val="16"/>
                </w:rPr>
                <w:t>CP-231282</w:t>
              </w:r>
            </w:hyperlink>
          </w:p>
        </w:tc>
        <w:tc>
          <w:tcPr>
            <w:tcW w:w="3674" w:type="dxa"/>
            <w:tcBorders>
              <w:top w:val="single" w:sz="4" w:space="0" w:color="auto"/>
              <w:bottom w:val="single" w:sz="4" w:space="0" w:color="auto"/>
            </w:tcBorders>
            <w:shd w:val="clear" w:color="auto" w:fill="FFFF00"/>
          </w:tcPr>
          <w:p w14:paraId="3E921E58" w14:textId="623E0867" w:rsidR="00591FF3" w:rsidRPr="00107C20" w:rsidRDefault="00591FF3" w:rsidP="00591FF3">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6A2EF23" w14:textId="00D53FC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3BCCB0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C5F062" w14:textId="77777777" w:rsidR="00591FF3" w:rsidRPr="00107C20" w:rsidRDefault="00591FF3" w:rsidP="00591FF3">
            <w:pPr>
              <w:spacing w:after="0"/>
              <w:rPr>
                <w:rFonts w:ascii="Arial" w:hAnsi="Arial" w:cs="Arial"/>
                <w:lang w:val="en-US"/>
              </w:rPr>
            </w:pPr>
          </w:p>
        </w:tc>
      </w:tr>
      <w:tr w:rsidR="00591FF3" w:rsidRPr="00107C20" w14:paraId="684BF5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6F8D5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8DE93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7EB8C"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541F2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3C8F23" w14:textId="77777777" w:rsidR="00591FF3" w:rsidRPr="00107C20" w:rsidRDefault="00591FF3" w:rsidP="00591FF3">
            <w:pPr>
              <w:spacing w:after="0"/>
              <w:rPr>
                <w:rFonts w:ascii="Arial" w:hAnsi="Arial" w:cs="Arial"/>
                <w:lang w:val="en-US"/>
              </w:rPr>
            </w:pPr>
          </w:p>
        </w:tc>
      </w:tr>
      <w:tr w:rsidR="00591FF3" w:rsidRPr="00107C20" w14:paraId="597E71F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591FF3" w:rsidRPr="00EB322D" w:rsidRDefault="00591FF3" w:rsidP="00591FF3">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12DBE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591FF3" w:rsidRPr="00107C20" w:rsidRDefault="00591FF3" w:rsidP="00591FF3">
            <w:pPr>
              <w:spacing w:after="0"/>
              <w:rPr>
                <w:rFonts w:ascii="Arial" w:hAnsi="Arial" w:cs="Arial"/>
                <w:color w:val="FF0000"/>
                <w:lang w:val="en-US"/>
              </w:rPr>
            </w:pPr>
          </w:p>
        </w:tc>
      </w:tr>
      <w:tr w:rsidR="00591FF3" w:rsidRPr="00107C20" w14:paraId="6780D79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E756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FDA5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88FF5" w14:textId="6C290585" w:rsidR="00591FF3" w:rsidRPr="00107C20" w:rsidRDefault="00AD3E29" w:rsidP="00591FF3">
            <w:pPr>
              <w:spacing w:after="0"/>
              <w:rPr>
                <w:rFonts w:ascii="Arial" w:eastAsia="MS Mincho" w:hAnsi="Arial" w:cs="Arial"/>
                <w:sz w:val="14"/>
                <w:szCs w:val="14"/>
              </w:rPr>
            </w:pPr>
            <w:hyperlink r:id="rId331" w:history="1">
              <w:r w:rsidR="00591FF3">
                <w:rPr>
                  <w:rStyle w:val="Hyperlink"/>
                  <w:rFonts w:ascii="Arial" w:hAnsi="Arial" w:cs="Arial"/>
                  <w:b/>
                  <w:bCs/>
                  <w:sz w:val="16"/>
                  <w:szCs w:val="16"/>
                </w:rPr>
                <w:t>CP-231039</w:t>
              </w:r>
            </w:hyperlink>
          </w:p>
        </w:tc>
        <w:tc>
          <w:tcPr>
            <w:tcW w:w="3674" w:type="dxa"/>
            <w:tcBorders>
              <w:top w:val="single" w:sz="4" w:space="0" w:color="auto"/>
              <w:bottom w:val="single" w:sz="4" w:space="0" w:color="auto"/>
            </w:tcBorders>
            <w:shd w:val="clear" w:color="auto" w:fill="FFFF00"/>
          </w:tcPr>
          <w:p w14:paraId="6AD754A3" w14:textId="7CC5A66A" w:rsidR="00591FF3" w:rsidRPr="00107C20" w:rsidRDefault="00591FF3" w:rsidP="00591FF3">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61D6D89D" w14:textId="458E2E50"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40F2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9E2F13" w14:textId="77777777" w:rsidR="00591FF3" w:rsidRPr="00107C20" w:rsidRDefault="00591FF3" w:rsidP="00591FF3">
            <w:pPr>
              <w:spacing w:after="0"/>
              <w:rPr>
                <w:rFonts w:ascii="Arial" w:hAnsi="Arial" w:cs="Arial"/>
                <w:lang w:val="en-US"/>
              </w:rPr>
            </w:pPr>
          </w:p>
        </w:tc>
      </w:tr>
      <w:tr w:rsidR="00591FF3" w:rsidRPr="00107C20" w14:paraId="78D1C89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57C2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0E97A8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0E5F0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5FEB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D4BFE0" w14:textId="77777777" w:rsidR="00591FF3" w:rsidRPr="00107C20" w:rsidRDefault="00591FF3" w:rsidP="00591FF3">
            <w:pPr>
              <w:spacing w:after="0"/>
              <w:rPr>
                <w:rFonts w:ascii="Arial" w:hAnsi="Arial" w:cs="Arial"/>
                <w:lang w:val="en-US"/>
              </w:rPr>
            </w:pPr>
          </w:p>
        </w:tc>
      </w:tr>
      <w:tr w:rsidR="00591FF3" w:rsidRPr="00107C20" w14:paraId="65FB991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591FF3" w:rsidRPr="00EB322D" w:rsidRDefault="00591FF3" w:rsidP="00591FF3">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399BAE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591FF3" w:rsidRPr="00107C20" w:rsidRDefault="00591FF3" w:rsidP="00591FF3">
            <w:pPr>
              <w:spacing w:after="0"/>
              <w:rPr>
                <w:rFonts w:ascii="Arial" w:hAnsi="Arial" w:cs="Arial"/>
                <w:color w:val="FF0000"/>
                <w:lang w:val="en-US"/>
              </w:rPr>
            </w:pPr>
          </w:p>
        </w:tc>
      </w:tr>
      <w:tr w:rsidR="00591FF3" w:rsidRPr="00107C20" w14:paraId="12A82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2CF44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A50BD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C4C140" w14:textId="4434F1AD" w:rsidR="00591FF3" w:rsidRPr="00107C20" w:rsidRDefault="00AD3E29" w:rsidP="00591FF3">
            <w:pPr>
              <w:spacing w:after="0"/>
              <w:rPr>
                <w:rFonts w:ascii="Arial" w:eastAsia="MS Mincho" w:hAnsi="Arial" w:cs="Arial"/>
                <w:sz w:val="14"/>
                <w:szCs w:val="14"/>
              </w:rPr>
            </w:pPr>
            <w:hyperlink r:id="rId332" w:history="1">
              <w:r w:rsidR="00591FF3">
                <w:rPr>
                  <w:rStyle w:val="Hyperlink"/>
                  <w:rFonts w:ascii="Arial" w:hAnsi="Arial" w:cs="Arial"/>
                  <w:b/>
                  <w:bCs/>
                  <w:sz w:val="16"/>
                  <w:szCs w:val="16"/>
                </w:rPr>
                <w:t>CP-231047</w:t>
              </w:r>
            </w:hyperlink>
          </w:p>
        </w:tc>
        <w:tc>
          <w:tcPr>
            <w:tcW w:w="3674" w:type="dxa"/>
            <w:tcBorders>
              <w:top w:val="single" w:sz="4" w:space="0" w:color="auto"/>
              <w:bottom w:val="single" w:sz="4" w:space="0" w:color="auto"/>
            </w:tcBorders>
            <w:shd w:val="clear" w:color="auto" w:fill="FFFF00"/>
          </w:tcPr>
          <w:p w14:paraId="2436A3AC" w14:textId="3E2857CF" w:rsidR="00591FF3" w:rsidRPr="00107C20" w:rsidRDefault="00591FF3" w:rsidP="00591FF3">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F31B4DB" w14:textId="2CBD717F"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F4185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559E55" w14:textId="77777777" w:rsidR="00591FF3" w:rsidRPr="00107C20" w:rsidRDefault="00591FF3" w:rsidP="00591FF3">
            <w:pPr>
              <w:spacing w:after="0"/>
              <w:rPr>
                <w:rFonts w:ascii="Arial" w:hAnsi="Arial" w:cs="Arial"/>
                <w:lang w:val="en-US"/>
              </w:rPr>
            </w:pPr>
          </w:p>
        </w:tc>
      </w:tr>
      <w:tr w:rsidR="00591FF3" w:rsidRPr="00107C20" w14:paraId="6EEDDE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DD50F9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31CA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2EC028" w14:textId="35CDF9AD" w:rsidR="00591FF3" w:rsidRPr="00107C20" w:rsidRDefault="00AD3E29" w:rsidP="00591FF3">
            <w:pPr>
              <w:spacing w:after="0"/>
              <w:rPr>
                <w:rFonts w:ascii="Arial" w:eastAsia="MS Mincho" w:hAnsi="Arial" w:cs="Arial"/>
                <w:sz w:val="14"/>
                <w:szCs w:val="14"/>
              </w:rPr>
            </w:pPr>
            <w:hyperlink r:id="rId333" w:history="1">
              <w:r w:rsidR="00591FF3" w:rsidRPr="008F0312">
                <w:rPr>
                  <w:rStyle w:val="Hyperlink"/>
                  <w:rFonts w:ascii="Arial" w:hAnsi="Arial" w:cs="Arial"/>
                  <w:sz w:val="16"/>
                  <w:szCs w:val="16"/>
                </w:rPr>
                <w:t>CP-231124</w:t>
              </w:r>
            </w:hyperlink>
          </w:p>
        </w:tc>
        <w:tc>
          <w:tcPr>
            <w:tcW w:w="3674" w:type="dxa"/>
            <w:tcBorders>
              <w:top w:val="single" w:sz="4" w:space="0" w:color="auto"/>
              <w:bottom w:val="single" w:sz="4" w:space="0" w:color="auto"/>
            </w:tcBorders>
            <w:shd w:val="clear" w:color="auto" w:fill="FFFF00"/>
          </w:tcPr>
          <w:p w14:paraId="5D8E8CAF" w14:textId="7DCD9930" w:rsidR="00591FF3" w:rsidRPr="00107C20" w:rsidRDefault="00591FF3" w:rsidP="00591FF3">
            <w:pPr>
              <w:spacing w:after="0"/>
              <w:rPr>
                <w:rFonts w:ascii="Arial" w:eastAsia="MS Mincho" w:hAnsi="Arial" w:cs="Arial"/>
              </w:rPr>
            </w:pPr>
            <w:r>
              <w:rPr>
                <w:rFonts w:ascii="Arial" w:hAnsi="Arial" w:cs="Arial"/>
                <w:sz w:val="16"/>
                <w:szCs w:val="16"/>
              </w:rPr>
              <w:t>CR Pack on eNA_Ph3 - Pack 1/3</w:t>
            </w:r>
          </w:p>
        </w:tc>
        <w:tc>
          <w:tcPr>
            <w:tcW w:w="1344" w:type="dxa"/>
            <w:gridSpan w:val="2"/>
            <w:tcBorders>
              <w:top w:val="single" w:sz="4" w:space="0" w:color="auto"/>
              <w:bottom w:val="single" w:sz="4" w:space="0" w:color="auto"/>
            </w:tcBorders>
            <w:shd w:val="clear" w:color="auto" w:fill="FFFF00"/>
          </w:tcPr>
          <w:p w14:paraId="40B7F15D" w14:textId="537AB6C1"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BB343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73D8A42" w14:textId="77777777" w:rsidR="00591FF3" w:rsidRPr="00107C20" w:rsidRDefault="00591FF3" w:rsidP="00591FF3">
            <w:pPr>
              <w:spacing w:after="0"/>
              <w:rPr>
                <w:rFonts w:ascii="Arial" w:hAnsi="Arial" w:cs="Arial"/>
                <w:lang w:val="en-US"/>
              </w:rPr>
            </w:pPr>
          </w:p>
        </w:tc>
      </w:tr>
      <w:tr w:rsidR="00591FF3" w:rsidRPr="00107C20" w14:paraId="02ECE539"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759219C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0F30F8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7A8799B" w14:textId="70BA74E3" w:rsidR="00591FF3" w:rsidRPr="00107C20" w:rsidRDefault="00AD3E29" w:rsidP="00591FF3">
            <w:pPr>
              <w:spacing w:after="0"/>
              <w:rPr>
                <w:rFonts w:ascii="Arial" w:eastAsia="MS Mincho" w:hAnsi="Arial" w:cs="Arial"/>
                <w:sz w:val="14"/>
                <w:szCs w:val="14"/>
              </w:rPr>
            </w:pPr>
            <w:hyperlink r:id="rId334" w:history="1">
              <w:r w:rsidR="00591FF3" w:rsidRPr="008F0312">
                <w:rPr>
                  <w:rStyle w:val="Hyperlink"/>
                  <w:rFonts w:ascii="Arial" w:hAnsi="Arial" w:cs="Arial"/>
                  <w:sz w:val="16"/>
                  <w:szCs w:val="16"/>
                </w:rPr>
                <w:t>CP-231125</w:t>
              </w:r>
            </w:hyperlink>
          </w:p>
        </w:tc>
        <w:tc>
          <w:tcPr>
            <w:tcW w:w="3674" w:type="dxa"/>
            <w:tcBorders>
              <w:top w:val="single" w:sz="4" w:space="0" w:color="auto"/>
              <w:bottom w:val="single" w:sz="4" w:space="0" w:color="auto"/>
            </w:tcBorders>
            <w:shd w:val="clear" w:color="auto" w:fill="00FF00"/>
          </w:tcPr>
          <w:p w14:paraId="654DD991" w14:textId="1BF0C6B1" w:rsidR="00591FF3" w:rsidRPr="00107C20" w:rsidRDefault="00591FF3" w:rsidP="00591FF3">
            <w:pPr>
              <w:spacing w:after="0"/>
              <w:rPr>
                <w:rFonts w:ascii="Arial" w:eastAsia="MS Mincho" w:hAnsi="Arial" w:cs="Arial"/>
              </w:rPr>
            </w:pPr>
            <w:r>
              <w:rPr>
                <w:rFonts w:ascii="Arial" w:hAnsi="Arial" w:cs="Arial"/>
                <w:sz w:val="16"/>
                <w:szCs w:val="16"/>
              </w:rPr>
              <w:t>CR Pack on eNA_Ph3 - Pack 2/3</w:t>
            </w:r>
          </w:p>
        </w:tc>
        <w:tc>
          <w:tcPr>
            <w:tcW w:w="1344" w:type="dxa"/>
            <w:gridSpan w:val="2"/>
            <w:tcBorders>
              <w:top w:val="single" w:sz="4" w:space="0" w:color="auto"/>
              <w:bottom w:val="single" w:sz="4" w:space="0" w:color="auto"/>
            </w:tcBorders>
            <w:shd w:val="clear" w:color="auto" w:fill="00FF00"/>
          </w:tcPr>
          <w:p w14:paraId="76A08619" w14:textId="7F033B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07455D54" w14:textId="3A85EC9F" w:rsidR="00591FF3" w:rsidRPr="00107C20" w:rsidRDefault="00492BB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0B1A16E4" w14:textId="77DD5D14" w:rsidR="00591FF3" w:rsidRPr="00451B2E" w:rsidRDefault="00451B2E" w:rsidP="00591FF3">
            <w:pPr>
              <w:spacing w:after="0"/>
              <w:rPr>
                <w:rFonts w:ascii="Arial" w:hAnsi="Arial" w:cs="Arial"/>
                <w:sz w:val="16"/>
                <w:szCs w:val="16"/>
              </w:rPr>
            </w:pPr>
            <w:r w:rsidRPr="00451B2E">
              <w:rPr>
                <w:rFonts w:ascii="Arial" w:hAnsi="Arial" w:cs="Arial"/>
                <w:sz w:val="16"/>
                <w:szCs w:val="16"/>
              </w:rPr>
              <w:t>C3-232550 revised to CP-231338</w:t>
            </w:r>
          </w:p>
        </w:tc>
      </w:tr>
      <w:tr w:rsidR="00451B2E" w:rsidRPr="00107C20" w14:paraId="63009BFC"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0282B688" w14:textId="77777777" w:rsidR="00451B2E" w:rsidRPr="0077413E" w:rsidRDefault="00451B2E" w:rsidP="009E05C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BA12265" w14:textId="77777777" w:rsidR="00451B2E" w:rsidRPr="00107C20" w:rsidRDefault="00451B2E" w:rsidP="009E05C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FB1763B" w14:textId="77777777" w:rsidR="00451B2E" w:rsidRDefault="00AD3E29" w:rsidP="009E05C5">
            <w:pPr>
              <w:spacing w:after="0"/>
            </w:pPr>
            <w:hyperlink r:id="rId335" w:history="1">
              <w:r w:rsidR="00451B2E">
                <w:rPr>
                  <w:rStyle w:val="Hyperlink"/>
                  <w:rFonts w:ascii="Arial" w:hAnsi="Arial" w:cs="Arial"/>
                  <w:b/>
                  <w:bCs/>
                  <w:sz w:val="16"/>
                  <w:szCs w:val="16"/>
                </w:rPr>
                <w:t>CP-231338</w:t>
              </w:r>
            </w:hyperlink>
          </w:p>
        </w:tc>
        <w:tc>
          <w:tcPr>
            <w:tcW w:w="3674" w:type="dxa"/>
            <w:tcBorders>
              <w:top w:val="single" w:sz="4" w:space="0" w:color="auto"/>
              <w:bottom w:val="single" w:sz="4" w:space="0" w:color="auto"/>
            </w:tcBorders>
            <w:shd w:val="clear" w:color="auto" w:fill="00FF00"/>
          </w:tcPr>
          <w:p w14:paraId="76117173" w14:textId="77777777" w:rsidR="00451B2E" w:rsidRDefault="00451B2E" w:rsidP="009E05C5">
            <w:pPr>
              <w:spacing w:after="0"/>
              <w:rPr>
                <w:rFonts w:ascii="Arial" w:hAnsi="Arial" w:cs="Arial"/>
                <w:sz w:val="16"/>
                <w:szCs w:val="16"/>
              </w:rPr>
            </w:pPr>
            <w:r>
              <w:rPr>
                <w:rFonts w:ascii="Arial" w:hAnsi="Arial" w:cs="Arial"/>
                <w:sz w:val="16"/>
                <w:szCs w:val="16"/>
              </w:rPr>
              <w:t>Support Nnwdaf_MLModelTraining Service</w:t>
            </w:r>
          </w:p>
        </w:tc>
        <w:tc>
          <w:tcPr>
            <w:tcW w:w="1344" w:type="dxa"/>
            <w:gridSpan w:val="2"/>
            <w:tcBorders>
              <w:top w:val="single" w:sz="4" w:space="0" w:color="auto"/>
              <w:bottom w:val="single" w:sz="4" w:space="0" w:color="auto"/>
            </w:tcBorders>
            <w:shd w:val="clear" w:color="auto" w:fill="00FF00"/>
          </w:tcPr>
          <w:p w14:paraId="163A3593" w14:textId="77777777" w:rsidR="00451B2E" w:rsidRDefault="00451B2E" w:rsidP="009E05C5">
            <w:pPr>
              <w:spacing w:after="0"/>
              <w:rPr>
                <w:rFonts w:ascii="Arial" w:hAnsi="Arial" w:cs="Arial"/>
                <w:sz w:val="16"/>
                <w:szCs w:val="16"/>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5226185A" w14:textId="4AECDD22" w:rsidR="00451B2E" w:rsidRPr="00107C20" w:rsidRDefault="00492BBA" w:rsidP="009E05C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A810745" w14:textId="777D1E91" w:rsidR="00451B2E" w:rsidRPr="00451B2E" w:rsidRDefault="00451B2E" w:rsidP="009E05C5">
            <w:pPr>
              <w:spacing w:after="0"/>
              <w:rPr>
                <w:rFonts w:ascii="Arial" w:hAnsi="Arial" w:cs="Arial"/>
                <w:sz w:val="16"/>
                <w:szCs w:val="16"/>
              </w:rPr>
            </w:pPr>
            <w:r w:rsidRPr="00451B2E">
              <w:rPr>
                <w:rFonts w:ascii="Arial" w:hAnsi="Arial" w:cs="Arial"/>
                <w:sz w:val="16"/>
                <w:szCs w:val="16"/>
              </w:rPr>
              <w:t>Revision of C3-232550</w:t>
            </w:r>
          </w:p>
        </w:tc>
      </w:tr>
      <w:tr w:rsidR="00591FF3" w:rsidRPr="00107C20" w14:paraId="0890DDD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10C7B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C9BA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F91BC2" w14:textId="690D99CF" w:rsidR="00591FF3" w:rsidRPr="00107C20" w:rsidRDefault="00AD3E29" w:rsidP="00591FF3">
            <w:pPr>
              <w:spacing w:after="0"/>
              <w:rPr>
                <w:rFonts w:ascii="Arial" w:eastAsia="MS Mincho" w:hAnsi="Arial" w:cs="Arial"/>
                <w:sz w:val="14"/>
                <w:szCs w:val="14"/>
              </w:rPr>
            </w:pPr>
            <w:hyperlink r:id="rId336" w:history="1">
              <w:r w:rsidR="00591FF3" w:rsidRPr="008F0312">
                <w:rPr>
                  <w:rStyle w:val="Hyperlink"/>
                  <w:rFonts w:ascii="Arial" w:hAnsi="Arial" w:cs="Arial"/>
                  <w:sz w:val="16"/>
                  <w:szCs w:val="16"/>
                </w:rPr>
                <w:t>CP-231126</w:t>
              </w:r>
            </w:hyperlink>
          </w:p>
        </w:tc>
        <w:tc>
          <w:tcPr>
            <w:tcW w:w="3674" w:type="dxa"/>
            <w:tcBorders>
              <w:top w:val="single" w:sz="4" w:space="0" w:color="auto"/>
              <w:bottom w:val="single" w:sz="4" w:space="0" w:color="auto"/>
            </w:tcBorders>
            <w:shd w:val="clear" w:color="auto" w:fill="FFFF00"/>
          </w:tcPr>
          <w:p w14:paraId="31AAA42A" w14:textId="094FBA0A" w:rsidR="00591FF3" w:rsidRPr="00107C20" w:rsidRDefault="00591FF3" w:rsidP="00591FF3">
            <w:pPr>
              <w:spacing w:after="0"/>
              <w:rPr>
                <w:rFonts w:ascii="Arial" w:eastAsia="MS Mincho" w:hAnsi="Arial" w:cs="Arial"/>
              </w:rPr>
            </w:pPr>
            <w:r>
              <w:rPr>
                <w:rFonts w:ascii="Arial" w:hAnsi="Arial" w:cs="Arial"/>
                <w:sz w:val="16"/>
                <w:szCs w:val="16"/>
              </w:rPr>
              <w:t>CR Pack on eNA_Ph3 - Pack 3/3</w:t>
            </w:r>
          </w:p>
        </w:tc>
        <w:tc>
          <w:tcPr>
            <w:tcW w:w="1344" w:type="dxa"/>
            <w:gridSpan w:val="2"/>
            <w:tcBorders>
              <w:top w:val="single" w:sz="4" w:space="0" w:color="auto"/>
              <w:bottom w:val="single" w:sz="4" w:space="0" w:color="auto"/>
            </w:tcBorders>
            <w:shd w:val="clear" w:color="auto" w:fill="FFFF00"/>
          </w:tcPr>
          <w:p w14:paraId="7A68AC0E" w14:textId="52A0D06C"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9D9C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805D86" w14:textId="77777777" w:rsidR="00591FF3" w:rsidRPr="00107C20" w:rsidRDefault="00591FF3" w:rsidP="00591FF3">
            <w:pPr>
              <w:spacing w:after="0"/>
              <w:rPr>
                <w:rFonts w:ascii="Arial" w:hAnsi="Arial" w:cs="Arial"/>
                <w:lang w:val="en-US"/>
              </w:rPr>
            </w:pPr>
          </w:p>
        </w:tc>
      </w:tr>
      <w:tr w:rsidR="00591FF3" w:rsidRPr="00107C20" w14:paraId="4FDA5A5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1BDB3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B5DC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D7BB5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63BBB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93DEE1" w14:textId="77777777" w:rsidR="00591FF3" w:rsidRPr="00107C20" w:rsidRDefault="00591FF3" w:rsidP="00591FF3">
            <w:pPr>
              <w:spacing w:after="0"/>
              <w:rPr>
                <w:rFonts w:ascii="Arial" w:hAnsi="Arial" w:cs="Arial"/>
                <w:lang w:val="en-US"/>
              </w:rPr>
            </w:pPr>
          </w:p>
        </w:tc>
      </w:tr>
      <w:tr w:rsidR="00591FF3" w:rsidRPr="00107C20" w14:paraId="197EB0E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591FF3" w:rsidRPr="00107C20" w:rsidRDefault="00591FF3" w:rsidP="00591FF3">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591FF3" w:rsidRPr="00107C20" w:rsidRDefault="00591FF3" w:rsidP="00591FF3">
            <w:pPr>
              <w:spacing w:after="0"/>
              <w:rPr>
                <w:rFonts w:ascii="Arial" w:hAnsi="Arial" w:cs="Arial"/>
                <w:color w:val="FF0000"/>
                <w:lang w:val="en-US"/>
              </w:rPr>
            </w:pPr>
          </w:p>
        </w:tc>
      </w:tr>
      <w:tr w:rsidR="00591FF3" w:rsidRPr="000472D1" w14:paraId="51737C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77EB5D" w14:textId="702803ED" w:rsidR="00591FF3" w:rsidRPr="00107C20" w:rsidRDefault="00AD3E29" w:rsidP="00591FF3">
            <w:pPr>
              <w:spacing w:after="0"/>
              <w:rPr>
                <w:rFonts w:ascii="Arial" w:eastAsia="MS Mincho" w:hAnsi="Arial" w:cs="Arial"/>
                <w:sz w:val="14"/>
                <w:szCs w:val="14"/>
              </w:rPr>
            </w:pPr>
            <w:hyperlink r:id="rId337" w:history="1">
              <w:r w:rsidR="00591FF3" w:rsidRPr="008F0312">
                <w:rPr>
                  <w:rStyle w:val="Hyperlink"/>
                  <w:rFonts w:ascii="Arial" w:hAnsi="Arial" w:cs="Arial"/>
                  <w:sz w:val="16"/>
                  <w:szCs w:val="16"/>
                </w:rPr>
                <w:t>CP-231182</w:t>
              </w:r>
            </w:hyperlink>
          </w:p>
        </w:tc>
        <w:tc>
          <w:tcPr>
            <w:tcW w:w="3674" w:type="dxa"/>
            <w:tcBorders>
              <w:top w:val="single" w:sz="4" w:space="0" w:color="auto"/>
              <w:bottom w:val="single" w:sz="4" w:space="0" w:color="auto"/>
            </w:tcBorders>
            <w:shd w:val="clear" w:color="auto" w:fill="FFFF00"/>
          </w:tcPr>
          <w:p w14:paraId="1F8D44CD" w14:textId="5D57C6C6" w:rsidR="00591FF3" w:rsidRPr="00107C20" w:rsidRDefault="00591FF3" w:rsidP="00591FF3">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09952340" w14:textId="0B7184EE"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975F9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3CDA" w14:textId="77777777" w:rsidR="00591FF3" w:rsidRPr="00107C20" w:rsidRDefault="00591FF3" w:rsidP="00591FF3">
            <w:pPr>
              <w:spacing w:after="0"/>
              <w:rPr>
                <w:rFonts w:ascii="Arial" w:hAnsi="Arial" w:cs="Arial"/>
                <w:lang w:val="en-US"/>
              </w:rPr>
            </w:pPr>
          </w:p>
        </w:tc>
      </w:tr>
      <w:tr w:rsidR="00591FF3" w:rsidRPr="000472D1" w14:paraId="52E021A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2E350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B5C31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09DF8A" w14:textId="1D0560A0" w:rsidR="00591FF3" w:rsidRPr="00107C20" w:rsidRDefault="00AD3E29" w:rsidP="00591FF3">
            <w:pPr>
              <w:spacing w:after="0"/>
              <w:rPr>
                <w:rFonts w:ascii="Arial" w:eastAsia="MS Mincho" w:hAnsi="Arial" w:cs="Arial"/>
                <w:sz w:val="14"/>
                <w:szCs w:val="14"/>
              </w:rPr>
            </w:pPr>
            <w:hyperlink r:id="rId338" w:history="1">
              <w:r w:rsidR="00591FF3">
                <w:rPr>
                  <w:rStyle w:val="Hyperlink"/>
                  <w:rFonts w:ascii="Arial" w:hAnsi="Arial" w:cs="Arial"/>
                  <w:b/>
                  <w:bCs/>
                  <w:sz w:val="16"/>
                  <w:szCs w:val="16"/>
                </w:rPr>
                <w:t>CP-231264</w:t>
              </w:r>
            </w:hyperlink>
          </w:p>
        </w:tc>
        <w:tc>
          <w:tcPr>
            <w:tcW w:w="3674" w:type="dxa"/>
            <w:tcBorders>
              <w:top w:val="single" w:sz="4" w:space="0" w:color="auto"/>
              <w:bottom w:val="single" w:sz="4" w:space="0" w:color="auto"/>
            </w:tcBorders>
            <w:shd w:val="clear" w:color="auto" w:fill="FFFF00"/>
          </w:tcPr>
          <w:p w14:paraId="42D15B9E" w14:textId="72589C82" w:rsidR="00591FF3" w:rsidRPr="00107C20" w:rsidRDefault="00591FF3" w:rsidP="00591FF3">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74B495DC" w14:textId="4C7924E2"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E6147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AC7A63" w14:textId="77777777" w:rsidR="00591FF3" w:rsidRPr="00107C20" w:rsidRDefault="00591FF3" w:rsidP="00591FF3">
            <w:pPr>
              <w:spacing w:after="0"/>
              <w:rPr>
                <w:rFonts w:ascii="Arial" w:hAnsi="Arial" w:cs="Arial"/>
                <w:lang w:val="en-US"/>
              </w:rPr>
            </w:pPr>
          </w:p>
        </w:tc>
      </w:tr>
      <w:tr w:rsidR="00591FF3" w:rsidRPr="000472D1" w14:paraId="679173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1BD1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45E0F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D3FE2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CB092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29BF02" w14:textId="77777777" w:rsidR="00591FF3" w:rsidRPr="00107C20" w:rsidRDefault="00591FF3" w:rsidP="00591FF3">
            <w:pPr>
              <w:spacing w:after="0"/>
              <w:rPr>
                <w:rFonts w:ascii="Arial" w:hAnsi="Arial" w:cs="Arial"/>
                <w:lang w:val="en-US"/>
              </w:rPr>
            </w:pPr>
          </w:p>
        </w:tc>
      </w:tr>
      <w:tr w:rsidR="00591FF3"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176E20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591FF3" w:rsidRPr="00107C20" w:rsidRDefault="00591FF3" w:rsidP="00591FF3">
            <w:pPr>
              <w:spacing w:after="0"/>
              <w:rPr>
                <w:rFonts w:ascii="Arial" w:hAnsi="Arial" w:cs="Arial"/>
                <w:color w:val="FF0000"/>
                <w:lang w:val="en-US"/>
              </w:rPr>
            </w:pPr>
          </w:p>
        </w:tc>
      </w:tr>
      <w:tr w:rsidR="00591FF3"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B2E841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591FF3" w:rsidRPr="00107C20" w:rsidRDefault="00591FF3" w:rsidP="00591FF3">
            <w:pPr>
              <w:spacing w:after="0"/>
              <w:rPr>
                <w:rFonts w:ascii="Arial" w:hAnsi="Arial" w:cs="Arial"/>
                <w:lang w:val="en-US"/>
              </w:rPr>
            </w:pPr>
          </w:p>
        </w:tc>
      </w:tr>
      <w:tr w:rsidR="00591FF3" w:rsidRPr="00107C20" w14:paraId="1F95E0B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A37A8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591FF3" w:rsidRPr="00107C20" w:rsidRDefault="00591FF3" w:rsidP="00591FF3">
            <w:pPr>
              <w:spacing w:after="0"/>
              <w:rPr>
                <w:rFonts w:ascii="Arial" w:hAnsi="Arial" w:cs="Arial"/>
                <w:color w:val="FF0000"/>
                <w:lang w:val="en-US"/>
              </w:rPr>
            </w:pPr>
          </w:p>
        </w:tc>
      </w:tr>
      <w:tr w:rsidR="00591FF3" w:rsidRPr="00107C20" w14:paraId="7C1F13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DB889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1462E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2DB10" w14:textId="16E6CC45" w:rsidR="00591FF3" w:rsidRPr="00107C20" w:rsidRDefault="00AD3E29" w:rsidP="00591FF3">
            <w:pPr>
              <w:spacing w:after="0"/>
              <w:rPr>
                <w:rFonts w:ascii="Arial" w:eastAsia="MS Mincho" w:hAnsi="Arial" w:cs="Arial"/>
                <w:sz w:val="14"/>
                <w:szCs w:val="14"/>
              </w:rPr>
            </w:pPr>
            <w:hyperlink r:id="rId339" w:history="1">
              <w:r w:rsidR="00591FF3">
                <w:rPr>
                  <w:rStyle w:val="Hyperlink"/>
                  <w:rFonts w:ascii="Arial" w:hAnsi="Arial" w:cs="Arial"/>
                  <w:b/>
                  <w:bCs/>
                  <w:sz w:val="16"/>
                  <w:szCs w:val="16"/>
                </w:rPr>
                <w:t>CP-231049</w:t>
              </w:r>
            </w:hyperlink>
          </w:p>
        </w:tc>
        <w:tc>
          <w:tcPr>
            <w:tcW w:w="3674" w:type="dxa"/>
            <w:tcBorders>
              <w:top w:val="single" w:sz="4" w:space="0" w:color="auto"/>
              <w:bottom w:val="single" w:sz="4" w:space="0" w:color="auto"/>
            </w:tcBorders>
            <w:shd w:val="clear" w:color="auto" w:fill="FFFF00"/>
          </w:tcPr>
          <w:p w14:paraId="213AAF8F" w14:textId="2F3726B1"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
        </w:tc>
        <w:tc>
          <w:tcPr>
            <w:tcW w:w="1344" w:type="dxa"/>
            <w:gridSpan w:val="2"/>
            <w:tcBorders>
              <w:top w:val="single" w:sz="4" w:space="0" w:color="auto"/>
              <w:bottom w:val="single" w:sz="4" w:space="0" w:color="auto"/>
            </w:tcBorders>
            <w:shd w:val="clear" w:color="auto" w:fill="FFFF00"/>
          </w:tcPr>
          <w:p w14:paraId="636DC402" w14:textId="71D433E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505706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B4B8B7" w14:textId="77777777" w:rsidR="00591FF3" w:rsidRPr="00107C20" w:rsidRDefault="00591FF3" w:rsidP="00591FF3">
            <w:pPr>
              <w:spacing w:after="0"/>
              <w:rPr>
                <w:rFonts w:ascii="Arial" w:hAnsi="Arial" w:cs="Arial"/>
                <w:lang w:val="en-US"/>
              </w:rPr>
            </w:pPr>
          </w:p>
        </w:tc>
      </w:tr>
      <w:tr w:rsidR="00591FF3" w:rsidRPr="00107C20" w14:paraId="0951C8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76C05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D74E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3B0E66" w14:textId="70FF74ED" w:rsidR="00591FF3" w:rsidRPr="00107C20" w:rsidRDefault="00AD3E29" w:rsidP="00591FF3">
            <w:pPr>
              <w:spacing w:after="0"/>
              <w:rPr>
                <w:rFonts w:ascii="Arial" w:eastAsia="MS Mincho" w:hAnsi="Arial" w:cs="Arial"/>
                <w:sz w:val="14"/>
                <w:szCs w:val="14"/>
              </w:rPr>
            </w:pPr>
            <w:hyperlink r:id="rId340" w:history="1">
              <w:r w:rsidR="00591FF3" w:rsidRPr="00444ABF">
                <w:rPr>
                  <w:rStyle w:val="Hyperlink"/>
                  <w:rFonts w:ascii="Arial" w:hAnsi="Arial" w:cs="Arial"/>
                  <w:sz w:val="16"/>
                  <w:szCs w:val="16"/>
                </w:rPr>
                <w:t>CP-231149</w:t>
              </w:r>
            </w:hyperlink>
          </w:p>
        </w:tc>
        <w:tc>
          <w:tcPr>
            <w:tcW w:w="3674" w:type="dxa"/>
            <w:tcBorders>
              <w:top w:val="single" w:sz="4" w:space="0" w:color="auto"/>
              <w:bottom w:val="single" w:sz="4" w:space="0" w:color="auto"/>
            </w:tcBorders>
            <w:shd w:val="clear" w:color="auto" w:fill="FFFF00"/>
          </w:tcPr>
          <w:p w14:paraId="7EA42D47" w14:textId="278734CC" w:rsidR="00591FF3" w:rsidRPr="00107C20" w:rsidRDefault="00591FF3" w:rsidP="00591FF3">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7B69EEE8" w14:textId="090141DE"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FF2C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629097" w14:textId="77777777" w:rsidR="00591FF3" w:rsidRPr="00107C20" w:rsidRDefault="00591FF3" w:rsidP="00591FF3">
            <w:pPr>
              <w:spacing w:after="0"/>
              <w:rPr>
                <w:rFonts w:ascii="Arial" w:hAnsi="Arial" w:cs="Arial"/>
                <w:lang w:val="en-US"/>
              </w:rPr>
            </w:pPr>
          </w:p>
        </w:tc>
      </w:tr>
      <w:tr w:rsidR="00591FF3" w:rsidRPr="00107C20" w14:paraId="461300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A9B5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8B77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C2756C" w14:textId="10488744" w:rsidR="00591FF3" w:rsidRPr="00107C20" w:rsidRDefault="00AD3E29" w:rsidP="00591FF3">
            <w:pPr>
              <w:spacing w:after="0"/>
              <w:rPr>
                <w:rFonts w:ascii="Arial" w:eastAsia="MS Mincho" w:hAnsi="Arial" w:cs="Arial"/>
                <w:sz w:val="14"/>
                <w:szCs w:val="14"/>
              </w:rPr>
            </w:pPr>
            <w:hyperlink r:id="rId341" w:history="1">
              <w:r w:rsidR="00591FF3">
                <w:rPr>
                  <w:rStyle w:val="Hyperlink"/>
                  <w:rFonts w:ascii="Arial" w:hAnsi="Arial" w:cs="Arial"/>
                  <w:b/>
                  <w:bCs/>
                  <w:sz w:val="16"/>
                  <w:szCs w:val="16"/>
                </w:rPr>
                <w:t>CP-231245</w:t>
              </w:r>
            </w:hyperlink>
          </w:p>
        </w:tc>
        <w:tc>
          <w:tcPr>
            <w:tcW w:w="3674" w:type="dxa"/>
            <w:tcBorders>
              <w:top w:val="single" w:sz="4" w:space="0" w:color="auto"/>
              <w:bottom w:val="single" w:sz="4" w:space="0" w:color="auto"/>
            </w:tcBorders>
            <w:shd w:val="clear" w:color="auto" w:fill="FFFF00"/>
          </w:tcPr>
          <w:p w14:paraId="311F5E04" w14:textId="4979F639" w:rsidR="00591FF3" w:rsidRPr="00107C20" w:rsidRDefault="00591FF3" w:rsidP="00591FF3">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1B66989F" w14:textId="66E7BD39"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9F9C51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A8EBF" w14:textId="77777777" w:rsidR="00591FF3" w:rsidRPr="00107C20" w:rsidRDefault="00591FF3" w:rsidP="00591FF3">
            <w:pPr>
              <w:spacing w:after="0"/>
              <w:rPr>
                <w:rFonts w:ascii="Arial" w:hAnsi="Arial" w:cs="Arial"/>
                <w:lang w:val="en-US"/>
              </w:rPr>
            </w:pPr>
          </w:p>
        </w:tc>
      </w:tr>
      <w:tr w:rsidR="00591FF3" w:rsidRPr="00107C20" w14:paraId="289E36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50A1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531E0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B3D10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66D5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10050A" w14:textId="77777777" w:rsidR="00591FF3" w:rsidRPr="00107C20" w:rsidRDefault="00591FF3" w:rsidP="00591FF3">
            <w:pPr>
              <w:spacing w:after="0"/>
              <w:rPr>
                <w:rFonts w:ascii="Arial" w:hAnsi="Arial" w:cs="Arial"/>
                <w:lang w:val="en-US"/>
              </w:rPr>
            </w:pPr>
          </w:p>
        </w:tc>
      </w:tr>
      <w:tr w:rsidR="00591FF3" w:rsidRPr="00107C20" w14:paraId="5139DC4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795399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591FF3" w:rsidRPr="00107C20" w:rsidRDefault="00591FF3" w:rsidP="00591FF3">
            <w:pPr>
              <w:spacing w:after="0"/>
              <w:rPr>
                <w:rFonts w:ascii="Arial" w:hAnsi="Arial" w:cs="Arial"/>
                <w:color w:val="FF0000"/>
                <w:lang w:val="en-US"/>
              </w:rPr>
            </w:pPr>
          </w:p>
        </w:tc>
      </w:tr>
      <w:tr w:rsidR="00591FF3" w:rsidRPr="00107C20" w14:paraId="1A85C64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5693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2246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B001F" w14:textId="2EC17011" w:rsidR="00591FF3" w:rsidRPr="00107C20" w:rsidRDefault="00AD3E29" w:rsidP="00591FF3">
            <w:pPr>
              <w:spacing w:after="0"/>
              <w:rPr>
                <w:rFonts w:ascii="Arial" w:eastAsia="MS Mincho" w:hAnsi="Arial" w:cs="Arial"/>
                <w:sz w:val="14"/>
                <w:szCs w:val="14"/>
              </w:rPr>
            </w:pPr>
            <w:hyperlink r:id="rId342" w:history="1">
              <w:r w:rsidR="00591FF3">
                <w:rPr>
                  <w:rStyle w:val="Hyperlink"/>
                  <w:rFonts w:ascii="Arial" w:hAnsi="Arial" w:cs="Arial"/>
                  <w:b/>
                  <w:bCs/>
                  <w:sz w:val="16"/>
                  <w:szCs w:val="16"/>
                </w:rPr>
                <w:t>CP-231037</w:t>
              </w:r>
            </w:hyperlink>
          </w:p>
        </w:tc>
        <w:tc>
          <w:tcPr>
            <w:tcW w:w="3674" w:type="dxa"/>
            <w:tcBorders>
              <w:top w:val="single" w:sz="4" w:space="0" w:color="auto"/>
              <w:bottom w:val="single" w:sz="4" w:space="0" w:color="auto"/>
            </w:tcBorders>
            <w:shd w:val="clear" w:color="auto" w:fill="FFFF00"/>
          </w:tcPr>
          <w:p w14:paraId="65E07F66" w14:textId="4DF50874" w:rsidR="00591FF3" w:rsidRPr="00107C20" w:rsidRDefault="00591FF3" w:rsidP="00591FF3">
            <w:pPr>
              <w:spacing w:after="0"/>
              <w:rPr>
                <w:rFonts w:ascii="Arial" w:eastAsia="MS Mincho" w:hAnsi="Arial" w:cs="Arial"/>
              </w:rPr>
            </w:pPr>
            <w:r>
              <w:rPr>
                <w:rFonts w:ascii="Arial" w:hAnsi="Arial" w:cs="Arial"/>
                <w:sz w:val="16"/>
                <w:szCs w:val="16"/>
              </w:rPr>
              <w:t>CR Pack on 5G multicast-broadcast services Phase 2</w:t>
            </w:r>
          </w:p>
        </w:tc>
        <w:tc>
          <w:tcPr>
            <w:tcW w:w="1344" w:type="dxa"/>
            <w:gridSpan w:val="2"/>
            <w:tcBorders>
              <w:top w:val="single" w:sz="4" w:space="0" w:color="auto"/>
              <w:bottom w:val="single" w:sz="4" w:space="0" w:color="auto"/>
            </w:tcBorders>
            <w:shd w:val="clear" w:color="auto" w:fill="FFFF00"/>
          </w:tcPr>
          <w:p w14:paraId="70845999" w14:textId="4C52208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6E31D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7B47FF" w14:textId="77777777" w:rsidR="00591FF3" w:rsidRPr="00107C20" w:rsidRDefault="00591FF3" w:rsidP="00591FF3">
            <w:pPr>
              <w:spacing w:after="0"/>
              <w:rPr>
                <w:rFonts w:ascii="Arial" w:hAnsi="Arial" w:cs="Arial"/>
                <w:lang w:val="en-US"/>
              </w:rPr>
            </w:pPr>
          </w:p>
        </w:tc>
      </w:tr>
      <w:tr w:rsidR="00591FF3" w:rsidRPr="00107C20" w14:paraId="15F095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A59D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A6D34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4EF89" w14:textId="58C0A0DE" w:rsidR="00591FF3" w:rsidRPr="00107C20" w:rsidRDefault="00AD3E29" w:rsidP="00591FF3">
            <w:pPr>
              <w:spacing w:after="0"/>
              <w:rPr>
                <w:rFonts w:ascii="Arial" w:eastAsia="MS Mincho" w:hAnsi="Arial" w:cs="Arial"/>
                <w:sz w:val="14"/>
                <w:szCs w:val="14"/>
              </w:rPr>
            </w:pPr>
            <w:hyperlink r:id="rId343" w:history="1">
              <w:r w:rsidR="00591FF3" w:rsidRPr="00444ABF">
                <w:rPr>
                  <w:rStyle w:val="Hyperlink"/>
                  <w:rFonts w:ascii="Arial" w:hAnsi="Arial" w:cs="Arial"/>
                  <w:sz w:val="16"/>
                  <w:szCs w:val="16"/>
                </w:rPr>
                <w:t>CP-231148</w:t>
              </w:r>
            </w:hyperlink>
          </w:p>
        </w:tc>
        <w:tc>
          <w:tcPr>
            <w:tcW w:w="3674" w:type="dxa"/>
            <w:tcBorders>
              <w:top w:val="single" w:sz="4" w:space="0" w:color="auto"/>
              <w:bottom w:val="single" w:sz="4" w:space="0" w:color="auto"/>
            </w:tcBorders>
            <w:shd w:val="clear" w:color="auto" w:fill="FFFF00"/>
          </w:tcPr>
          <w:p w14:paraId="20664E50" w14:textId="558114FA" w:rsidR="00591FF3" w:rsidRPr="00107C20" w:rsidRDefault="00591FF3" w:rsidP="00591FF3">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FD709FD" w14:textId="540E9E2D"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7A6E7D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199832" w14:textId="77777777" w:rsidR="00591FF3" w:rsidRPr="00107C20" w:rsidRDefault="00591FF3" w:rsidP="00591FF3">
            <w:pPr>
              <w:spacing w:after="0"/>
              <w:rPr>
                <w:rFonts w:ascii="Arial" w:hAnsi="Arial" w:cs="Arial"/>
                <w:lang w:val="en-US"/>
              </w:rPr>
            </w:pPr>
          </w:p>
        </w:tc>
      </w:tr>
      <w:tr w:rsidR="00591FF3" w:rsidRPr="00107C20" w14:paraId="618698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E148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168A1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D32CF" w14:textId="4FD6F8A4" w:rsidR="00591FF3" w:rsidRPr="00107C20" w:rsidRDefault="00AD3E29" w:rsidP="00591FF3">
            <w:pPr>
              <w:spacing w:after="0"/>
              <w:rPr>
                <w:rFonts w:ascii="Arial" w:eastAsia="MS Mincho" w:hAnsi="Arial" w:cs="Arial"/>
                <w:sz w:val="14"/>
                <w:szCs w:val="14"/>
              </w:rPr>
            </w:pPr>
            <w:hyperlink r:id="rId344" w:history="1">
              <w:r w:rsidR="00591FF3">
                <w:rPr>
                  <w:rStyle w:val="Hyperlink"/>
                  <w:rFonts w:ascii="Arial" w:hAnsi="Arial" w:cs="Arial"/>
                  <w:b/>
                  <w:bCs/>
                  <w:sz w:val="16"/>
                  <w:szCs w:val="16"/>
                </w:rPr>
                <w:t>CP-231221</w:t>
              </w:r>
            </w:hyperlink>
          </w:p>
        </w:tc>
        <w:tc>
          <w:tcPr>
            <w:tcW w:w="3674" w:type="dxa"/>
            <w:tcBorders>
              <w:top w:val="single" w:sz="4" w:space="0" w:color="auto"/>
              <w:bottom w:val="single" w:sz="4" w:space="0" w:color="auto"/>
            </w:tcBorders>
            <w:shd w:val="clear" w:color="auto" w:fill="FFFF00"/>
          </w:tcPr>
          <w:p w14:paraId="7552F27B" w14:textId="050D92AF" w:rsidR="00591FF3" w:rsidRPr="00107C20" w:rsidRDefault="00591FF3" w:rsidP="00591FF3">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A2D5D3D" w14:textId="74C0F4A6"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5E924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1D77B9" w14:textId="77777777" w:rsidR="00591FF3" w:rsidRPr="00107C20" w:rsidRDefault="00591FF3" w:rsidP="00591FF3">
            <w:pPr>
              <w:spacing w:after="0"/>
              <w:rPr>
                <w:rFonts w:ascii="Arial" w:hAnsi="Arial" w:cs="Arial"/>
                <w:lang w:val="en-US"/>
              </w:rPr>
            </w:pPr>
          </w:p>
        </w:tc>
      </w:tr>
      <w:tr w:rsidR="00591FF3" w:rsidRPr="00107C20" w14:paraId="0AD8FF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BB1B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6757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548F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7C494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13E8DC" w14:textId="77777777" w:rsidR="00591FF3" w:rsidRPr="00107C20" w:rsidRDefault="00591FF3" w:rsidP="00591FF3">
            <w:pPr>
              <w:spacing w:after="0"/>
              <w:rPr>
                <w:rFonts w:ascii="Arial" w:hAnsi="Arial" w:cs="Arial"/>
                <w:lang w:val="en-US"/>
              </w:rPr>
            </w:pPr>
          </w:p>
        </w:tc>
      </w:tr>
      <w:tr w:rsidR="00591FF3" w:rsidRPr="00107C20" w14:paraId="20671D4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B5C7DD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591FF3" w:rsidRPr="00107C20" w:rsidRDefault="00591FF3" w:rsidP="00591FF3">
            <w:pPr>
              <w:spacing w:after="0"/>
              <w:rPr>
                <w:rFonts w:ascii="Arial" w:hAnsi="Arial" w:cs="Arial"/>
                <w:color w:val="FF0000"/>
                <w:lang w:val="en-US"/>
              </w:rPr>
            </w:pPr>
          </w:p>
        </w:tc>
      </w:tr>
      <w:tr w:rsidR="00591FF3" w:rsidRPr="00107C20" w14:paraId="5B900AED"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2EDA34E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42C908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CB0981B" w14:textId="5F9C9FB8" w:rsidR="00591FF3" w:rsidRPr="00107C20" w:rsidRDefault="00AD3E29" w:rsidP="00591FF3">
            <w:pPr>
              <w:spacing w:after="0"/>
              <w:rPr>
                <w:rFonts w:ascii="Arial" w:eastAsia="MS Mincho" w:hAnsi="Arial" w:cs="Arial"/>
                <w:sz w:val="14"/>
                <w:szCs w:val="14"/>
              </w:rPr>
            </w:pPr>
            <w:hyperlink r:id="rId345" w:history="1">
              <w:r w:rsidR="00591FF3">
                <w:rPr>
                  <w:rStyle w:val="Hyperlink"/>
                  <w:rFonts w:ascii="Arial" w:hAnsi="Arial" w:cs="Arial"/>
                  <w:b/>
                  <w:bCs/>
                  <w:sz w:val="16"/>
                  <w:szCs w:val="16"/>
                </w:rPr>
                <w:t>CP-231048</w:t>
              </w:r>
            </w:hyperlink>
          </w:p>
        </w:tc>
        <w:tc>
          <w:tcPr>
            <w:tcW w:w="3674" w:type="dxa"/>
            <w:tcBorders>
              <w:top w:val="single" w:sz="4" w:space="0" w:color="auto"/>
              <w:bottom w:val="single" w:sz="4" w:space="0" w:color="auto"/>
            </w:tcBorders>
            <w:shd w:val="clear" w:color="auto" w:fill="00FF00"/>
          </w:tcPr>
          <w:p w14:paraId="5DC80538" w14:textId="16A847D0" w:rsidR="00591FF3" w:rsidRPr="00107C20" w:rsidRDefault="00591FF3" w:rsidP="00591FF3">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00FF00"/>
          </w:tcPr>
          <w:p w14:paraId="5D7D2523" w14:textId="50D7B49A"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50689DB" w14:textId="59D59D4B" w:rsidR="00591FF3" w:rsidRPr="00107C20" w:rsidRDefault="00492BB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06E35DBF" w14:textId="366E84E0" w:rsidR="00591FF3" w:rsidRPr="005D1C10" w:rsidRDefault="00591FF3" w:rsidP="00492BBA">
            <w:pPr>
              <w:spacing w:after="0"/>
              <w:rPr>
                <w:rFonts w:ascii="Arial" w:hAnsi="Arial" w:cs="Arial"/>
                <w:sz w:val="16"/>
                <w:szCs w:val="16"/>
              </w:rPr>
            </w:pPr>
            <w:r w:rsidRPr="005D1C10">
              <w:rPr>
                <w:rFonts w:ascii="Arial" w:hAnsi="Arial" w:cs="Arial"/>
                <w:sz w:val="16"/>
                <w:szCs w:val="16"/>
              </w:rPr>
              <w:t xml:space="preserve">C4-231200 </w:t>
            </w:r>
            <w:r w:rsidR="00492BBA">
              <w:rPr>
                <w:rFonts w:ascii="Arial" w:hAnsi="Arial" w:cs="Arial"/>
                <w:sz w:val="16"/>
                <w:szCs w:val="16"/>
              </w:rPr>
              <w:t>revised to CP-</w:t>
            </w:r>
            <w:r>
              <w:rPr>
                <w:rFonts w:ascii="Arial" w:hAnsi="Arial" w:cs="Arial"/>
                <w:sz w:val="16"/>
                <w:szCs w:val="16"/>
              </w:rPr>
              <w:t>231205</w:t>
            </w:r>
          </w:p>
        </w:tc>
      </w:tr>
      <w:tr w:rsidR="00591FF3" w:rsidRPr="00107C20" w14:paraId="10DC4D06"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3F0614C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756F0B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D5CF2E6" w14:textId="77777777" w:rsidR="00591FF3" w:rsidRPr="00107C20" w:rsidRDefault="00AD3E29" w:rsidP="00591FF3">
            <w:pPr>
              <w:spacing w:after="0"/>
              <w:rPr>
                <w:rFonts w:ascii="Arial" w:eastAsia="MS Mincho" w:hAnsi="Arial" w:cs="Arial"/>
                <w:sz w:val="14"/>
                <w:szCs w:val="14"/>
              </w:rPr>
            </w:pPr>
            <w:hyperlink r:id="rId346" w:history="1">
              <w:r w:rsidR="00591FF3">
                <w:rPr>
                  <w:rStyle w:val="Hyperlink"/>
                  <w:rFonts w:ascii="Arial" w:hAnsi="Arial" w:cs="Arial"/>
                  <w:b/>
                  <w:bCs/>
                  <w:sz w:val="16"/>
                  <w:szCs w:val="16"/>
                </w:rPr>
                <w:t>CP-231205</w:t>
              </w:r>
            </w:hyperlink>
          </w:p>
        </w:tc>
        <w:tc>
          <w:tcPr>
            <w:tcW w:w="3674" w:type="dxa"/>
            <w:tcBorders>
              <w:top w:val="single" w:sz="4" w:space="0" w:color="auto"/>
              <w:bottom w:val="single" w:sz="4" w:space="0" w:color="auto"/>
            </w:tcBorders>
            <w:shd w:val="clear" w:color="auto" w:fill="00FF00"/>
          </w:tcPr>
          <w:p w14:paraId="41DF1C4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usage control</w:t>
            </w:r>
          </w:p>
        </w:tc>
        <w:tc>
          <w:tcPr>
            <w:tcW w:w="1344" w:type="dxa"/>
            <w:gridSpan w:val="2"/>
            <w:tcBorders>
              <w:top w:val="single" w:sz="4" w:space="0" w:color="auto"/>
              <w:bottom w:val="single" w:sz="4" w:space="0" w:color="auto"/>
            </w:tcBorders>
            <w:shd w:val="clear" w:color="auto" w:fill="00FF00"/>
          </w:tcPr>
          <w:p w14:paraId="274D7909" w14:textId="77777777" w:rsidR="00591FF3" w:rsidRPr="00107C20" w:rsidRDefault="00591FF3" w:rsidP="00591FF3">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6229178C" w14:textId="3174EF12"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D79486C" w14:textId="77777777" w:rsidR="00591FF3" w:rsidRPr="005D1C10" w:rsidRDefault="00591FF3" w:rsidP="00591FF3">
            <w:pPr>
              <w:spacing w:after="0"/>
              <w:rPr>
                <w:rFonts w:ascii="Arial" w:hAnsi="Arial" w:cs="Arial"/>
                <w:sz w:val="16"/>
                <w:szCs w:val="16"/>
              </w:rPr>
            </w:pPr>
            <w:r w:rsidRPr="007F194C">
              <w:rPr>
                <w:rFonts w:ascii="Arial" w:hAnsi="Arial" w:cs="Arial"/>
                <w:sz w:val="16"/>
                <w:szCs w:val="16"/>
              </w:rPr>
              <w:t>revision of</w:t>
            </w:r>
            <w:r w:rsidRPr="005D1C10">
              <w:rPr>
                <w:rFonts w:ascii="Arial" w:hAnsi="Arial" w:cs="Arial"/>
                <w:sz w:val="16"/>
                <w:szCs w:val="16"/>
              </w:rPr>
              <w:t xml:space="preserve"> C4-231200</w:t>
            </w:r>
          </w:p>
        </w:tc>
      </w:tr>
      <w:tr w:rsidR="00591FF3" w:rsidRPr="00107C20" w14:paraId="709FC01A"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27D948F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5D0E71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A3D9859" w14:textId="6FF46221" w:rsidR="00591FF3" w:rsidRPr="00107C20" w:rsidRDefault="00AD3E29" w:rsidP="00591FF3">
            <w:pPr>
              <w:spacing w:after="0"/>
              <w:rPr>
                <w:rFonts w:ascii="Arial" w:eastAsia="MS Mincho" w:hAnsi="Arial" w:cs="Arial"/>
                <w:sz w:val="14"/>
                <w:szCs w:val="14"/>
              </w:rPr>
            </w:pPr>
            <w:hyperlink r:id="rId347" w:history="1">
              <w:r w:rsidR="00591FF3" w:rsidRPr="00444ABF">
                <w:rPr>
                  <w:rStyle w:val="Hyperlink"/>
                  <w:rFonts w:ascii="Arial" w:hAnsi="Arial" w:cs="Arial"/>
                  <w:sz w:val="16"/>
                  <w:szCs w:val="16"/>
                </w:rPr>
                <w:t>CP-231152</w:t>
              </w:r>
            </w:hyperlink>
          </w:p>
        </w:tc>
        <w:tc>
          <w:tcPr>
            <w:tcW w:w="3674" w:type="dxa"/>
            <w:tcBorders>
              <w:top w:val="single" w:sz="4" w:space="0" w:color="auto"/>
              <w:bottom w:val="single" w:sz="4" w:space="0" w:color="auto"/>
            </w:tcBorders>
            <w:shd w:val="clear" w:color="auto" w:fill="00FF00"/>
          </w:tcPr>
          <w:p w14:paraId="380A5D02" w14:textId="53F0C34F" w:rsidR="00591FF3" w:rsidRPr="00107C20" w:rsidRDefault="00591FF3" w:rsidP="00591FF3">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00FF00"/>
          </w:tcPr>
          <w:p w14:paraId="009EE4EE" w14:textId="56818A89"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AC131B6" w14:textId="1574552A" w:rsidR="00591FF3" w:rsidRPr="00107C20" w:rsidRDefault="00492BB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2CC5313B" w14:textId="291777A1" w:rsidR="00492BBA" w:rsidRPr="00492BBA" w:rsidRDefault="00492BBA" w:rsidP="00591FF3">
            <w:pPr>
              <w:spacing w:after="0"/>
              <w:rPr>
                <w:rFonts w:ascii="Arial" w:hAnsi="Arial" w:cs="Arial"/>
                <w:sz w:val="16"/>
                <w:szCs w:val="16"/>
                <w:lang w:val="en-US"/>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C3-232485</w:t>
            </w:r>
            <w:r w:rsidRPr="00492BBA">
              <w:rPr>
                <w:rFonts w:ascii="Arial" w:hAnsi="Arial" w:cs="Arial"/>
                <w:sz w:val="16"/>
                <w:szCs w:val="16"/>
                <w:lang w:val="en-US"/>
              </w:rPr>
              <w:t xml:space="preserve"> in CP-231251</w:t>
            </w:r>
          </w:p>
          <w:p w14:paraId="41432E11" w14:textId="790426CA" w:rsidR="00492BBA" w:rsidRPr="00492BBA" w:rsidRDefault="00492BBA" w:rsidP="00591FF3">
            <w:pPr>
              <w:spacing w:after="0"/>
              <w:rPr>
                <w:rFonts w:ascii="Arial" w:hAnsi="Arial" w:cs="Arial"/>
                <w:sz w:val="16"/>
                <w:szCs w:val="16"/>
                <w:lang w:val="en-US"/>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C3-231694</w:t>
            </w:r>
            <w:r w:rsidRPr="00492BBA">
              <w:rPr>
                <w:rFonts w:ascii="Arial" w:hAnsi="Arial" w:cs="Arial"/>
                <w:sz w:val="16"/>
                <w:szCs w:val="16"/>
                <w:lang w:val="en-US"/>
              </w:rPr>
              <w:t xml:space="preserve"> in CP-231252</w:t>
            </w:r>
          </w:p>
          <w:p w14:paraId="109CF640" w14:textId="7138D80C" w:rsidR="00591FF3" w:rsidRPr="00107C20" w:rsidRDefault="00591FF3" w:rsidP="00591FF3">
            <w:pPr>
              <w:spacing w:after="0"/>
              <w:rPr>
                <w:rFonts w:ascii="Arial" w:hAnsi="Arial" w:cs="Arial"/>
                <w:lang w:val="en-US"/>
              </w:rPr>
            </w:pPr>
          </w:p>
        </w:tc>
      </w:tr>
      <w:tr w:rsidR="00591FF3" w:rsidRPr="00107C20" w14:paraId="5833FF13"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63557F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2181B9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1E7D19D" w14:textId="77777777" w:rsidR="00591FF3" w:rsidRPr="00107C20" w:rsidRDefault="00AD3E29" w:rsidP="00591FF3">
            <w:pPr>
              <w:spacing w:after="0"/>
              <w:rPr>
                <w:rFonts w:ascii="Arial" w:eastAsia="MS Mincho" w:hAnsi="Arial" w:cs="Arial"/>
                <w:sz w:val="14"/>
                <w:szCs w:val="14"/>
              </w:rPr>
            </w:pPr>
            <w:hyperlink r:id="rId348" w:history="1">
              <w:r w:rsidR="00591FF3">
                <w:rPr>
                  <w:rStyle w:val="Hyperlink"/>
                  <w:rFonts w:ascii="Arial" w:hAnsi="Arial" w:cs="Arial"/>
                  <w:b/>
                  <w:bCs/>
                  <w:sz w:val="16"/>
                  <w:szCs w:val="16"/>
                </w:rPr>
                <w:t>CP-231251</w:t>
              </w:r>
            </w:hyperlink>
          </w:p>
        </w:tc>
        <w:tc>
          <w:tcPr>
            <w:tcW w:w="3674" w:type="dxa"/>
            <w:tcBorders>
              <w:top w:val="single" w:sz="4" w:space="0" w:color="auto"/>
              <w:bottom w:val="single" w:sz="4" w:space="0" w:color="auto"/>
            </w:tcBorders>
            <w:shd w:val="clear" w:color="auto" w:fill="00FF00"/>
          </w:tcPr>
          <w:p w14:paraId="456158BD" w14:textId="77777777" w:rsidR="00591FF3" w:rsidRPr="00107C20" w:rsidRDefault="00591FF3" w:rsidP="00591FF3">
            <w:pPr>
              <w:spacing w:after="0"/>
              <w:rPr>
                <w:rFonts w:ascii="Arial" w:eastAsia="MS Mincho" w:hAnsi="Arial" w:cs="Arial"/>
              </w:rPr>
            </w:pPr>
            <w:r>
              <w:rPr>
                <w:rFonts w:ascii="Arial" w:hAnsi="Arial" w:cs="Arial"/>
                <w:sz w:val="16"/>
                <w:szCs w:val="16"/>
              </w:rPr>
              <w:t>Support of provisioning of alternative S-NSSAI handling upon AMF request</w:t>
            </w:r>
          </w:p>
        </w:tc>
        <w:tc>
          <w:tcPr>
            <w:tcW w:w="1344" w:type="dxa"/>
            <w:gridSpan w:val="2"/>
            <w:tcBorders>
              <w:top w:val="single" w:sz="4" w:space="0" w:color="auto"/>
              <w:bottom w:val="single" w:sz="4" w:space="0" w:color="auto"/>
            </w:tcBorders>
            <w:shd w:val="clear" w:color="auto" w:fill="00FF00"/>
          </w:tcPr>
          <w:p w14:paraId="4296294B" w14:textId="77777777" w:rsidR="00591FF3" w:rsidRPr="00107C20" w:rsidRDefault="00591FF3" w:rsidP="00591FF3">
            <w:pPr>
              <w:spacing w:after="0"/>
              <w:rPr>
                <w:rFonts w:ascii="Arial" w:eastAsia="MS Mincho" w:hAnsi="Arial" w:cs="Arial"/>
              </w:rPr>
            </w:pPr>
            <w:r>
              <w:rPr>
                <w:rFonts w:ascii="Arial" w:hAnsi="Arial" w:cs="Arial"/>
                <w:sz w:val="16"/>
                <w:szCs w:val="16"/>
              </w:rPr>
              <w:t>Ericsson, ZTE</w:t>
            </w:r>
          </w:p>
        </w:tc>
        <w:tc>
          <w:tcPr>
            <w:tcW w:w="995" w:type="dxa"/>
            <w:tcBorders>
              <w:top w:val="single" w:sz="4" w:space="0" w:color="auto"/>
              <w:bottom w:val="single" w:sz="4" w:space="0" w:color="auto"/>
            </w:tcBorders>
            <w:shd w:val="clear" w:color="auto" w:fill="00FF00"/>
          </w:tcPr>
          <w:p w14:paraId="15BB0BE6" w14:textId="551E7BAC"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3C42E60" w14:textId="77777777"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C3-232485</w:t>
            </w:r>
          </w:p>
        </w:tc>
      </w:tr>
      <w:tr w:rsidR="00591FF3" w:rsidRPr="00107C20" w14:paraId="79FFEE27"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5DCD72D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DBA798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5D4A2A1" w14:textId="77777777" w:rsidR="00591FF3" w:rsidRPr="00107C20" w:rsidRDefault="00AD3E29" w:rsidP="00591FF3">
            <w:pPr>
              <w:spacing w:after="0"/>
              <w:rPr>
                <w:rFonts w:ascii="Arial" w:eastAsia="MS Mincho" w:hAnsi="Arial" w:cs="Arial"/>
                <w:sz w:val="14"/>
                <w:szCs w:val="14"/>
              </w:rPr>
            </w:pPr>
            <w:hyperlink r:id="rId349" w:history="1">
              <w:r w:rsidR="00591FF3">
                <w:rPr>
                  <w:rStyle w:val="Hyperlink"/>
                  <w:rFonts w:ascii="Arial" w:hAnsi="Arial" w:cs="Arial"/>
                  <w:b/>
                  <w:bCs/>
                  <w:sz w:val="16"/>
                  <w:szCs w:val="16"/>
                </w:rPr>
                <w:t>CP-231252</w:t>
              </w:r>
            </w:hyperlink>
          </w:p>
        </w:tc>
        <w:tc>
          <w:tcPr>
            <w:tcW w:w="3674" w:type="dxa"/>
            <w:tcBorders>
              <w:top w:val="single" w:sz="4" w:space="0" w:color="auto"/>
              <w:bottom w:val="single" w:sz="4" w:space="0" w:color="auto"/>
            </w:tcBorders>
            <w:shd w:val="clear" w:color="auto" w:fill="00FF00"/>
          </w:tcPr>
          <w:p w14:paraId="296FE6F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replacement</w:t>
            </w:r>
          </w:p>
        </w:tc>
        <w:tc>
          <w:tcPr>
            <w:tcW w:w="1344" w:type="dxa"/>
            <w:gridSpan w:val="2"/>
            <w:tcBorders>
              <w:top w:val="single" w:sz="4" w:space="0" w:color="auto"/>
              <w:bottom w:val="single" w:sz="4" w:space="0" w:color="auto"/>
            </w:tcBorders>
            <w:shd w:val="clear" w:color="auto" w:fill="00FF00"/>
          </w:tcPr>
          <w:p w14:paraId="44FD2BFC"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00FF00"/>
          </w:tcPr>
          <w:p w14:paraId="3F8D459A" w14:textId="53AE6C01"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9B403BB" w14:textId="77777777"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C3-231694</w:t>
            </w:r>
          </w:p>
        </w:tc>
      </w:tr>
      <w:tr w:rsidR="00591FF3" w:rsidRPr="00107C20" w14:paraId="2D5B29C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9DB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DDCC7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AF043" w14:textId="0CFE2320" w:rsidR="00591FF3" w:rsidRPr="00107C20" w:rsidRDefault="00AD3E29" w:rsidP="00591FF3">
            <w:pPr>
              <w:spacing w:after="0"/>
              <w:rPr>
                <w:rFonts w:ascii="Arial" w:eastAsia="MS Mincho" w:hAnsi="Arial" w:cs="Arial"/>
                <w:sz w:val="14"/>
                <w:szCs w:val="14"/>
              </w:rPr>
            </w:pPr>
            <w:hyperlink r:id="rId350" w:history="1">
              <w:r w:rsidR="00591FF3">
                <w:rPr>
                  <w:rStyle w:val="Hyperlink"/>
                  <w:rFonts w:ascii="Arial" w:hAnsi="Arial" w:cs="Arial"/>
                  <w:b/>
                  <w:bCs/>
                  <w:sz w:val="16"/>
                  <w:szCs w:val="16"/>
                </w:rPr>
                <w:t>CP-231240</w:t>
              </w:r>
            </w:hyperlink>
          </w:p>
        </w:tc>
        <w:tc>
          <w:tcPr>
            <w:tcW w:w="3674" w:type="dxa"/>
            <w:tcBorders>
              <w:top w:val="single" w:sz="4" w:space="0" w:color="auto"/>
              <w:bottom w:val="single" w:sz="4" w:space="0" w:color="auto"/>
            </w:tcBorders>
            <w:shd w:val="clear" w:color="auto" w:fill="FFFF00"/>
          </w:tcPr>
          <w:p w14:paraId="1EE02929" w14:textId="0C963C19" w:rsidR="00591FF3" w:rsidRPr="00107C20" w:rsidRDefault="00591FF3" w:rsidP="00591FF3">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1897D640" w14:textId="7A8C4AC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4030C4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F9B32A" w14:textId="77777777" w:rsidR="00591FF3" w:rsidRPr="00107C20" w:rsidRDefault="00591FF3" w:rsidP="00591FF3">
            <w:pPr>
              <w:spacing w:after="0"/>
              <w:rPr>
                <w:rFonts w:ascii="Arial" w:hAnsi="Arial" w:cs="Arial"/>
                <w:lang w:val="en-US"/>
              </w:rPr>
            </w:pPr>
          </w:p>
        </w:tc>
      </w:tr>
      <w:tr w:rsidR="00591FF3" w:rsidRPr="00107C20" w14:paraId="5EE5AC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94414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99430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ACE4D1" w14:textId="731D508A" w:rsidR="00591FF3" w:rsidRPr="00107C20" w:rsidRDefault="00AD3E29" w:rsidP="00591FF3">
            <w:pPr>
              <w:spacing w:after="0"/>
              <w:rPr>
                <w:rFonts w:ascii="Arial" w:eastAsia="MS Mincho" w:hAnsi="Arial" w:cs="Arial"/>
                <w:sz w:val="14"/>
                <w:szCs w:val="14"/>
              </w:rPr>
            </w:pPr>
            <w:hyperlink r:id="rId351" w:history="1">
              <w:r w:rsidR="00591FF3">
                <w:rPr>
                  <w:rStyle w:val="Hyperlink"/>
                  <w:rFonts w:ascii="Arial" w:hAnsi="Arial" w:cs="Arial"/>
                  <w:b/>
                  <w:bCs/>
                  <w:sz w:val="16"/>
                  <w:szCs w:val="16"/>
                </w:rPr>
                <w:t>CP-231241</w:t>
              </w:r>
            </w:hyperlink>
          </w:p>
        </w:tc>
        <w:tc>
          <w:tcPr>
            <w:tcW w:w="3674" w:type="dxa"/>
            <w:tcBorders>
              <w:top w:val="single" w:sz="4" w:space="0" w:color="auto"/>
              <w:bottom w:val="single" w:sz="4" w:space="0" w:color="auto"/>
            </w:tcBorders>
            <w:shd w:val="clear" w:color="auto" w:fill="FFFF00"/>
          </w:tcPr>
          <w:p w14:paraId="22D30337" w14:textId="46A7AA67" w:rsidR="00591FF3" w:rsidRPr="00107C20" w:rsidRDefault="00591FF3" w:rsidP="00591FF3">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142F0DEE" w14:textId="29411D64"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C3618B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5FC3C1" w14:textId="77777777" w:rsidR="00591FF3" w:rsidRPr="00107C20" w:rsidRDefault="00591FF3" w:rsidP="00591FF3">
            <w:pPr>
              <w:spacing w:after="0"/>
              <w:rPr>
                <w:rFonts w:ascii="Arial" w:hAnsi="Arial" w:cs="Arial"/>
                <w:lang w:val="en-US"/>
              </w:rPr>
            </w:pPr>
          </w:p>
        </w:tc>
      </w:tr>
      <w:tr w:rsidR="00591FF3" w:rsidRPr="00107C20" w14:paraId="63B387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92CD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B9F0A5"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51E1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76EB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9EF1EA" w14:textId="77777777" w:rsidR="00591FF3" w:rsidRPr="00107C20" w:rsidRDefault="00591FF3" w:rsidP="00591FF3">
            <w:pPr>
              <w:spacing w:after="0"/>
              <w:rPr>
                <w:rFonts w:ascii="Arial" w:hAnsi="Arial" w:cs="Arial"/>
                <w:lang w:val="en-US"/>
              </w:rPr>
            </w:pPr>
          </w:p>
        </w:tc>
      </w:tr>
      <w:tr w:rsidR="00591FF3" w:rsidRPr="00107C20" w14:paraId="1F7BC1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4802D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591FF3" w:rsidRPr="00107C20" w:rsidRDefault="00591FF3" w:rsidP="00591FF3">
            <w:pPr>
              <w:spacing w:after="0"/>
              <w:rPr>
                <w:rFonts w:ascii="Arial" w:hAnsi="Arial" w:cs="Arial"/>
                <w:color w:val="FF0000"/>
                <w:lang w:val="en-US"/>
              </w:rPr>
            </w:pPr>
          </w:p>
        </w:tc>
      </w:tr>
      <w:tr w:rsidR="00591FF3" w:rsidRPr="00107C20" w14:paraId="12538C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BCCB2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CBB42D" w14:textId="07E38472"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BDD9E" w14:textId="46000FD8" w:rsidR="00591FF3" w:rsidRPr="00107C20" w:rsidRDefault="00AD3E29" w:rsidP="00591FF3">
            <w:pPr>
              <w:spacing w:after="0"/>
              <w:rPr>
                <w:rFonts w:ascii="Arial" w:eastAsia="MS Mincho" w:hAnsi="Arial" w:cs="Arial"/>
                <w:sz w:val="14"/>
                <w:szCs w:val="14"/>
              </w:rPr>
            </w:pPr>
            <w:hyperlink r:id="rId352" w:history="1">
              <w:r w:rsidR="00591FF3">
                <w:rPr>
                  <w:rStyle w:val="Hyperlink"/>
                  <w:rFonts w:ascii="Arial" w:hAnsi="Arial" w:cs="Arial"/>
                  <w:b/>
                  <w:bCs/>
                  <w:sz w:val="16"/>
                  <w:szCs w:val="16"/>
                </w:rPr>
                <w:t>CP-231036</w:t>
              </w:r>
            </w:hyperlink>
          </w:p>
        </w:tc>
        <w:tc>
          <w:tcPr>
            <w:tcW w:w="3674" w:type="dxa"/>
            <w:tcBorders>
              <w:top w:val="single" w:sz="4" w:space="0" w:color="auto"/>
              <w:bottom w:val="single" w:sz="4" w:space="0" w:color="auto"/>
            </w:tcBorders>
            <w:shd w:val="clear" w:color="auto" w:fill="FFFF00"/>
          </w:tcPr>
          <w:p w14:paraId="7F01C3DF" w14:textId="0B6CA8D7" w:rsidR="00591FF3" w:rsidRPr="00107C20" w:rsidRDefault="00591FF3" w:rsidP="00591FF3">
            <w:pPr>
              <w:spacing w:after="0"/>
              <w:rPr>
                <w:rFonts w:ascii="Arial" w:eastAsia="MS Mincho" w:hAnsi="Arial" w:cs="Arial"/>
              </w:rPr>
            </w:pPr>
            <w:r>
              <w:rPr>
                <w:rFonts w:ascii="Arial" w:hAnsi="Arial" w:cs="Arial"/>
                <w:sz w:val="16"/>
                <w:szCs w:val="16"/>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FFFF00"/>
          </w:tcPr>
          <w:p w14:paraId="01C43B2D" w14:textId="6295EBA3"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1ED5E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002336" w14:textId="77777777" w:rsidR="00591FF3" w:rsidRPr="00107C20" w:rsidRDefault="00591FF3" w:rsidP="00591FF3">
            <w:pPr>
              <w:spacing w:after="0"/>
              <w:rPr>
                <w:rFonts w:ascii="Arial" w:hAnsi="Arial" w:cs="Arial"/>
                <w:lang w:val="en-US"/>
              </w:rPr>
            </w:pPr>
          </w:p>
        </w:tc>
      </w:tr>
      <w:tr w:rsidR="00591FF3" w:rsidRPr="00107C20" w14:paraId="4FD463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5D301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0A0BE3"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6EC4B" w14:textId="2C7DBA83" w:rsidR="00591FF3" w:rsidRPr="00107C20" w:rsidRDefault="00AD3E29" w:rsidP="00591FF3">
            <w:pPr>
              <w:spacing w:after="0"/>
              <w:rPr>
                <w:rFonts w:ascii="Arial" w:eastAsia="MS Mincho" w:hAnsi="Arial" w:cs="Arial"/>
                <w:sz w:val="14"/>
                <w:szCs w:val="14"/>
              </w:rPr>
            </w:pPr>
            <w:hyperlink r:id="rId353" w:history="1">
              <w:r w:rsidR="00591FF3">
                <w:rPr>
                  <w:rStyle w:val="Hyperlink"/>
                  <w:rFonts w:ascii="Arial" w:hAnsi="Arial" w:cs="Arial"/>
                  <w:b/>
                  <w:bCs/>
                  <w:sz w:val="16"/>
                  <w:szCs w:val="16"/>
                </w:rPr>
                <w:t>CP-231057</w:t>
              </w:r>
            </w:hyperlink>
          </w:p>
        </w:tc>
        <w:tc>
          <w:tcPr>
            <w:tcW w:w="3674" w:type="dxa"/>
            <w:tcBorders>
              <w:top w:val="single" w:sz="4" w:space="0" w:color="auto"/>
              <w:bottom w:val="single" w:sz="4" w:space="0" w:color="auto"/>
            </w:tcBorders>
            <w:shd w:val="clear" w:color="auto" w:fill="FFFF00"/>
          </w:tcPr>
          <w:p w14:paraId="0E53B125" w14:textId="6E68F573" w:rsidR="00591FF3" w:rsidRPr="00107C20" w:rsidRDefault="00591FF3" w:rsidP="00591FF3">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BBF9F40" w14:textId="4B9D3004"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14D26A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D19F2D" w14:textId="77777777" w:rsidR="00591FF3" w:rsidRPr="00107C20" w:rsidRDefault="00591FF3" w:rsidP="00591FF3">
            <w:pPr>
              <w:spacing w:after="0"/>
              <w:rPr>
                <w:rFonts w:ascii="Arial" w:hAnsi="Arial" w:cs="Arial"/>
                <w:lang w:val="en-US"/>
              </w:rPr>
            </w:pPr>
          </w:p>
        </w:tc>
      </w:tr>
      <w:tr w:rsidR="00591FF3" w:rsidRPr="00107C20" w14:paraId="7BBB4118"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669C34E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1A66CB2"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8A495EC" w14:textId="351C79A4" w:rsidR="00591FF3" w:rsidRPr="00107C20" w:rsidRDefault="00AD3E29" w:rsidP="00591FF3">
            <w:pPr>
              <w:spacing w:after="0"/>
              <w:rPr>
                <w:rFonts w:ascii="Arial" w:eastAsia="MS Mincho" w:hAnsi="Arial" w:cs="Arial"/>
                <w:sz w:val="14"/>
                <w:szCs w:val="14"/>
              </w:rPr>
            </w:pPr>
            <w:hyperlink r:id="rId354" w:history="1">
              <w:r w:rsidR="00591FF3" w:rsidRPr="006564BE">
                <w:rPr>
                  <w:rStyle w:val="Hyperlink"/>
                  <w:rFonts w:ascii="Arial" w:hAnsi="Arial" w:cs="Arial"/>
                  <w:sz w:val="16"/>
                  <w:szCs w:val="16"/>
                </w:rPr>
                <w:t>CP-231129</w:t>
              </w:r>
            </w:hyperlink>
          </w:p>
        </w:tc>
        <w:tc>
          <w:tcPr>
            <w:tcW w:w="3674" w:type="dxa"/>
            <w:tcBorders>
              <w:top w:val="single" w:sz="4" w:space="0" w:color="auto"/>
              <w:bottom w:val="single" w:sz="4" w:space="0" w:color="auto"/>
            </w:tcBorders>
            <w:shd w:val="clear" w:color="auto" w:fill="00FF00"/>
          </w:tcPr>
          <w:p w14:paraId="1D184D7D" w14:textId="2B03ED9B" w:rsidR="00591FF3" w:rsidRPr="00107C20" w:rsidRDefault="00591FF3" w:rsidP="00591FF3">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00FF00"/>
          </w:tcPr>
          <w:p w14:paraId="48616437" w14:textId="50BF253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B4E6779" w14:textId="5844802B" w:rsidR="00591FF3" w:rsidRPr="00107C20" w:rsidRDefault="0006562D"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1B694FD9" w14:textId="59B688EB" w:rsidR="00591FF3" w:rsidRDefault="00591FF3" w:rsidP="00591FF3">
            <w:pPr>
              <w:spacing w:after="0"/>
              <w:rPr>
                <w:rFonts w:ascii="Arial" w:hAnsi="Arial" w:cs="Arial"/>
                <w:sz w:val="16"/>
                <w:szCs w:val="16"/>
              </w:rPr>
            </w:pPr>
            <w:r w:rsidRPr="008237A7">
              <w:rPr>
                <w:rFonts w:ascii="Arial" w:hAnsi="Arial" w:cs="Arial"/>
                <w:sz w:val="16"/>
                <w:szCs w:val="16"/>
              </w:rPr>
              <w:t>C3-231634</w:t>
            </w:r>
            <w:r>
              <w:rPr>
                <w:rFonts w:ascii="Arial" w:hAnsi="Arial" w:cs="Arial"/>
                <w:sz w:val="16"/>
                <w:szCs w:val="16"/>
              </w:rPr>
              <w:t xml:space="preserve"> is revised to CP-231300 </w:t>
            </w:r>
          </w:p>
          <w:p w14:paraId="4F7C89E2" w14:textId="77777777" w:rsidR="00591FF3" w:rsidRDefault="00591FF3" w:rsidP="00591FF3">
            <w:pPr>
              <w:spacing w:after="0"/>
              <w:rPr>
                <w:rFonts w:ascii="Arial" w:hAnsi="Arial" w:cs="Arial"/>
                <w:sz w:val="16"/>
                <w:szCs w:val="16"/>
              </w:rPr>
            </w:pPr>
            <w:r w:rsidRPr="008237A7">
              <w:rPr>
                <w:rFonts w:ascii="Arial" w:hAnsi="Arial" w:cs="Arial"/>
                <w:sz w:val="16"/>
                <w:szCs w:val="16"/>
              </w:rPr>
              <w:t>C3-232586</w:t>
            </w:r>
            <w:r>
              <w:rPr>
                <w:rFonts w:ascii="Arial" w:hAnsi="Arial" w:cs="Arial"/>
                <w:sz w:val="16"/>
                <w:szCs w:val="16"/>
              </w:rPr>
              <w:t xml:space="preserve"> is revised to CP-231299</w:t>
            </w:r>
          </w:p>
          <w:p w14:paraId="69E47076" w14:textId="3FFBB5FB" w:rsidR="00492BBA" w:rsidRPr="00492BBA" w:rsidRDefault="00492BBA" w:rsidP="00591FF3">
            <w:pPr>
              <w:spacing w:after="0"/>
              <w:rPr>
                <w:rFonts w:ascii="Arial" w:hAnsi="Arial" w:cs="Arial"/>
                <w:lang w:val="en-US"/>
              </w:rPr>
            </w:pPr>
            <w:r w:rsidRPr="00492BBA">
              <w:rPr>
                <w:rFonts w:ascii="Arial" w:hAnsi="Arial" w:cs="Arial"/>
                <w:sz w:val="16"/>
                <w:szCs w:val="16"/>
                <w:lang w:val="en-US"/>
              </w:rPr>
              <w:t>C3-231724 is revised to CP</w:t>
            </w:r>
            <w:r>
              <w:rPr>
                <w:rFonts w:ascii="Arial" w:hAnsi="Arial" w:cs="Arial"/>
                <w:sz w:val="16"/>
                <w:szCs w:val="16"/>
                <w:lang w:val="en-US"/>
              </w:rPr>
              <w:t>-231335</w:t>
            </w:r>
          </w:p>
        </w:tc>
      </w:tr>
      <w:tr w:rsidR="00591FF3" w:rsidRPr="00107C20" w14:paraId="794451FE"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35379BF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167722E"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8941691" w14:textId="00B9479D" w:rsidR="00591FF3" w:rsidRPr="00107C20" w:rsidRDefault="00AD3E29" w:rsidP="00591FF3">
            <w:pPr>
              <w:spacing w:after="0"/>
              <w:rPr>
                <w:rFonts w:ascii="Arial" w:eastAsia="MS Mincho" w:hAnsi="Arial" w:cs="Arial"/>
                <w:sz w:val="14"/>
                <w:szCs w:val="14"/>
              </w:rPr>
            </w:pPr>
            <w:hyperlink r:id="rId355" w:history="1">
              <w:r w:rsidR="00591FF3">
                <w:rPr>
                  <w:rStyle w:val="Hyperlink"/>
                  <w:rFonts w:ascii="Arial" w:hAnsi="Arial" w:cs="Arial"/>
                  <w:b/>
                  <w:bCs/>
                  <w:sz w:val="16"/>
                  <w:szCs w:val="16"/>
                </w:rPr>
                <w:t>CP-231299</w:t>
              </w:r>
            </w:hyperlink>
          </w:p>
        </w:tc>
        <w:tc>
          <w:tcPr>
            <w:tcW w:w="3674" w:type="dxa"/>
            <w:tcBorders>
              <w:top w:val="single" w:sz="4" w:space="0" w:color="auto"/>
              <w:bottom w:val="single" w:sz="4" w:space="0" w:color="auto"/>
            </w:tcBorders>
            <w:shd w:val="clear" w:color="auto" w:fill="00FF00"/>
          </w:tcPr>
          <w:p w14:paraId="143299F0" w14:textId="5EFCF51A" w:rsidR="00591FF3" w:rsidRPr="00107C20" w:rsidRDefault="00591FF3" w:rsidP="00591FF3">
            <w:pPr>
              <w:spacing w:after="0"/>
              <w:rPr>
                <w:rFonts w:ascii="Arial" w:eastAsia="MS Mincho" w:hAnsi="Arial" w:cs="Arial"/>
              </w:rPr>
            </w:pPr>
            <w:r>
              <w:rPr>
                <w:rFonts w:ascii="Arial" w:hAnsi="Arial" w:cs="Arial"/>
                <w:sz w:val="16"/>
                <w:szCs w:val="16"/>
              </w:rPr>
              <w:t>Support of periodicity measurement and reporting for power saving</w:t>
            </w:r>
          </w:p>
        </w:tc>
        <w:tc>
          <w:tcPr>
            <w:tcW w:w="1344" w:type="dxa"/>
            <w:gridSpan w:val="2"/>
            <w:tcBorders>
              <w:top w:val="single" w:sz="4" w:space="0" w:color="auto"/>
              <w:bottom w:val="single" w:sz="4" w:space="0" w:color="auto"/>
            </w:tcBorders>
            <w:shd w:val="clear" w:color="auto" w:fill="00FF00"/>
          </w:tcPr>
          <w:p w14:paraId="744836D2" w14:textId="2953C096"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116BFDB1" w14:textId="662697F8"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6F03C40" w14:textId="765C1ACD"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C3-232586</w:t>
            </w:r>
          </w:p>
        </w:tc>
      </w:tr>
      <w:tr w:rsidR="00591FF3" w:rsidRPr="00107C20" w14:paraId="47CE636E"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6D922A0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B62AF73"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3F19A15" w14:textId="0D100D24" w:rsidR="00591FF3" w:rsidRPr="00107C20" w:rsidRDefault="00AD3E29" w:rsidP="00591FF3">
            <w:pPr>
              <w:spacing w:after="0"/>
              <w:rPr>
                <w:rFonts w:ascii="Arial" w:eastAsia="MS Mincho" w:hAnsi="Arial" w:cs="Arial"/>
                <w:sz w:val="14"/>
                <w:szCs w:val="14"/>
              </w:rPr>
            </w:pPr>
            <w:hyperlink r:id="rId356" w:history="1">
              <w:r w:rsidR="00591FF3">
                <w:rPr>
                  <w:rStyle w:val="Hyperlink"/>
                  <w:rFonts w:ascii="Arial" w:hAnsi="Arial" w:cs="Arial"/>
                  <w:b/>
                  <w:bCs/>
                  <w:sz w:val="16"/>
                  <w:szCs w:val="16"/>
                </w:rPr>
                <w:t>CP-231300</w:t>
              </w:r>
            </w:hyperlink>
          </w:p>
        </w:tc>
        <w:tc>
          <w:tcPr>
            <w:tcW w:w="3674" w:type="dxa"/>
            <w:tcBorders>
              <w:top w:val="single" w:sz="4" w:space="0" w:color="auto"/>
              <w:bottom w:val="single" w:sz="4" w:space="0" w:color="auto"/>
            </w:tcBorders>
            <w:shd w:val="clear" w:color="auto" w:fill="00FF00"/>
          </w:tcPr>
          <w:p w14:paraId="56B0E029" w14:textId="3BD4DEF7" w:rsidR="00591FF3" w:rsidRPr="00107C20" w:rsidRDefault="00591FF3" w:rsidP="00591FF3">
            <w:pPr>
              <w:spacing w:after="0"/>
              <w:rPr>
                <w:rFonts w:ascii="Arial" w:eastAsia="MS Mincho" w:hAnsi="Arial" w:cs="Arial"/>
              </w:rPr>
            </w:pPr>
            <w:r>
              <w:rPr>
                <w:rFonts w:ascii="Arial" w:hAnsi="Arial" w:cs="Arial"/>
                <w:sz w:val="16"/>
                <w:szCs w:val="16"/>
              </w:rPr>
              <w:t>Support of PDU Set QoS Parameters</w:t>
            </w:r>
          </w:p>
        </w:tc>
        <w:tc>
          <w:tcPr>
            <w:tcW w:w="1344" w:type="dxa"/>
            <w:gridSpan w:val="2"/>
            <w:tcBorders>
              <w:top w:val="single" w:sz="4" w:space="0" w:color="auto"/>
              <w:bottom w:val="single" w:sz="4" w:space="0" w:color="auto"/>
            </w:tcBorders>
            <w:shd w:val="clear" w:color="auto" w:fill="00FF00"/>
          </w:tcPr>
          <w:p w14:paraId="5A945823" w14:textId="707A8F1B" w:rsidR="00591FF3" w:rsidRPr="00107C20" w:rsidRDefault="00591FF3" w:rsidP="00591FF3">
            <w:pPr>
              <w:spacing w:after="0"/>
              <w:rPr>
                <w:rFonts w:ascii="Arial" w:eastAsia="MS Mincho" w:hAnsi="Arial" w:cs="Arial"/>
              </w:rPr>
            </w:pPr>
            <w:r>
              <w:rPr>
                <w:rFonts w:ascii="Arial" w:hAnsi="Arial" w:cs="Arial"/>
                <w:sz w:val="16"/>
                <w:szCs w:val="16"/>
              </w:rPr>
              <w:t>Huawei, Nokia, Nokia Shanghai Bell, China Mobile, KDDI</w:t>
            </w:r>
          </w:p>
        </w:tc>
        <w:tc>
          <w:tcPr>
            <w:tcW w:w="995" w:type="dxa"/>
            <w:tcBorders>
              <w:top w:val="single" w:sz="4" w:space="0" w:color="auto"/>
              <w:bottom w:val="single" w:sz="4" w:space="0" w:color="auto"/>
            </w:tcBorders>
            <w:shd w:val="clear" w:color="auto" w:fill="00FF00"/>
          </w:tcPr>
          <w:p w14:paraId="08062F5A" w14:textId="7E595714"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053541A" w14:textId="6E6B8C59"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C3-231634</w:t>
            </w:r>
          </w:p>
        </w:tc>
      </w:tr>
      <w:tr w:rsidR="00591FF3" w:rsidRPr="00107C20" w14:paraId="5BA34FC5" w14:textId="77777777" w:rsidTr="0006562D">
        <w:trPr>
          <w:cantSplit/>
        </w:trPr>
        <w:tc>
          <w:tcPr>
            <w:tcW w:w="974" w:type="dxa"/>
            <w:tcBorders>
              <w:top w:val="single" w:sz="4" w:space="0" w:color="auto"/>
              <w:left w:val="single" w:sz="18" w:space="0" w:color="auto"/>
              <w:bottom w:val="single" w:sz="4" w:space="0" w:color="auto"/>
            </w:tcBorders>
            <w:shd w:val="clear" w:color="auto" w:fill="00FFFF"/>
          </w:tcPr>
          <w:p w14:paraId="3C76157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922C75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646C652" w14:textId="77777777" w:rsidR="00591FF3" w:rsidRPr="00107C20" w:rsidRDefault="00AD3E29" w:rsidP="00591FF3">
            <w:pPr>
              <w:spacing w:after="0"/>
              <w:rPr>
                <w:rFonts w:ascii="Arial" w:eastAsia="MS Mincho" w:hAnsi="Arial" w:cs="Arial"/>
                <w:sz w:val="14"/>
                <w:szCs w:val="14"/>
              </w:rPr>
            </w:pPr>
            <w:hyperlink r:id="rId357" w:history="1">
              <w:r w:rsidR="00591FF3">
                <w:rPr>
                  <w:rStyle w:val="Hyperlink"/>
                  <w:rFonts w:ascii="Arial" w:hAnsi="Arial" w:cs="Arial"/>
                  <w:b/>
                  <w:bCs/>
                  <w:sz w:val="16"/>
                  <w:szCs w:val="16"/>
                </w:rPr>
                <w:t>CP-231305</w:t>
              </w:r>
            </w:hyperlink>
          </w:p>
        </w:tc>
        <w:tc>
          <w:tcPr>
            <w:tcW w:w="3674" w:type="dxa"/>
            <w:tcBorders>
              <w:top w:val="single" w:sz="4" w:space="0" w:color="auto"/>
              <w:bottom w:val="single" w:sz="4" w:space="0" w:color="auto"/>
            </w:tcBorders>
            <w:shd w:val="clear" w:color="auto" w:fill="00FFFF"/>
          </w:tcPr>
          <w:p w14:paraId="443336F1" w14:textId="77777777" w:rsidR="00591FF3" w:rsidRPr="006564BE" w:rsidRDefault="00591FF3" w:rsidP="00591FF3">
            <w:pPr>
              <w:spacing w:after="0"/>
              <w:rPr>
                <w:rFonts w:ascii="Arial" w:hAnsi="Arial" w:cs="Arial"/>
                <w:sz w:val="16"/>
                <w:szCs w:val="16"/>
              </w:rPr>
            </w:pPr>
            <w:r>
              <w:rPr>
                <w:rFonts w:ascii="Arial" w:hAnsi="Arial" w:cs="Arial"/>
                <w:sz w:val="16"/>
                <w:szCs w:val="16"/>
              </w:rPr>
              <w:t>Update Npcf_PolicyAuthorization service for support of new QoS monitoring parameters</w:t>
            </w:r>
          </w:p>
        </w:tc>
        <w:tc>
          <w:tcPr>
            <w:tcW w:w="1344" w:type="dxa"/>
            <w:gridSpan w:val="2"/>
            <w:tcBorders>
              <w:top w:val="single" w:sz="4" w:space="0" w:color="auto"/>
              <w:bottom w:val="single" w:sz="4" w:space="0" w:color="auto"/>
            </w:tcBorders>
            <w:shd w:val="clear" w:color="auto" w:fill="00FFFF"/>
          </w:tcPr>
          <w:p w14:paraId="7BCF9EC1" w14:textId="77777777" w:rsidR="00591FF3" w:rsidRPr="006564BE" w:rsidRDefault="00591FF3" w:rsidP="00591FF3">
            <w:pPr>
              <w:spacing w:after="0"/>
              <w:rPr>
                <w:rFonts w:ascii="Arial" w:hAnsi="Arial" w:cs="Arial"/>
                <w:sz w:val="16"/>
                <w:szCs w:val="16"/>
              </w:rPr>
            </w:pPr>
            <w:r w:rsidRPr="006564BE">
              <w:rPr>
                <w:rFonts w:ascii="Arial" w:hAnsi="Arial" w:cs="Arial" w:hint="eastAsia"/>
                <w:sz w:val="16"/>
                <w:szCs w:val="16"/>
              </w:rPr>
              <w:t>China Mobile</w:t>
            </w:r>
          </w:p>
        </w:tc>
        <w:tc>
          <w:tcPr>
            <w:tcW w:w="995" w:type="dxa"/>
            <w:tcBorders>
              <w:top w:val="single" w:sz="4" w:space="0" w:color="auto"/>
              <w:bottom w:val="single" w:sz="4" w:space="0" w:color="auto"/>
            </w:tcBorders>
            <w:shd w:val="clear" w:color="auto" w:fill="00FFFF"/>
          </w:tcPr>
          <w:p w14:paraId="670A3ED5" w14:textId="5E15147A" w:rsidR="00591FF3" w:rsidRPr="00AE4FEF" w:rsidRDefault="00591FF3" w:rsidP="00591FF3">
            <w:pPr>
              <w:spacing w:after="0"/>
              <w:rPr>
                <w:rFonts w:ascii="Arial" w:hAnsi="Arial" w:cs="Arial"/>
                <w:sz w:val="16"/>
                <w:szCs w:val="16"/>
              </w:rPr>
            </w:pPr>
            <w:r>
              <w:rPr>
                <w:rFonts w:ascii="Arial" w:hAnsi="Arial" w:cs="Arial"/>
                <w:sz w:val="16"/>
                <w:szCs w:val="16"/>
              </w:rPr>
              <w:t>Revised  to CP-231335</w:t>
            </w:r>
          </w:p>
        </w:tc>
        <w:tc>
          <w:tcPr>
            <w:tcW w:w="4484" w:type="dxa"/>
            <w:tcBorders>
              <w:top w:val="single" w:sz="4" w:space="0" w:color="auto"/>
              <w:bottom w:val="single" w:sz="4" w:space="0" w:color="auto"/>
              <w:right w:val="single" w:sz="18" w:space="0" w:color="auto"/>
            </w:tcBorders>
            <w:shd w:val="clear" w:color="auto" w:fill="00FFFF"/>
          </w:tcPr>
          <w:p w14:paraId="0F1960CD" w14:textId="77777777" w:rsidR="00591FF3" w:rsidRPr="006564BE" w:rsidRDefault="00591FF3" w:rsidP="00591FF3">
            <w:pPr>
              <w:spacing w:after="0"/>
              <w:rPr>
                <w:rFonts w:ascii="Arial" w:hAnsi="Arial" w:cs="Arial"/>
                <w:sz w:val="16"/>
                <w:szCs w:val="16"/>
              </w:rPr>
            </w:pPr>
            <w:r w:rsidRPr="00AE4FEF">
              <w:rPr>
                <w:rFonts w:ascii="Arial" w:hAnsi="Arial" w:cs="Arial"/>
                <w:sz w:val="16"/>
                <w:szCs w:val="16"/>
              </w:rPr>
              <w:t>revision of C3-23172</w:t>
            </w:r>
            <w:r w:rsidRPr="00AE4FEF">
              <w:rPr>
                <w:rFonts w:ascii="Arial" w:hAnsi="Arial" w:cs="Arial" w:hint="eastAsia"/>
                <w:sz w:val="16"/>
                <w:szCs w:val="16"/>
              </w:rPr>
              <w:t>4</w:t>
            </w:r>
          </w:p>
        </w:tc>
      </w:tr>
      <w:tr w:rsidR="00591FF3" w:rsidRPr="00107C20" w14:paraId="06CF5804"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2338145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971AE17"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93089B0" w14:textId="77777777" w:rsidR="00591FF3" w:rsidRDefault="00AD3E29" w:rsidP="00591FF3">
            <w:pPr>
              <w:spacing w:after="0"/>
            </w:pPr>
            <w:hyperlink r:id="rId358" w:history="1">
              <w:r w:rsidR="00591FF3">
                <w:rPr>
                  <w:rStyle w:val="Hyperlink"/>
                  <w:rFonts w:ascii="Arial" w:hAnsi="Arial" w:cs="Arial"/>
                  <w:b/>
                  <w:bCs/>
                  <w:sz w:val="16"/>
                  <w:szCs w:val="16"/>
                </w:rPr>
                <w:t>CP-231335</w:t>
              </w:r>
            </w:hyperlink>
          </w:p>
        </w:tc>
        <w:tc>
          <w:tcPr>
            <w:tcW w:w="3674" w:type="dxa"/>
            <w:tcBorders>
              <w:top w:val="single" w:sz="4" w:space="0" w:color="auto"/>
              <w:bottom w:val="single" w:sz="4" w:space="0" w:color="auto"/>
            </w:tcBorders>
            <w:shd w:val="clear" w:color="auto" w:fill="00FF00"/>
          </w:tcPr>
          <w:p w14:paraId="361EFCE7" w14:textId="77777777" w:rsidR="00591FF3" w:rsidRDefault="00591FF3" w:rsidP="00591FF3">
            <w:pPr>
              <w:spacing w:after="0"/>
              <w:rPr>
                <w:rFonts w:ascii="Arial" w:hAnsi="Arial" w:cs="Arial"/>
                <w:sz w:val="16"/>
                <w:szCs w:val="16"/>
              </w:rPr>
            </w:pPr>
            <w:r>
              <w:rPr>
                <w:rFonts w:ascii="Arial" w:hAnsi="Arial" w:cs="Arial"/>
                <w:sz w:val="16"/>
                <w:szCs w:val="16"/>
              </w:rPr>
              <w:t>Update Npcf_PolicyAuthorization service for support of new QoS monitoring parameters</w:t>
            </w:r>
          </w:p>
        </w:tc>
        <w:tc>
          <w:tcPr>
            <w:tcW w:w="1344" w:type="dxa"/>
            <w:gridSpan w:val="2"/>
            <w:tcBorders>
              <w:top w:val="single" w:sz="4" w:space="0" w:color="auto"/>
              <w:bottom w:val="single" w:sz="4" w:space="0" w:color="auto"/>
            </w:tcBorders>
            <w:shd w:val="clear" w:color="auto" w:fill="00FF00"/>
          </w:tcPr>
          <w:p w14:paraId="5DD90D32" w14:textId="77777777" w:rsidR="00591FF3" w:rsidRDefault="00591FF3" w:rsidP="00591FF3">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00FF00"/>
          </w:tcPr>
          <w:p w14:paraId="6ADC2ADA" w14:textId="248E61E2"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B64D86C" w14:textId="310C0579" w:rsidR="00591FF3" w:rsidRPr="008237A7" w:rsidRDefault="00591FF3" w:rsidP="00591FF3">
            <w:pPr>
              <w:spacing w:after="0"/>
              <w:rPr>
                <w:rFonts w:ascii="Arial" w:hAnsi="Arial" w:cs="Arial"/>
                <w:sz w:val="16"/>
                <w:szCs w:val="16"/>
              </w:rPr>
            </w:pPr>
            <w:r w:rsidRPr="00AE4FEF">
              <w:rPr>
                <w:rFonts w:ascii="Arial" w:hAnsi="Arial" w:cs="Arial"/>
                <w:sz w:val="16"/>
                <w:szCs w:val="16"/>
              </w:rPr>
              <w:t>revision of C3-23172</w:t>
            </w:r>
            <w:r w:rsidRPr="00AE4FEF">
              <w:rPr>
                <w:rFonts w:ascii="Arial" w:hAnsi="Arial" w:cs="Arial" w:hint="eastAsia"/>
                <w:sz w:val="16"/>
                <w:szCs w:val="16"/>
              </w:rPr>
              <w:t>4</w:t>
            </w:r>
            <w:r>
              <w:rPr>
                <w:rFonts w:ascii="Arial" w:hAnsi="Arial" w:cs="Arial"/>
                <w:sz w:val="16"/>
                <w:szCs w:val="16"/>
              </w:rPr>
              <w:t>/ CP-231305</w:t>
            </w:r>
          </w:p>
        </w:tc>
      </w:tr>
      <w:tr w:rsidR="00591FF3" w:rsidRPr="00107C20" w14:paraId="03895639"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0EE8711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648047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3E0BD33" w14:textId="77777777" w:rsidR="00591FF3" w:rsidRPr="00107C20" w:rsidRDefault="00AD3E29" w:rsidP="00591FF3">
            <w:pPr>
              <w:spacing w:after="0"/>
              <w:rPr>
                <w:rFonts w:ascii="Arial" w:eastAsia="MS Mincho" w:hAnsi="Arial" w:cs="Arial"/>
                <w:sz w:val="14"/>
                <w:szCs w:val="14"/>
              </w:rPr>
            </w:pPr>
            <w:hyperlink r:id="rId359" w:history="1">
              <w:r w:rsidR="00591FF3" w:rsidRPr="006564BE">
                <w:rPr>
                  <w:rStyle w:val="Hyperlink"/>
                  <w:rFonts w:ascii="Arial" w:hAnsi="Arial" w:cs="Arial"/>
                  <w:sz w:val="16"/>
                  <w:szCs w:val="16"/>
                </w:rPr>
                <w:t>CP-231130</w:t>
              </w:r>
            </w:hyperlink>
          </w:p>
        </w:tc>
        <w:tc>
          <w:tcPr>
            <w:tcW w:w="3674" w:type="dxa"/>
            <w:tcBorders>
              <w:top w:val="single" w:sz="4" w:space="0" w:color="auto"/>
              <w:bottom w:val="single" w:sz="4" w:space="0" w:color="auto"/>
            </w:tcBorders>
            <w:shd w:val="clear" w:color="auto" w:fill="00FF00"/>
          </w:tcPr>
          <w:p w14:paraId="2FC71130" w14:textId="77777777" w:rsidR="00591FF3" w:rsidRPr="00107C20" w:rsidRDefault="00591FF3" w:rsidP="00591FF3">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00FF00"/>
          </w:tcPr>
          <w:p w14:paraId="02EB391B"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4FA6C0C" w14:textId="772F6EF8" w:rsidR="00591FF3" w:rsidRPr="00107C20" w:rsidRDefault="0006562D"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60FB46B" w14:textId="2AAC80DD" w:rsidR="00591FF3" w:rsidRPr="00AE4FEF" w:rsidRDefault="00591FF3" w:rsidP="00591FF3">
            <w:pPr>
              <w:spacing w:after="0"/>
              <w:rPr>
                <w:rFonts w:ascii="Arial" w:hAnsi="Arial" w:cs="Arial"/>
              </w:rPr>
            </w:pPr>
            <w:r w:rsidRPr="006564BE">
              <w:rPr>
                <w:rFonts w:ascii="Arial" w:hAnsi="Arial" w:cs="Arial"/>
                <w:sz w:val="16"/>
                <w:szCs w:val="16"/>
              </w:rPr>
              <w:t>C3-232610</w:t>
            </w:r>
            <w:r>
              <w:rPr>
                <w:rFonts w:ascii="Arial" w:hAnsi="Arial" w:cs="Arial"/>
                <w:sz w:val="16"/>
                <w:szCs w:val="16"/>
              </w:rPr>
              <w:t xml:space="preserve"> is revised to CP-231318</w:t>
            </w:r>
          </w:p>
        </w:tc>
      </w:tr>
      <w:tr w:rsidR="00591FF3" w:rsidRPr="00107C20" w14:paraId="18864915"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2368CD7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69FBEFB"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96E47C0" w14:textId="77777777" w:rsidR="00591FF3" w:rsidRPr="00107C20" w:rsidRDefault="00AD3E29" w:rsidP="00591FF3">
            <w:pPr>
              <w:spacing w:after="0"/>
              <w:rPr>
                <w:rFonts w:ascii="Arial" w:eastAsia="MS Mincho" w:hAnsi="Arial" w:cs="Arial"/>
                <w:sz w:val="14"/>
                <w:szCs w:val="14"/>
              </w:rPr>
            </w:pPr>
            <w:hyperlink r:id="rId360" w:history="1">
              <w:r w:rsidR="00591FF3">
                <w:rPr>
                  <w:rStyle w:val="Hyperlink"/>
                  <w:rFonts w:ascii="Arial" w:hAnsi="Arial" w:cs="Arial"/>
                  <w:b/>
                  <w:bCs/>
                  <w:sz w:val="16"/>
                  <w:szCs w:val="16"/>
                </w:rPr>
                <w:t>CP-231318</w:t>
              </w:r>
            </w:hyperlink>
          </w:p>
        </w:tc>
        <w:tc>
          <w:tcPr>
            <w:tcW w:w="3674" w:type="dxa"/>
            <w:tcBorders>
              <w:top w:val="single" w:sz="4" w:space="0" w:color="auto"/>
              <w:bottom w:val="single" w:sz="4" w:space="0" w:color="auto"/>
            </w:tcBorders>
            <w:shd w:val="clear" w:color="auto" w:fill="00FF00"/>
          </w:tcPr>
          <w:p w14:paraId="56C35CCD" w14:textId="77777777" w:rsidR="00591FF3" w:rsidRPr="00107C20" w:rsidRDefault="00591FF3" w:rsidP="00591FF3">
            <w:pPr>
              <w:spacing w:after="0"/>
              <w:rPr>
                <w:rFonts w:ascii="Arial" w:eastAsia="MS Mincho" w:hAnsi="Arial" w:cs="Arial"/>
              </w:rPr>
            </w:pPr>
            <w:r>
              <w:rPr>
                <w:rFonts w:ascii="Arial" w:hAnsi="Arial" w:cs="Arial"/>
                <w:sz w:val="16"/>
                <w:szCs w:val="16"/>
              </w:rPr>
              <w:t>Policy Control for L4S</w:t>
            </w:r>
          </w:p>
        </w:tc>
        <w:tc>
          <w:tcPr>
            <w:tcW w:w="1344" w:type="dxa"/>
            <w:gridSpan w:val="2"/>
            <w:tcBorders>
              <w:top w:val="single" w:sz="4" w:space="0" w:color="auto"/>
              <w:bottom w:val="single" w:sz="4" w:space="0" w:color="auto"/>
            </w:tcBorders>
            <w:shd w:val="clear" w:color="auto" w:fill="00FF00"/>
          </w:tcPr>
          <w:p w14:paraId="1FCC0C53"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72019C8C" w14:textId="5ABECB76"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2DFA33E" w14:textId="77777777" w:rsidR="00591FF3" w:rsidRPr="006564BE" w:rsidRDefault="00591FF3" w:rsidP="00591FF3">
            <w:pPr>
              <w:spacing w:after="0"/>
              <w:rPr>
                <w:rFonts w:ascii="Arial" w:hAnsi="Arial" w:cs="Arial"/>
                <w:sz w:val="16"/>
                <w:szCs w:val="16"/>
              </w:rPr>
            </w:pPr>
            <w:r w:rsidRPr="006564BE">
              <w:rPr>
                <w:rFonts w:ascii="Arial" w:hAnsi="Arial" w:cs="Arial"/>
                <w:sz w:val="16"/>
                <w:szCs w:val="16"/>
              </w:rPr>
              <w:t>revision of C3-232610</w:t>
            </w:r>
          </w:p>
        </w:tc>
      </w:tr>
      <w:tr w:rsidR="00591FF3" w:rsidRPr="00107C20" w14:paraId="6DE4BF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DD36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85836C"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0FA44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1DC35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B6CAC" w14:textId="77777777" w:rsidR="00591FF3" w:rsidRPr="00107C20" w:rsidRDefault="00591FF3" w:rsidP="00591FF3">
            <w:pPr>
              <w:spacing w:after="0"/>
              <w:rPr>
                <w:rFonts w:ascii="Arial" w:hAnsi="Arial" w:cs="Arial"/>
                <w:lang w:val="en-US"/>
              </w:rPr>
            </w:pPr>
          </w:p>
        </w:tc>
      </w:tr>
      <w:tr w:rsidR="00591FF3" w:rsidRPr="00107C20" w14:paraId="1C7BA8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5E646658" w:rsidR="00591FF3" w:rsidRPr="00EB322D" w:rsidRDefault="00591FF3" w:rsidP="00591FF3">
            <w:pPr>
              <w:spacing w:after="0"/>
              <w:rPr>
                <w:rFonts w:ascii="Arial" w:hAnsi="Arial" w:cs="Arial"/>
                <w:b/>
                <w:bCs/>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06B23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591FF3" w:rsidRPr="00107C20" w:rsidRDefault="00591FF3" w:rsidP="00591FF3">
            <w:pPr>
              <w:spacing w:after="0"/>
              <w:rPr>
                <w:rFonts w:ascii="Arial" w:hAnsi="Arial" w:cs="Arial"/>
                <w:color w:val="FF0000"/>
                <w:lang w:val="en-US"/>
              </w:rPr>
            </w:pPr>
          </w:p>
        </w:tc>
      </w:tr>
      <w:tr w:rsidR="00591FF3" w:rsidRPr="00107C20" w14:paraId="7A7D97A0"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EF6811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C2A3D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139B0A" w14:textId="36A369BB" w:rsidR="00591FF3" w:rsidRPr="00107C20" w:rsidRDefault="00AD3E29" w:rsidP="00591FF3">
            <w:pPr>
              <w:spacing w:after="0"/>
              <w:rPr>
                <w:rFonts w:ascii="Arial" w:eastAsia="MS Mincho" w:hAnsi="Arial" w:cs="Arial"/>
                <w:sz w:val="14"/>
                <w:szCs w:val="14"/>
              </w:rPr>
            </w:pPr>
            <w:hyperlink r:id="rId361" w:history="1">
              <w:r w:rsidR="00591FF3">
                <w:rPr>
                  <w:rStyle w:val="Hyperlink"/>
                  <w:rFonts w:ascii="Arial" w:hAnsi="Arial" w:cs="Arial"/>
                  <w:b/>
                  <w:bCs/>
                  <w:sz w:val="16"/>
                  <w:szCs w:val="16"/>
                </w:rPr>
                <w:t>CP-231046</w:t>
              </w:r>
            </w:hyperlink>
          </w:p>
        </w:tc>
        <w:tc>
          <w:tcPr>
            <w:tcW w:w="3674" w:type="dxa"/>
            <w:tcBorders>
              <w:top w:val="single" w:sz="4" w:space="0" w:color="auto"/>
              <w:bottom w:val="single" w:sz="4" w:space="0" w:color="auto"/>
            </w:tcBorders>
            <w:shd w:val="clear" w:color="auto" w:fill="FFFF00"/>
          </w:tcPr>
          <w:p w14:paraId="222F89C1" w14:textId="361C0705" w:rsidR="00591FF3" w:rsidRPr="00107C20" w:rsidRDefault="00591FF3" w:rsidP="00591FF3">
            <w:pPr>
              <w:spacing w:after="0"/>
              <w:rPr>
                <w:rFonts w:ascii="Arial" w:eastAsia="MS Mincho" w:hAnsi="Arial" w:cs="Arial"/>
              </w:rPr>
            </w:pPr>
            <w:r>
              <w:rPr>
                <w:rFonts w:ascii="Arial" w:hAnsi="Arial" w:cs="Arial"/>
                <w:sz w:val="16"/>
                <w:szCs w:val="16"/>
              </w:rPr>
              <w:t>CR Pack on CT aspects of Access Traffic Steering, Switch and Splitting support in the 5G system  architecture; Phase 3</w:t>
            </w:r>
          </w:p>
        </w:tc>
        <w:tc>
          <w:tcPr>
            <w:tcW w:w="1344" w:type="dxa"/>
            <w:gridSpan w:val="2"/>
            <w:tcBorders>
              <w:top w:val="single" w:sz="4" w:space="0" w:color="auto"/>
              <w:bottom w:val="single" w:sz="4" w:space="0" w:color="auto"/>
            </w:tcBorders>
            <w:shd w:val="clear" w:color="auto" w:fill="FFFF00"/>
          </w:tcPr>
          <w:p w14:paraId="14C470A8" w14:textId="6C462DB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22A8B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AF131F" w14:textId="77777777" w:rsidR="00591FF3" w:rsidRPr="00107C20" w:rsidRDefault="00591FF3" w:rsidP="00591FF3">
            <w:pPr>
              <w:spacing w:after="0"/>
              <w:rPr>
                <w:rFonts w:ascii="Arial" w:hAnsi="Arial" w:cs="Arial"/>
                <w:lang w:val="en-US"/>
              </w:rPr>
            </w:pPr>
          </w:p>
        </w:tc>
      </w:tr>
      <w:tr w:rsidR="00591FF3" w:rsidRPr="00107C20" w14:paraId="7D44942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06A23A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E6BE5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2024E8" w14:textId="0C5F9821" w:rsidR="00591FF3" w:rsidRPr="00107C20" w:rsidRDefault="00AD3E29" w:rsidP="00591FF3">
            <w:pPr>
              <w:spacing w:after="0"/>
              <w:rPr>
                <w:rFonts w:ascii="Arial" w:eastAsia="MS Mincho" w:hAnsi="Arial" w:cs="Arial"/>
                <w:sz w:val="14"/>
                <w:szCs w:val="14"/>
              </w:rPr>
            </w:pPr>
            <w:hyperlink r:id="rId362" w:history="1">
              <w:r w:rsidR="00591FF3" w:rsidRPr="0012082C">
                <w:rPr>
                  <w:rStyle w:val="Hyperlink"/>
                  <w:rFonts w:ascii="Arial" w:hAnsi="Arial" w:cs="Arial"/>
                  <w:sz w:val="16"/>
                  <w:szCs w:val="16"/>
                </w:rPr>
                <w:t>CP-231163</w:t>
              </w:r>
            </w:hyperlink>
          </w:p>
        </w:tc>
        <w:tc>
          <w:tcPr>
            <w:tcW w:w="3674" w:type="dxa"/>
            <w:tcBorders>
              <w:top w:val="single" w:sz="4" w:space="0" w:color="auto"/>
              <w:bottom w:val="single" w:sz="4" w:space="0" w:color="auto"/>
            </w:tcBorders>
            <w:shd w:val="clear" w:color="auto" w:fill="FFFF00"/>
          </w:tcPr>
          <w:p w14:paraId="6134BF4E" w14:textId="629769A0" w:rsidR="00591FF3" w:rsidRPr="00107C20" w:rsidRDefault="00591FF3" w:rsidP="00591FF3">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F9C0A3F" w14:textId="65BBFB49"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41F6D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A77BC8" w14:textId="77777777" w:rsidR="00591FF3" w:rsidRPr="00107C20" w:rsidRDefault="00591FF3" w:rsidP="00591FF3">
            <w:pPr>
              <w:spacing w:after="0"/>
              <w:rPr>
                <w:rFonts w:ascii="Arial" w:hAnsi="Arial" w:cs="Arial"/>
                <w:lang w:val="en-US"/>
              </w:rPr>
            </w:pPr>
          </w:p>
        </w:tc>
      </w:tr>
      <w:tr w:rsidR="00591FF3" w:rsidRPr="00107C20" w14:paraId="25F2D3DE"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5B3BC6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507A5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712B4D" w14:textId="77A40964" w:rsidR="00591FF3" w:rsidRPr="00107C20" w:rsidRDefault="00AD3E29" w:rsidP="00591FF3">
            <w:pPr>
              <w:spacing w:after="0"/>
              <w:rPr>
                <w:rFonts w:ascii="Arial" w:eastAsia="MS Mincho" w:hAnsi="Arial" w:cs="Arial"/>
                <w:sz w:val="14"/>
                <w:szCs w:val="14"/>
              </w:rPr>
            </w:pPr>
            <w:hyperlink r:id="rId363" w:history="1">
              <w:r w:rsidR="00591FF3">
                <w:rPr>
                  <w:rStyle w:val="Hyperlink"/>
                  <w:rFonts w:ascii="Arial" w:hAnsi="Arial" w:cs="Arial"/>
                  <w:b/>
                  <w:bCs/>
                  <w:sz w:val="16"/>
                  <w:szCs w:val="16"/>
                </w:rPr>
                <w:t>CP-231228</w:t>
              </w:r>
            </w:hyperlink>
          </w:p>
        </w:tc>
        <w:tc>
          <w:tcPr>
            <w:tcW w:w="3674" w:type="dxa"/>
            <w:tcBorders>
              <w:top w:val="single" w:sz="4" w:space="0" w:color="auto"/>
              <w:bottom w:val="single" w:sz="4" w:space="0" w:color="auto"/>
            </w:tcBorders>
            <w:shd w:val="clear" w:color="auto" w:fill="FFFF00"/>
          </w:tcPr>
          <w:p w14:paraId="4596F374" w14:textId="6B09346A" w:rsidR="00591FF3" w:rsidRPr="00107C20" w:rsidRDefault="00591FF3" w:rsidP="00591FF3">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4B0671BF" w14:textId="5B2CC6B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146869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69019" w14:textId="77777777" w:rsidR="00591FF3" w:rsidRPr="00107C20" w:rsidRDefault="00591FF3" w:rsidP="00591FF3">
            <w:pPr>
              <w:spacing w:after="0"/>
              <w:rPr>
                <w:rFonts w:ascii="Arial" w:hAnsi="Arial" w:cs="Arial"/>
                <w:lang w:val="en-US"/>
              </w:rPr>
            </w:pPr>
          </w:p>
        </w:tc>
      </w:tr>
      <w:tr w:rsidR="00591FF3" w:rsidRPr="00107C20" w14:paraId="77E0CA2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AAECA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46256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5ACC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91DEE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221087" w14:textId="77777777" w:rsidR="00591FF3" w:rsidRPr="00107C20" w:rsidRDefault="00591FF3" w:rsidP="00591FF3">
            <w:pPr>
              <w:spacing w:after="0"/>
              <w:rPr>
                <w:rFonts w:ascii="Arial" w:hAnsi="Arial" w:cs="Arial"/>
                <w:lang w:val="en-US"/>
              </w:rPr>
            </w:pPr>
          </w:p>
        </w:tc>
      </w:tr>
      <w:tr w:rsidR="00591FF3" w:rsidRPr="00107C20" w14:paraId="418E31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591FF3" w:rsidRPr="009C3793"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591FF3" w:rsidRPr="009C3793" w:rsidRDefault="00591FF3" w:rsidP="00591FF3">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09BA0B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591FF3" w:rsidRPr="00107C20" w:rsidRDefault="00591FF3" w:rsidP="00591FF3">
            <w:pPr>
              <w:spacing w:after="0"/>
              <w:rPr>
                <w:rFonts w:ascii="Arial" w:hAnsi="Arial" w:cs="Arial"/>
                <w:color w:val="FF0000"/>
                <w:lang w:val="en-US"/>
              </w:rPr>
            </w:pPr>
          </w:p>
        </w:tc>
      </w:tr>
      <w:tr w:rsidR="00591FF3" w:rsidRPr="00107C20" w14:paraId="11BC25EB"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070F88D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BB755B8" w14:textId="738CDF6E"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36038DB" w14:textId="1B59F8A9" w:rsidR="00591FF3" w:rsidRPr="00107C20" w:rsidRDefault="00AD3E29" w:rsidP="00591FF3">
            <w:pPr>
              <w:spacing w:after="0"/>
              <w:rPr>
                <w:rFonts w:ascii="Arial" w:eastAsia="MS Mincho" w:hAnsi="Arial" w:cs="Arial"/>
                <w:sz w:val="14"/>
                <w:szCs w:val="14"/>
              </w:rPr>
            </w:pPr>
            <w:hyperlink r:id="rId364" w:history="1">
              <w:r w:rsidR="00591FF3">
                <w:rPr>
                  <w:rStyle w:val="Hyperlink"/>
                  <w:rFonts w:ascii="Arial" w:hAnsi="Arial" w:cs="Arial"/>
                  <w:b/>
                  <w:bCs/>
                  <w:sz w:val="16"/>
                  <w:szCs w:val="16"/>
                </w:rPr>
                <w:t>CP-231035</w:t>
              </w:r>
            </w:hyperlink>
          </w:p>
        </w:tc>
        <w:tc>
          <w:tcPr>
            <w:tcW w:w="3674" w:type="dxa"/>
            <w:tcBorders>
              <w:top w:val="single" w:sz="4" w:space="0" w:color="auto"/>
              <w:bottom w:val="single" w:sz="4" w:space="0" w:color="auto"/>
            </w:tcBorders>
            <w:shd w:val="clear" w:color="auto" w:fill="00FF00"/>
          </w:tcPr>
          <w:p w14:paraId="6D71E832" w14:textId="65A53A71" w:rsidR="00591FF3" w:rsidRPr="00107C20" w:rsidRDefault="00591FF3" w:rsidP="00591FF3">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00FF00"/>
          </w:tcPr>
          <w:p w14:paraId="45E5C0AC" w14:textId="0EBFF31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A1D5FBA" w14:textId="14A053CF" w:rsidR="00591FF3" w:rsidRPr="00107C20" w:rsidRDefault="0006562D"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145CDF8F" w14:textId="737BF3A7" w:rsidR="00591FF3" w:rsidRDefault="00591FF3" w:rsidP="00591FF3">
            <w:pPr>
              <w:spacing w:after="0"/>
              <w:rPr>
                <w:rFonts w:ascii="Arial" w:hAnsi="Arial" w:cs="Arial"/>
                <w:sz w:val="16"/>
                <w:szCs w:val="16"/>
              </w:rPr>
            </w:pPr>
            <w:r w:rsidRPr="00375E2C">
              <w:rPr>
                <w:rFonts w:ascii="Arial" w:hAnsi="Arial" w:cs="Arial"/>
                <w:sz w:val="16"/>
                <w:szCs w:val="16"/>
              </w:rPr>
              <w:t>C4-231527</w:t>
            </w:r>
            <w:r>
              <w:rPr>
                <w:rFonts w:ascii="Arial" w:hAnsi="Arial" w:cs="Arial"/>
                <w:sz w:val="16"/>
                <w:szCs w:val="16"/>
              </w:rPr>
              <w:t xml:space="preserve"> is revised  to CP-231259</w:t>
            </w:r>
          </w:p>
          <w:p w14:paraId="5028CE04" w14:textId="2DB9F419" w:rsidR="00591FF3" w:rsidRDefault="00591FF3" w:rsidP="00591FF3">
            <w:pPr>
              <w:spacing w:after="0"/>
              <w:rPr>
                <w:rFonts w:ascii="Arial" w:hAnsi="Arial" w:cs="Arial"/>
                <w:sz w:val="16"/>
                <w:szCs w:val="16"/>
              </w:rPr>
            </w:pPr>
            <w:r w:rsidRPr="00375E2C">
              <w:rPr>
                <w:rFonts w:ascii="Arial" w:hAnsi="Arial" w:cs="Arial"/>
                <w:sz w:val="16"/>
                <w:szCs w:val="16"/>
              </w:rPr>
              <w:t>C4-232087</w:t>
            </w:r>
            <w:r>
              <w:rPr>
                <w:rFonts w:ascii="Arial" w:hAnsi="Arial" w:cs="Arial"/>
                <w:sz w:val="16"/>
                <w:szCs w:val="16"/>
              </w:rPr>
              <w:t xml:space="preserve"> is revised  to CP-231260</w:t>
            </w:r>
          </w:p>
          <w:p w14:paraId="73EE22DB" w14:textId="754AC307" w:rsidR="00591FF3" w:rsidRPr="00107C20" w:rsidRDefault="00591FF3" w:rsidP="00591FF3">
            <w:pPr>
              <w:spacing w:after="0"/>
              <w:rPr>
                <w:rFonts w:ascii="Arial" w:hAnsi="Arial" w:cs="Arial"/>
                <w:lang w:val="en-US"/>
              </w:rPr>
            </w:pPr>
          </w:p>
        </w:tc>
      </w:tr>
      <w:tr w:rsidR="00591FF3" w:rsidRPr="00107C20" w14:paraId="49116E02"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7C0EE71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2C501E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AE5CD03" w14:textId="67777B19" w:rsidR="00591FF3" w:rsidRPr="00107C20" w:rsidRDefault="00AD3E29" w:rsidP="00591FF3">
            <w:pPr>
              <w:spacing w:after="0"/>
              <w:rPr>
                <w:rFonts w:ascii="Arial" w:eastAsia="MS Mincho" w:hAnsi="Arial" w:cs="Arial"/>
                <w:sz w:val="14"/>
                <w:szCs w:val="14"/>
              </w:rPr>
            </w:pPr>
            <w:hyperlink r:id="rId365" w:history="1">
              <w:r w:rsidR="00591FF3">
                <w:rPr>
                  <w:rStyle w:val="Hyperlink"/>
                  <w:rFonts w:ascii="Arial" w:hAnsi="Arial" w:cs="Arial"/>
                  <w:b/>
                  <w:bCs/>
                  <w:sz w:val="16"/>
                  <w:szCs w:val="16"/>
                </w:rPr>
                <w:t>CP-231259</w:t>
              </w:r>
            </w:hyperlink>
          </w:p>
        </w:tc>
        <w:tc>
          <w:tcPr>
            <w:tcW w:w="3674" w:type="dxa"/>
            <w:tcBorders>
              <w:top w:val="single" w:sz="4" w:space="0" w:color="auto"/>
              <w:bottom w:val="single" w:sz="4" w:space="0" w:color="auto"/>
            </w:tcBorders>
            <w:shd w:val="clear" w:color="auto" w:fill="00FF00"/>
          </w:tcPr>
          <w:p w14:paraId="1CF6AF61" w14:textId="6DBA54BB" w:rsidR="00591FF3" w:rsidRPr="00107C20" w:rsidRDefault="00591FF3" w:rsidP="00591FF3">
            <w:pPr>
              <w:spacing w:after="0"/>
              <w:rPr>
                <w:rFonts w:ascii="Arial" w:eastAsia="MS Mincho" w:hAnsi="Arial" w:cs="Arial"/>
              </w:rPr>
            </w:pPr>
            <w:r>
              <w:rPr>
                <w:rFonts w:ascii="Arial" w:hAnsi="Arial" w:cs="Arial"/>
                <w:sz w:val="16"/>
                <w:szCs w:val="16"/>
              </w:rPr>
              <w:t>Data types for Nupf_eventexposure service notify operation and openAPI</w:t>
            </w:r>
          </w:p>
        </w:tc>
        <w:tc>
          <w:tcPr>
            <w:tcW w:w="1344" w:type="dxa"/>
            <w:gridSpan w:val="2"/>
            <w:tcBorders>
              <w:top w:val="single" w:sz="4" w:space="0" w:color="auto"/>
              <w:bottom w:val="single" w:sz="4" w:space="0" w:color="auto"/>
            </w:tcBorders>
            <w:shd w:val="clear" w:color="auto" w:fill="00FF00"/>
          </w:tcPr>
          <w:p w14:paraId="3EB2D40F" w14:textId="2051844B"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6D7E29A6" w14:textId="50EF1944"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C10BC38" w14:textId="2DD7C05C" w:rsidR="00591FF3" w:rsidRPr="00375E2C"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375E2C">
              <w:rPr>
                <w:rFonts w:ascii="Arial" w:hAnsi="Arial" w:cs="Arial"/>
                <w:sz w:val="16"/>
                <w:szCs w:val="16"/>
              </w:rPr>
              <w:t>C4-231527</w:t>
            </w:r>
          </w:p>
        </w:tc>
      </w:tr>
      <w:tr w:rsidR="00591FF3" w:rsidRPr="00107C20" w14:paraId="000644D3"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1CA992A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06B0C4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C28E7B" w14:textId="724CFC8C" w:rsidR="00591FF3" w:rsidRPr="00107C20" w:rsidRDefault="00AD3E29" w:rsidP="00591FF3">
            <w:pPr>
              <w:spacing w:after="0"/>
              <w:rPr>
                <w:rFonts w:ascii="Arial" w:eastAsia="MS Mincho" w:hAnsi="Arial" w:cs="Arial"/>
                <w:sz w:val="14"/>
                <w:szCs w:val="14"/>
              </w:rPr>
            </w:pPr>
            <w:hyperlink r:id="rId366" w:history="1">
              <w:r w:rsidR="00591FF3">
                <w:rPr>
                  <w:rStyle w:val="Hyperlink"/>
                  <w:rFonts w:ascii="Arial" w:hAnsi="Arial" w:cs="Arial"/>
                  <w:b/>
                  <w:bCs/>
                  <w:sz w:val="16"/>
                  <w:szCs w:val="16"/>
                </w:rPr>
                <w:t>CP-231260</w:t>
              </w:r>
            </w:hyperlink>
          </w:p>
        </w:tc>
        <w:tc>
          <w:tcPr>
            <w:tcW w:w="3674" w:type="dxa"/>
            <w:tcBorders>
              <w:top w:val="single" w:sz="4" w:space="0" w:color="auto"/>
              <w:bottom w:val="single" w:sz="4" w:space="0" w:color="auto"/>
            </w:tcBorders>
            <w:shd w:val="clear" w:color="auto" w:fill="00FF00"/>
          </w:tcPr>
          <w:p w14:paraId="63E0CF3C" w14:textId="0E8175C2" w:rsidR="00591FF3" w:rsidRPr="00107C20" w:rsidRDefault="00591FF3" w:rsidP="00591FF3">
            <w:pPr>
              <w:spacing w:after="0"/>
              <w:rPr>
                <w:rFonts w:ascii="Arial" w:eastAsia="MS Mincho" w:hAnsi="Arial" w:cs="Arial"/>
              </w:rPr>
            </w:pPr>
            <w:r>
              <w:rPr>
                <w:rFonts w:ascii="Arial" w:hAnsi="Arial" w:cs="Arial"/>
                <w:sz w:val="16"/>
                <w:szCs w:val="16"/>
              </w:rPr>
              <w:t>Data types for Nupf_eventexposure service subscribe operation and openAPI</w:t>
            </w:r>
          </w:p>
        </w:tc>
        <w:tc>
          <w:tcPr>
            <w:tcW w:w="1344" w:type="dxa"/>
            <w:gridSpan w:val="2"/>
            <w:tcBorders>
              <w:top w:val="single" w:sz="4" w:space="0" w:color="auto"/>
              <w:bottom w:val="single" w:sz="4" w:space="0" w:color="auto"/>
            </w:tcBorders>
            <w:shd w:val="clear" w:color="auto" w:fill="00FF00"/>
          </w:tcPr>
          <w:p w14:paraId="427B26BC" w14:textId="178F405D"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0989D065" w14:textId="3DF26B0F"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70C5ADB" w14:textId="09DD1344" w:rsidR="00591FF3" w:rsidRPr="00375E2C"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375E2C">
              <w:rPr>
                <w:rFonts w:ascii="Arial" w:hAnsi="Arial" w:cs="Arial"/>
                <w:sz w:val="16"/>
                <w:szCs w:val="16"/>
              </w:rPr>
              <w:t>C4-232087</w:t>
            </w:r>
          </w:p>
        </w:tc>
      </w:tr>
      <w:tr w:rsidR="00591FF3" w:rsidRPr="00107C20" w14:paraId="104007E2" w14:textId="77777777" w:rsidTr="00A94EA7">
        <w:trPr>
          <w:cantSplit/>
        </w:trPr>
        <w:tc>
          <w:tcPr>
            <w:tcW w:w="974" w:type="dxa"/>
            <w:tcBorders>
              <w:top w:val="single" w:sz="4" w:space="0" w:color="auto"/>
              <w:left w:val="single" w:sz="18" w:space="0" w:color="auto"/>
              <w:bottom w:val="single" w:sz="4" w:space="0" w:color="auto"/>
            </w:tcBorders>
            <w:shd w:val="clear" w:color="auto" w:fill="auto"/>
          </w:tcPr>
          <w:p w14:paraId="76D8E84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7AE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FB10D6" w14:textId="77777777" w:rsidR="00591FF3" w:rsidRPr="00107C20" w:rsidRDefault="00AD3E29" w:rsidP="00591FF3">
            <w:pPr>
              <w:spacing w:after="0"/>
              <w:rPr>
                <w:rFonts w:ascii="Arial" w:eastAsia="MS Mincho" w:hAnsi="Arial" w:cs="Arial"/>
                <w:sz w:val="14"/>
                <w:szCs w:val="14"/>
              </w:rPr>
            </w:pPr>
            <w:hyperlink r:id="rId367" w:history="1">
              <w:r w:rsidR="00591FF3" w:rsidRPr="0012082C">
                <w:rPr>
                  <w:rStyle w:val="Hyperlink"/>
                  <w:rFonts w:ascii="Arial" w:hAnsi="Arial" w:cs="Arial"/>
                  <w:sz w:val="16"/>
                  <w:szCs w:val="16"/>
                </w:rPr>
                <w:t>CP-231157</w:t>
              </w:r>
            </w:hyperlink>
          </w:p>
        </w:tc>
        <w:tc>
          <w:tcPr>
            <w:tcW w:w="3674" w:type="dxa"/>
            <w:tcBorders>
              <w:top w:val="single" w:sz="4" w:space="0" w:color="auto"/>
              <w:bottom w:val="single" w:sz="4" w:space="0" w:color="auto"/>
            </w:tcBorders>
            <w:shd w:val="clear" w:color="auto" w:fill="FFFF00"/>
          </w:tcPr>
          <w:p w14:paraId="5BC1A866" w14:textId="77777777" w:rsidR="00591FF3" w:rsidRPr="00107C20" w:rsidRDefault="00591FF3" w:rsidP="00591FF3">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2F6635E9"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2EF1D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01199A" w14:textId="77777777" w:rsidR="00591FF3" w:rsidRPr="00107C20" w:rsidRDefault="00591FF3" w:rsidP="00591FF3">
            <w:pPr>
              <w:spacing w:after="0"/>
              <w:rPr>
                <w:rFonts w:ascii="Arial" w:hAnsi="Arial" w:cs="Arial"/>
                <w:lang w:val="en-US"/>
              </w:rPr>
            </w:pPr>
          </w:p>
        </w:tc>
      </w:tr>
      <w:tr w:rsidR="00591FF3" w:rsidRPr="00107C20" w14:paraId="7E46FF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519D1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3CBF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B5FDA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FFD6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393230" w14:textId="77777777" w:rsidR="00591FF3" w:rsidRPr="00107C20" w:rsidRDefault="00591FF3" w:rsidP="00591FF3">
            <w:pPr>
              <w:spacing w:after="0"/>
              <w:rPr>
                <w:rFonts w:ascii="Arial" w:hAnsi="Arial" w:cs="Arial"/>
                <w:lang w:val="en-US"/>
              </w:rPr>
            </w:pPr>
          </w:p>
        </w:tc>
      </w:tr>
      <w:tr w:rsidR="00591FF3"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2E692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591FF3" w:rsidRPr="00107C20" w:rsidRDefault="00591FF3" w:rsidP="00591FF3">
            <w:pPr>
              <w:spacing w:after="0"/>
              <w:rPr>
                <w:rFonts w:ascii="Arial" w:hAnsi="Arial" w:cs="Arial"/>
                <w:lang w:val="en-US"/>
              </w:rPr>
            </w:pPr>
          </w:p>
        </w:tc>
      </w:tr>
      <w:tr w:rsidR="00591FF3" w:rsidRPr="00107C20" w14:paraId="0C8F82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591FF3" w:rsidRPr="00385157"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591FF3" w:rsidRPr="00385157" w:rsidRDefault="00591FF3" w:rsidP="00591FF3">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3D804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591FF3" w:rsidRPr="00107C20" w:rsidRDefault="00591FF3" w:rsidP="00591FF3">
            <w:pPr>
              <w:spacing w:after="0"/>
              <w:rPr>
                <w:rFonts w:ascii="Arial" w:hAnsi="Arial" w:cs="Arial"/>
                <w:color w:val="FF0000"/>
                <w:lang w:val="en-US"/>
              </w:rPr>
            </w:pPr>
          </w:p>
        </w:tc>
      </w:tr>
      <w:tr w:rsidR="00591FF3" w:rsidRPr="00107C20" w14:paraId="4AD0901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788FB9C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D7ED3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B4985F" w14:textId="52544A04" w:rsidR="00591FF3" w:rsidRPr="00107C20" w:rsidRDefault="00AD3E29" w:rsidP="00591FF3">
            <w:pPr>
              <w:spacing w:after="0"/>
              <w:rPr>
                <w:rFonts w:ascii="Arial" w:eastAsia="MS Mincho" w:hAnsi="Arial" w:cs="Arial"/>
                <w:sz w:val="14"/>
                <w:szCs w:val="14"/>
              </w:rPr>
            </w:pPr>
            <w:hyperlink r:id="rId368" w:history="1">
              <w:r w:rsidR="00591FF3">
                <w:rPr>
                  <w:rStyle w:val="Hyperlink"/>
                  <w:rFonts w:ascii="Arial" w:hAnsi="Arial" w:cs="Arial"/>
                  <w:b/>
                  <w:bCs/>
                  <w:sz w:val="16"/>
                  <w:szCs w:val="16"/>
                </w:rPr>
                <w:t>CP-231106</w:t>
              </w:r>
            </w:hyperlink>
          </w:p>
        </w:tc>
        <w:tc>
          <w:tcPr>
            <w:tcW w:w="3674" w:type="dxa"/>
            <w:tcBorders>
              <w:top w:val="single" w:sz="4" w:space="0" w:color="auto"/>
              <w:bottom w:val="single" w:sz="4" w:space="0" w:color="auto"/>
            </w:tcBorders>
            <w:shd w:val="clear" w:color="auto" w:fill="FFFF00"/>
          </w:tcPr>
          <w:p w14:paraId="2546473C" w14:textId="06A86375" w:rsidR="00591FF3" w:rsidRPr="00107C20" w:rsidRDefault="00591FF3" w:rsidP="00591FF3">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142790A8" w14:textId="04FC377B" w:rsidR="00591FF3" w:rsidRPr="00107C20" w:rsidRDefault="00591FF3" w:rsidP="00591FF3">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CE537E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9F5019" w14:textId="77777777" w:rsidR="00591FF3" w:rsidRPr="00107C20" w:rsidRDefault="00591FF3" w:rsidP="00591FF3">
            <w:pPr>
              <w:spacing w:after="0"/>
              <w:rPr>
                <w:rFonts w:ascii="Arial" w:hAnsi="Arial" w:cs="Arial"/>
                <w:lang w:val="en-US"/>
              </w:rPr>
            </w:pPr>
          </w:p>
        </w:tc>
      </w:tr>
      <w:tr w:rsidR="00591FF3" w:rsidRPr="00107C20" w14:paraId="62A9E49D"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C1C40A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84EC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336E1" w14:textId="5AE91118" w:rsidR="00591FF3" w:rsidRPr="00107C20" w:rsidRDefault="00AD3E29" w:rsidP="00591FF3">
            <w:pPr>
              <w:spacing w:after="0"/>
              <w:rPr>
                <w:rFonts w:ascii="Arial" w:eastAsia="MS Mincho" w:hAnsi="Arial" w:cs="Arial"/>
                <w:sz w:val="14"/>
                <w:szCs w:val="14"/>
              </w:rPr>
            </w:pPr>
            <w:hyperlink r:id="rId369" w:history="1">
              <w:r w:rsidR="00591FF3">
                <w:rPr>
                  <w:rStyle w:val="Hyperlink"/>
                  <w:rFonts w:ascii="Arial" w:hAnsi="Arial" w:cs="Arial"/>
                  <w:b/>
                  <w:bCs/>
                  <w:sz w:val="16"/>
                  <w:szCs w:val="16"/>
                </w:rPr>
                <w:t>CP-231279</w:t>
              </w:r>
            </w:hyperlink>
          </w:p>
        </w:tc>
        <w:tc>
          <w:tcPr>
            <w:tcW w:w="3674" w:type="dxa"/>
            <w:tcBorders>
              <w:top w:val="single" w:sz="4" w:space="0" w:color="auto"/>
              <w:bottom w:val="single" w:sz="4" w:space="0" w:color="auto"/>
            </w:tcBorders>
            <w:shd w:val="clear" w:color="auto" w:fill="FFFF00"/>
          </w:tcPr>
          <w:p w14:paraId="12FD48FB" w14:textId="3A41B463" w:rsidR="00591FF3" w:rsidRPr="00107C20" w:rsidRDefault="00591FF3" w:rsidP="00591FF3">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9E58699" w14:textId="05B21EA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69650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54FE3B" w14:textId="77777777" w:rsidR="00591FF3" w:rsidRPr="00107C20" w:rsidRDefault="00591FF3" w:rsidP="00591FF3">
            <w:pPr>
              <w:spacing w:after="0"/>
              <w:rPr>
                <w:rFonts w:ascii="Arial" w:hAnsi="Arial" w:cs="Arial"/>
                <w:lang w:val="en-US"/>
              </w:rPr>
            </w:pPr>
          </w:p>
        </w:tc>
      </w:tr>
      <w:tr w:rsidR="00591FF3" w:rsidRPr="00107C20" w14:paraId="23777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6E285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0F12A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4CA56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734F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BD6924" w14:textId="77777777" w:rsidR="00591FF3" w:rsidRPr="00107C20" w:rsidRDefault="00591FF3" w:rsidP="00591FF3">
            <w:pPr>
              <w:spacing w:after="0"/>
              <w:rPr>
                <w:rFonts w:ascii="Arial" w:hAnsi="Arial" w:cs="Arial"/>
                <w:lang w:val="en-US"/>
              </w:rPr>
            </w:pPr>
          </w:p>
        </w:tc>
      </w:tr>
      <w:tr w:rsidR="00591FF3" w:rsidRPr="00107C20" w14:paraId="579CB1A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D5AE98C" w14:textId="323AD42B"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13BE755B" w14:textId="77777777" w:rsidR="00591FF3" w:rsidRPr="00107C20" w:rsidRDefault="00591FF3" w:rsidP="00591FF3">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CA8E13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D443C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485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3BE36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90EB38" w14:textId="77777777" w:rsidR="00591FF3" w:rsidRPr="00107C20" w:rsidRDefault="00591FF3" w:rsidP="00591FF3">
            <w:pPr>
              <w:spacing w:after="0"/>
              <w:rPr>
                <w:rFonts w:ascii="Arial" w:hAnsi="Arial" w:cs="Arial"/>
                <w:color w:val="FF0000"/>
                <w:lang w:val="en-US"/>
              </w:rPr>
            </w:pPr>
          </w:p>
        </w:tc>
      </w:tr>
      <w:tr w:rsidR="00591FF3" w:rsidRPr="00107C20" w14:paraId="7D971587" w14:textId="77777777" w:rsidTr="0006562D">
        <w:trPr>
          <w:cantSplit/>
        </w:trPr>
        <w:tc>
          <w:tcPr>
            <w:tcW w:w="974" w:type="dxa"/>
            <w:tcBorders>
              <w:top w:val="single" w:sz="4" w:space="0" w:color="auto"/>
              <w:left w:val="single" w:sz="18" w:space="0" w:color="auto"/>
              <w:bottom w:val="single" w:sz="4" w:space="0" w:color="auto"/>
            </w:tcBorders>
            <w:shd w:val="clear" w:color="auto" w:fill="FF0000"/>
          </w:tcPr>
          <w:p w14:paraId="0EF73463" w14:textId="77777777" w:rsidR="00591FF3" w:rsidRDefault="00591FF3" w:rsidP="00591FF3">
            <w:pPr>
              <w:spacing w:after="0"/>
              <w:rPr>
                <w:rFonts w:ascii="Arial" w:hAnsi="Arial" w:cs="Arial"/>
                <w:b/>
                <w:bCs/>
              </w:rPr>
            </w:pPr>
          </w:p>
          <w:p w14:paraId="3157A271" w14:textId="18AF0FA0"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FF95E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278CE0" w14:textId="07319D8D" w:rsidR="00591FF3" w:rsidRPr="00107C20" w:rsidRDefault="00AD3E29" w:rsidP="00591FF3">
            <w:pPr>
              <w:spacing w:after="0"/>
              <w:rPr>
                <w:rFonts w:ascii="Arial" w:eastAsia="MS Mincho" w:hAnsi="Arial" w:cs="Arial"/>
                <w:sz w:val="14"/>
                <w:szCs w:val="14"/>
              </w:rPr>
            </w:pPr>
            <w:hyperlink r:id="rId370" w:history="1">
              <w:r w:rsidR="00591FF3">
                <w:rPr>
                  <w:rStyle w:val="Hyperlink"/>
                  <w:rFonts w:ascii="Arial" w:hAnsi="Arial" w:cs="Arial"/>
                  <w:b/>
                  <w:bCs/>
                  <w:sz w:val="16"/>
                  <w:szCs w:val="16"/>
                </w:rPr>
                <w:t>CP-231283</w:t>
              </w:r>
            </w:hyperlink>
          </w:p>
        </w:tc>
        <w:tc>
          <w:tcPr>
            <w:tcW w:w="3674" w:type="dxa"/>
            <w:tcBorders>
              <w:top w:val="single" w:sz="4" w:space="0" w:color="auto"/>
              <w:bottom w:val="single" w:sz="4" w:space="0" w:color="auto"/>
            </w:tcBorders>
            <w:shd w:val="clear" w:color="auto" w:fill="FFFF00"/>
          </w:tcPr>
          <w:p w14:paraId="615436CE" w14:textId="1575EDBC" w:rsidR="00591FF3" w:rsidRPr="00107C20" w:rsidRDefault="00591FF3" w:rsidP="00591FF3">
            <w:pPr>
              <w:spacing w:after="0"/>
              <w:rPr>
                <w:rFonts w:ascii="Arial" w:eastAsia="MS Mincho" w:hAnsi="Arial" w:cs="Arial"/>
              </w:rPr>
            </w:pPr>
            <w:r>
              <w:rPr>
                <w:rFonts w:ascii="Arial" w:hAnsi="Arial" w:cs="Arial"/>
                <w:sz w:val="16"/>
                <w:szCs w:val="16"/>
              </w:rPr>
              <w:t>CR pack with DUMMY WIC</w:t>
            </w:r>
          </w:p>
        </w:tc>
        <w:tc>
          <w:tcPr>
            <w:tcW w:w="1344" w:type="dxa"/>
            <w:gridSpan w:val="2"/>
            <w:tcBorders>
              <w:top w:val="single" w:sz="4" w:space="0" w:color="auto"/>
              <w:bottom w:val="single" w:sz="4" w:space="0" w:color="auto"/>
            </w:tcBorders>
            <w:shd w:val="clear" w:color="auto" w:fill="FFFF00"/>
          </w:tcPr>
          <w:p w14:paraId="76C756F9" w14:textId="682E120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607C00" w14:textId="22D40745" w:rsidR="00591FF3" w:rsidRPr="00107C20" w:rsidRDefault="0006562D" w:rsidP="00591FF3">
            <w:pPr>
              <w:spacing w:after="0"/>
              <w:rPr>
                <w:rFonts w:ascii="Arial" w:hAnsi="Arial" w:cs="Arial"/>
                <w:color w:val="000000"/>
                <w:lang w:val="en-US"/>
              </w:rPr>
            </w:pPr>
            <w:r>
              <w:rPr>
                <w:rFonts w:ascii="Arial" w:hAnsi="Arial" w:cs="Arial"/>
                <w:color w:val="000000"/>
                <w:lang w:val="en-US"/>
              </w:rPr>
              <w:t>Revised to CP-231363</w:t>
            </w:r>
          </w:p>
        </w:tc>
        <w:tc>
          <w:tcPr>
            <w:tcW w:w="4484" w:type="dxa"/>
            <w:tcBorders>
              <w:top w:val="single" w:sz="4" w:space="0" w:color="auto"/>
              <w:bottom w:val="single" w:sz="4" w:space="0" w:color="auto"/>
              <w:right w:val="single" w:sz="18" w:space="0" w:color="auto"/>
            </w:tcBorders>
            <w:shd w:val="clear" w:color="auto" w:fill="FFFF00"/>
          </w:tcPr>
          <w:p w14:paraId="4629078B" w14:textId="77777777" w:rsidR="00591FF3" w:rsidRDefault="0003058B" w:rsidP="00591FF3">
            <w:pPr>
              <w:spacing w:after="0"/>
              <w:rPr>
                <w:rFonts w:ascii="Arial" w:hAnsi="Arial" w:cs="Arial"/>
                <w:sz w:val="16"/>
                <w:szCs w:val="16"/>
              </w:rPr>
            </w:pPr>
            <w:r w:rsidRPr="00CC441F">
              <w:rPr>
                <w:rFonts w:ascii="Arial" w:hAnsi="Arial" w:cs="Arial"/>
                <w:sz w:val="16"/>
                <w:szCs w:val="16"/>
              </w:rPr>
              <w:t>WIC code on cover</w:t>
            </w:r>
            <w:r w:rsidR="007B6E9A">
              <w:rPr>
                <w:rFonts w:ascii="Arial" w:hAnsi="Arial" w:cs="Arial"/>
                <w:sz w:val="16"/>
                <w:szCs w:val="16"/>
              </w:rPr>
              <w:t xml:space="preserve"> </w:t>
            </w:r>
            <w:r w:rsidRPr="00CC441F">
              <w:rPr>
                <w:rFonts w:ascii="Arial" w:hAnsi="Arial" w:cs="Arial"/>
                <w:sz w:val="16"/>
                <w:szCs w:val="16"/>
              </w:rPr>
              <w:t>page of the CRs needs to be aligned with the agreed one</w:t>
            </w:r>
            <w:r w:rsidRPr="007B6E9A">
              <w:rPr>
                <w:rFonts w:ascii="Arial" w:hAnsi="Arial" w:cs="Arial"/>
                <w:sz w:val="16"/>
                <w:szCs w:val="16"/>
              </w:rPr>
              <w:t xml:space="preserve"> </w:t>
            </w:r>
            <w:r w:rsidR="007B6E9A" w:rsidRPr="007B6E9A">
              <w:rPr>
                <w:rFonts w:ascii="Arial" w:hAnsi="Arial" w:cs="Arial"/>
                <w:sz w:val="16"/>
                <w:szCs w:val="16"/>
              </w:rPr>
              <w:t>in the Work item</w:t>
            </w:r>
            <w:r w:rsidR="007B6E9A">
              <w:rPr>
                <w:rFonts w:ascii="Arial" w:hAnsi="Arial" w:cs="Arial"/>
                <w:sz w:val="16"/>
                <w:szCs w:val="16"/>
              </w:rPr>
              <w:t xml:space="preserve">, if </w:t>
            </w:r>
            <w:r w:rsidR="007B6E9A" w:rsidRPr="007B6E9A">
              <w:rPr>
                <w:rFonts w:ascii="Arial" w:hAnsi="Arial" w:cs="Arial"/>
                <w:sz w:val="16"/>
                <w:szCs w:val="16"/>
              </w:rPr>
              <w:t>agreed changed  to PLMNsel_NS. Kimmo will make neccesary revison.</w:t>
            </w:r>
          </w:p>
          <w:p w14:paraId="0881FB6C" w14:textId="64445B58" w:rsidR="0006562D" w:rsidRPr="007B6E9A" w:rsidRDefault="0006562D" w:rsidP="00591FF3">
            <w:pPr>
              <w:spacing w:after="0"/>
              <w:rPr>
                <w:rFonts w:ascii="Arial" w:hAnsi="Arial" w:cs="Arial"/>
              </w:rPr>
            </w:pPr>
            <w:r>
              <w:rPr>
                <w:rFonts w:ascii="Arial" w:hAnsi="Arial" w:cs="Arial"/>
                <w:sz w:val="16"/>
                <w:szCs w:val="16"/>
              </w:rPr>
              <w:t>C1-2343412 and C1-232812 need to be revised to update work item code</w:t>
            </w:r>
          </w:p>
        </w:tc>
      </w:tr>
      <w:tr w:rsidR="0006562D" w:rsidRPr="00107C20" w14:paraId="2943C88D" w14:textId="77777777" w:rsidTr="00385B1B">
        <w:trPr>
          <w:cantSplit/>
        </w:trPr>
        <w:tc>
          <w:tcPr>
            <w:tcW w:w="974" w:type="dxa"/>
            <w:tcBorders>
              <w:top w:val="single" w:sz="4" w:space="0" w:color="auto"/>
              <w:left w:val="single" w:sz="18" w:space="0" w:color="auto"/>
              <w:bottom w:val="single" w:sz="4" w:space="0" w:color="auto"/>
            </w:tcBorders>
            <w:shd w:val="clear" w:color="auto" w:fill="FF0000"/>
          </w:tcPr>
          <w:p w14:paraId="6F1FDAA5" w14:textId="77777777" w:rsidR="0006562D" w:rsidRDefault="0006562D" w:rsidP="0006562D">
            <w:pPr>
              <w:spacing w:after="0"/>
              <w:rPr>
                <w:rFonts w:ascii="Arial" w:hAnsi="Arial" w:cs="Arial"/>
                <w:b/>
                <w:bCs/>
              </w:rPr>
            </w:pPr>
          </w:p>
        </w:tc>
        <w:tc>
          <w:tcPr>
            <w:tcW w:w="2527" w:type="dxa"/>
            <w:tcBorders>
              <w:top w:val="single" w:sz="4" w:space="0" w:color="auto"/>
              <w:bottom w:val="single" w:sz="4" w:space="0" w:color="auto"/>
            </w:tcBorders>
            <w:shd w:val="clear" w:color="auto" w:fill="FFFF00"/>
          </w:tcPr>
          <w:p w14:paraId="3413DB83" w14:textId="77777777" w:rsidR="0006562D" w:rsidRPr="00107C20" w:rsidRDefault="0006562D" w:rsidP="00065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D8F5E5" w14:textId="4E2281BF" w:rsidR="0006562D" w:rsidRPr="00107C20" w:rsidRDefault="00445A33" w:rsidP="0006562D">
            <w:pPr>
              <w:spacing w:after="0"/>
              <w:rPr>
                <w:rFonts w:ascii="Arial" w:eastAsia="MS Mincho" w:hAnsi="Arial" w:cs="Arial"/>
                <w:sz w:val="14"/>
                <w:szCs w:val="14"/>
              </w:rPr>
            </w:pPr>
            <w:r>
              <w:fldChar w:fldCharType="begin"/>
            </w:r>
            <w:ins w:id="16" w:author="Peter Schmitt" w:date="2023-06-12T10:41:00Z">
              <w:r w:rsidR="00AC67D5">
                <w:instrText>HYPERLINK "https://www.3gpp.org/ftp/tsg_ct/tsg_ct/TSGC_100_Taipei/Docs/CP-231363.zip"</w:instrText>
              </w:r>
            </w:ins>
            <w:del w:id="17" w:author="Peter Schmitt" w:date="2023-06-12T10:41:00Z">
              <w:r w:rsidDel="00AC67D5">
                <w:delInstrText xml:space="preserve"> HYPERLINK "https://www.3gpp.org/ftp/tsg_ct/tsg_ct/TSGC_100_Taipei/Docs/CP-231283.zip" </w:delInstrText>
              </w:r>
            </w:del>
            <w:r>
              <w:fldChar w:fldCharType="separate"/>
            </w:r>
            <w:r w:rsidR="0006562D">
              <w:rPr>
                <w:rStyle w:val="Hyperlink"/>
                <w:rFonts w:ascii="Arial" w:hAnsi="Arial" w:cs="Arial"/>
                <w:b/>
                <w:bCs/>
                <w:sz w:val="16"/>
                <w:szCs w:val="16"/>
              </w:rPr>
              <w:t>CP-231</w:t>
            </w:r>
            <w:r w:rsidR="00AC67D5">
              <w:rPr>
                <w:rStyle w:val="Hyperlink"/>
                <w:rFonts w:ascii="Arial" w:hAnsi="Arial" w:cs="Arial"/>
                <w:b/>
                <w:bCs/>
                <w:sz w:val="16"/>
                <w:szCs w:val="16"/>
                <w:lang/>
              </w:rPr>
              <w:t>363</w:t>
            </w:r>
            <w:r>
              <w:rPr>
                <w:rStyle w:val="Hyperlink"/>
                <w:rFonts w:ascii="Arial" w:hAnsi="Arial" w:cs="Arial"/>
                <w:b/>
                <w:bCs/>
                <w:sz w:val="16"/>
                <w:szCs w:val="16"/>
              </w:rPr>
              <w:fldChar w:fldCharType="end"/>
            </w:r>
          </w:p>
        </w:tc>
        <w:tc>
          <w:tcPr>
            <w:tcW w:w="3674" w:type="dxa"/>
            <w:tcBorders>
              <w:top w:val="single" w:sz="4" w:space="0" w:color="auto"/>
              <w:bottom w:val="single" w:sz="4" w:space="0" w:color="auto"/>
            </w:tcBorders>
            <w:shd w:val="clear" w:color="auto" w:fill="FFFF00"/>
          </w:tcPr>
          <w:p w14:paraId="365E5312" w14:textId="6E40E5E5" w:rsidR="0006562D" w:rsidRPr="00AC67D5" w:rsidRDefault="0006562D" w:rsidP="0006562D">
            <w:pPr>
              <w:spacing w:after="0"/>
              <w:rPr>
                <w:rFonts w:ascii="Arial" w:eastAsia="MS Mincho" w:hAnsi="Arial" w:cs="Arial"/>
                <w:lang/>
                <w:rPrChange w:id="18" w:author="Peter Schmitt" w:date="2023-06-12T10:42:00Z">
                  <w:rPr>
                    <w:rFonts w:ascii="Arial" w:eastAsia="MS Mincho" w:hAnsi="Arial" w:cs="Arial"/>
                  </w:rPr>
                </w:rPrChange>
              </w:rPr>
            </w:pPr>
            <w:r>
              <w:rPr>
                <w:rFonts w:ascii="Arial" w:hAnsi="Arial" w:cs="Arial"/>
                <w:sz w:val="16"/>
                <w:szCs w:val="16"/>
              </w:rPr>
              <w:t>CR pack with DUMMY WIC</w:t>
            </w:r>
            <w:ins w:id="19" w:author="Peter Schmitt" w:date="2023-06-12T10:42:00Z">
              <w:r w:rsidR="00AC67D5">
                <w:rPr>
                  <w:rFonts w:ascii="Arial" w:hAnsi="Arial" w:cs="Arial"/>
                  <w:sz w:val="16"/>
                  <w:szCs w:val="16"/>
                  <w:lang/>
                </w:rPr>
                <w:t>New Title?</w:t>
              </w:r>
            </w:ins>
          </w:p>
        </w:tc>
        <w:tc>
          <w:tcPr>
            <w:tcW w:w="1344" w:type="dxa"/>
            <w:gridSpan w:val="2"/>
            <w:tcBorders>
              <w:top w:val="single" w:sz="4" w:space="0" w:color="auto"/>
              <w:bottom w:val="single" w:sz="4" w:space="0" w:color="auto"/>
            </w:tcBorders>
            <w:shd w:val="clear" w:color="auto" w:fill="FFFF00"/>
          </w:tcPr>
          <w:p w14:paraId="5BA59D33" w14:textId="5E157737" w:rsidR="0006562D" w:rsidRPr="00107C20" w:rsidRDefault="0006562D" w:rsidP="00065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B8C8830" w14:textId="77777777" w:rsidR="0006562D" w:rsidRPr="00107C20" w:rsidRDefault="0006562D" w:rsidP="00065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519165" w14:textId="7EE5083D" w:rsidR="0006562D" w:rsidRPr="00107C20" w:rsidRDefault="0006562D" w:rsidP="0006562D">
            <w:pPr>
              <w:spacing w:after="0"/>
              <w:rPr>
                <w:rFonts w:ascii="Arial" w:hAnsi="Arial" w:cs="Arial"/>
                <w:lang w:val="en-US"/>
              </w:rPr>
            </w:pPr>
            <w:r>
              <w:rPr>
                <w:rFonts w:ascii="Arial" w:hAnsi="Arial" w:cs="Arial"/>
                <w:lang w:val="en-US"/>
              </w:rPr>
              <w:t>Revision of CP-231283</w:t>
            </w:r>
          </w:p>
        </w:tc>
      </w:tr>
      <w:tr w:rsidR="00591FF3"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591FF3" w:rsidRPr="00107C20" w:rsidRDefault="00591FF3" w:rsidP="00591FF3">
            <w:pPr>
              <w:spacing w:after="0"/>
              <w:rPr>
                <w:rFonts w:ascii="Arial" w:hAnsi="Arial" w:cs="Arial"/>
                <w:b/>
                <w:bCs/>
                <w:lang w:val="en-US"/>
              </w:rPr>
            </w:pPr>
            <w:bookmarkStart w:id="20"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91FF3"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 status</w:t>
            </w:r>
          </w:p>
        </w:tc>
      </w:tr>
      <w:tr w:rsidR="00591FF3"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591FF3" w:rsidRPr="00107C20" w:rsidRDefault="00591FF3" w:rsidP="00591FF3">
            <w:pPr>
              <w:spacing w:after="0"/>
              <w:rPr>
                <w:rFonts w:ascii="Arial" w:hAnsi="Arial" w:cs="Arial"/>
                <w:lang w:val="en-US"/>
              </w:rPr>
            </w:pPr>
          </w:p>
        </w:tc>
      </w:tr>
      <w:tr w:rsidR="00591FF3" w:rsidRPr="000472D1" w14:paraId="7AE96C93" w14:textId="77777777" w:rsidTr="00371B6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Specifications for information</w:t>
            </w:r>
          </w:p>
        </w:tc>
      </w:tr>
      <w:tr w:rsidR="00591FF3" w:rsidRPr="001171FB" w14:paraId="1F179F0B" w14:textId="77777777" w:rsidTr="007F3FF9">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67F73A3D"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1282134D" w14:textId="77777777" w:rsidR="00591FF3" w:rsidRPr="00107C20" w:rsidRDefault="00591FF3" w:rsidP="00591FF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32B1BFC" w14:textId="4313097B" w:rsidR="00591FF3" w:rsidRPr="00107C20" w:rsidRDefault="00AD3E29" w:rsidP="00591FF3">
            <w:pPr>
              <w:spacing w:after="0"/>
              <w:rPr>
                <w:rFonts w:ascii="Arial" w:hAnsi="Arial" w:cs="Arial"/>
                <w:color w:val="000000"/>
                <w:sz w:val="14"/>
                <w:szCs w:val="14"/>
                <w:lang w:val="en-US"/>
              </w:rPr>
            </w:pPr>
            <w:hyperlink r:id="rId371" w:history="1">
              <w:r w:rsidR="00591FF3" w:rsidRPr="0012082C">
                <w:rPr>
                  <w:rStyle w:val="Hyperlink"/>
                  <w:rFonts w:ascii="Arial" w:hAnsi="Arial" w:cs="Arial"/>
                  <w:sz w:val="16"/>
                  <w:szCs w:val="16"/>
                </w:rPr>
                <w:t>CP-231023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7DD5010" w14:textId="051B18E3" w:rsidR="00591FF3" w:rsidRPr="00107C20" w:rsidRDefault="00591FF3" w:rsidP="00591FF3">
            <w:pPr>
              <w:spacing w:after="0"/>
              <w:rPr>
                <w:rFonts w:ascii="Arial" w:hAnsi="Arial" w:cs="Arial"/>
                <w:snapToGrid w:val="0"/>
                <w:color w:val="000000"/>
                <w:lang w:val="en-US"/>
              </w:rPr>
            </w:pPr>
            <w:r>
              <w:rPr>
                <w:rFonts w:ascii="Arial" w:hAnsi="Arial" w:cs="Arial"/>
                <w:sz w:val="16"/>
                <w:szCs w:val="16"/>
              </w:rPr>
              <w:t>29.831 v1.0.0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0555486" w14:textId="7B967196" w:rsidR="00591FF3" w:rsidRPr="00107C20" w:rsidRDefault="00591FF3" w:rsidP="00591FF3">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49862EF" w14:textId="6F9EED41" w:rsidR="00591FF3" w:rsidRPr="007F3FF9" w:rsidRDefault="007F3FF9" w:rsidP="007F3FF9">
            <w:pPr>
              <w:rPr>
                <w:lang w:val="de-DE"/>
              </w:rPr>
            </w:pPr>
            <w:r>
              <w:rPr>
                <w:lang w:val="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51844E3" w14:textId="77777777" w:rsidR="00591FF3" w:rsidRPr="00107C20" w:rsidRDefault="00591FF3" w:rsidP="00591FF3">
            <w:pPr>
              <w:spacing w:after="0"/>
              <w:rPr>
                <w:rFonts w:ascii="Arial" w:hAnsi="Arial" w:cs="Arial"/>
                <w:color w:val="FF0000"/>
                <w:lang w:val="en-US"/>
              </w:rPr>
            </w:pPr>
          </w:p>
        </w:tc>
      </w:tr>
      <w:bookmarkEnd w:id="20"/>
      <w:tr w:rsidR="005B5ED3" w:rsidRPr="001171FB" w14:paraId="027AAC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15B92B"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6D70E1"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901B70"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797E43"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EDC3BA" w14:textId="77777777" w:rsidR="005B5ED3" w:rsidRPr="00107C20" w:rsidRDefault="005B5ED3" w:rsidP="005B5ED3">
            <w:pPr>
              <w:spacing w:after="0"/>
              <w:rPr>
                <w:rFonts w:ascii="Arial" w:hAnsi="Arial" w:cs="Arial"/>
                <w:color w:val="FF0000"/>
                <w:lang w:val="en-US"/>
              </w:rPr>
            </w:pPr>
          </w:p>
        </w:tc>
      </w:tr>
      <w:tr w:rsidR="005B5ED3" w:rsidRPr="000472D1" w14:paraId="5C1E311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5B5ED3" w:rsidRPr="00107C20" w:rsidRDefault="005B5ED3" w:rsidP="005B5ED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Specifications for approval</w:t>
            </w:r>
          </w:p>
        </w:tc>
      </w:tr>
      <w:tr w:rsidR="005B5ED3" w:rsidRPr="001171FB" w14:paraId="259C1BF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DF8628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5B5ED3" w:rsidRPr="00107C20" w:rsidRDefault="005B5ED3" w:rsidP="005B5ED3">
            <w:pPr>
              <w:spacing w:after="0"/>
              <w:rPr>
                <w:rFonts w:ascii="Arial" w:hAnsi="Arial" w:cs="Arial"/>
                <w:lang w:val="en-US"/>
              </w:rPr>
            </w:pPr>
          </w:p>
        </w:tc>
      </w:tr>
      <w:tr w:rsidR="005B5ED3"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5B5ED3" w:rsidRPr="00107C20" w:rsidRDefault="005B5ED3" w:rsidP="005B5ED3">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5B5ED3" w:rsidRPr="00107C20" w:rsidRDefault="005B5ED3" w:rsidP="005B5ED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5B5ED3" w:rsidRPr="00107C20" w:rsidRDefault="005B5ED3" w:rsidP="005B5ED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B5ED3"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5B5ED3" w:rsidRPr="00107C20" w:rsidRDefault="005B5ED3" w:rsidP="005B5ED3">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5B5ED3" w:rsidRPr="00107C20" w:rsidRDefault="005B5ED3" w:rsidP="005B5ED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5B5ED3" w:rsidRPr="00107C20" w:rsidRDefault="005B5ED3" w:rsidP="005B5ED3">
            <w:pPr>
              <w:spacing w:after="0"/>
              <w:rPr>
                <w:rFonts w:ascii="Arial" w:hAnsi="Arial" w:cs="Arial"/>
                <w:color w:val="FF0000"/>
                <w:lang w:val="en-US"/>
              </w:rPr>
            </w:pPr>
          </w:p>
        </w:tc>
      </w:tr>
      <w:tr w:rsidR="005B5ED3"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5B5ED3" w:rsidRPr="00107C20" w:rsidRDefault="005B5ED3" w:rsidP="005B5ED3">
            <w:pPr>
              <w:spacing w:after="0"/>
              <w:rPr>
                <w:rFonts w:ascii="Arial" w:hAnsi="Arial" w:cs="Arial"/>
                <w:color w:val="FF0000"/>
                <w:lang w:val="en-US"/>
              </w:rPr>
            </w:pPr>
          </w:p>
        </w:tc>
      </w:tr>
      <w:tr w:rsidR="005B5ED3"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5B5ED3" w:rsidRPr="00107C20" w:rsidRDefault="005B5ED3" w:rsidP="005B5ED3">
            <w:pPr>
              <w:spacing w:after="0"/>
              <w:rPr>
                <w:rFonts w:ascii="Arial" w:hAnsi="Arial" w:cs="Arial"/>
                <w:color w:val="FF0000"/>
                <w:lang w:val="en-US"/>
              </w:rPr>
            </w:pPr>
          </w:p>
        </w:tc>
      </w:tr>
      <w:tr w:rsidR="005B5ED3"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5B5ED3" w:rsidRPr="00107C20" w:rsidRDefault="005B5ED3" w:rsidP="005B5ED3">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5B5ED3" w:rsidRPr="00107C20" w:rsidRDefault="005B5ED3" w:rsidP="005B5ED3">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5B5ED3" w:rsidRPr="00107C20" w:rsidRDefault="005B5ED3" w:rsidP="005B5ED3">
            <w:pPr>
              <w:spacing w:after="0"/>
              <w:rPr>
                <w:rFonts w:ascii="Arial" w:hAnsi="Arial" w:cs="Arial"/>
                <w:color w:val="000000"/>
                <w:lang w:val="en-US"/>
              </w:rPr>
            </w:pPr>
          </w:p>
        </w:tc>
        <w:tc>
          <w:tcPr>
            <w:tcW w:w="995" w:type="dxa"/>
            <w:tcBorders>
              <w:top w:val="nil"/>
            </w:tcBorders>
            <w:shd w:val="clear" w:color="auto" w:fill="auto"/>
          </w:tcPr>
          <w:p w14:paraId="01B87593" w14:textId="77777777" w:rsidR="005B5ED3" w:rsidRPr="00107C20" w:rsidRDefault="005B5ED3" w:rsidP="005B5ED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5B5ED3" w:rsidRPr="00107C20" w:rsidRDefault="005B5ED3" w:rsidP="005B5ED3">
            <w:pPr>
              <w:spacing w:after="0"/>
              <w:rPr>
                <w:rFonts w:ascii="Arial" w:hAnsi="Arial" w:cs="Arial"/>
                <w:color w:val="FF0000"/>
                <w:lang w:val="en-US"/>
              </w:rPr>
            </w:pPr>
          </w:p>
        </w:tc>
      </w:tr>
      <w:tr w:rsidR="005B5ED3"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B5ED3"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5B5ED3" w:rsidRPr="00107C20" w:rsidRDefault="005B5ED3" w:rsidP="005B5ED3">
            <w:pPr>
              <w:spacing w:after="0"/>
              <w:rPr>
                <w:rFonts w:ascii="Arial" w:hAnsi="Arial" w:cs="Arial"/>
                <w:color w:val="FF0000"/>
                <w:lang w:val="en-US"/>
              </w:rPr>
            </w:pPr>
          </w:p>
        </w:tc>
      </w:tr>
      <w:tr w:rsidR="005B5ED3" w:rsidRPr="000472D1" w14:paraId="709F8986" w14:textId="77777777" w:rsidTr="00782AB4">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5B5ED3" w:rsidRPr="00107C20" w:rsidRDefault="005B5ED3" w:rsidP="005B5ED3">
            <w:pPr>
              <w:spacing w:after="0"/>
              <w:rPr>
                <w:rFonts w:ascii="Arial" w:hAnsi="Arial" w:cs="Arial"/>
                <w:color w:val="FF0000"/>
                <w:lang w:val="en-US"/>
              </w:rPr>
            </w:pPr>
          </w:p>
        </w:tc>
      </w:tr>
      <w:tr w:rsidR="005B5ED3" w:rsidRPr="000472D1" w14:paraId="212A5142" w14:textId="77777777" w:rsidTr="00782AB4">
        <w:trPr>
          <w:cantSplit/>
        </w:trPr>
        <w:tc>
          <w:tcPr>
            <w:tcW w:w="974" w:type="dxa"/>
            <w:tcBorders>
              <w:top w:val="single" w:sz="4" w:space="0" w:color="auto"/>
              <w:left w:val="single" w:sz="18" w:space="0" w:color="auto"/>
              <w:bottom w:val="single" w:sz="4" w:space="0" w:color="auto"/>
            </w:tcBorders>
          </w:tcPr>
          <w:p w14:paraId="336BDDA1"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8C007B9" w14:textId="5A83112C" w:rsidR="005B5ED3" w:rsidRPr="00107C20" w:rsidRDefault="00AD3E29" w:rsidP="005B5ED3">
            <w:pPr>
              <w:spacing w:after="0"/>
              <w:rPr>
                <w:rFonts w:ascii="Arial" w:hAnsi="Arial" w:cs="Arial"/>
                <w:color w:val="000000"/>
                <w:sz w:val="14"/>
                <w:szCs w:val="14"/>
                <w:lang w:val="en-US"/>
              </w:rPr>
            </w:pPr>
            <w:hyperlink r:id="rId372" w:history="1">
              <w:r w:rsidR="005B5ED3" w:rsidRPr="0012082C">
                <w:rPr>
                  <w:rStyle w:val="Hyperlink"/>
                  <w:rFonts w:ascii="Arial" w:hAnsi="Arial" w:cs="Arial"/>
                  <w:sz w:val="16"/>
                  <w:szCs w:val="16"/>
                </w:rPr>
                <w:t>CP-231011</w:t>
              </w:r>
            </w:hyperlink>
          </w:p>
        </w:tc>
        <w:tc>
          <w:tcPr>
            <w:tcW w:w="3674" w:type="dxa"/>
            <w:tcBorders>
              <w:top w:val="single" w:sz="4" w:space="0" w:color="auto"/>
              <w:bottom w:val="single" w:sz="4" w:space="0" w:color="auto"/>
            </w:tcBorders>
            <w:shd w:val="clear" w:color="auto" w:fill="FFFF00"/>
          </w:tcPr>
          <w:p w14:paraId="59F5210B" w14:textId="78065CEC" w:rsidR="005B5ED3" w:rsidRPr="00107C20" w:rsidRDefault="005B5ED3" w:rsidP="005B5ED3">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tcBorders>
            <w:shd w:val="clear" w:color="auto" w:fill="FFFF00"/>
          </w:tcPr>
          <w:p w14:paraId="2C017EDC" w14:textId="2727D22E" w:rsidR="005B5ED3" w:rsidRPr="00107C20" w:rsidRDefault="005B5ED3" w:rsidP="005B5ED3">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tcBorders>
            <w:shd w:val="clear" w:color="auto" w:fill="FFFF00"/>
          </w:tcPr>
          <w:p w14:paraId="506C8BEC"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40B9F1" w14:textId="77777777" w:rsidR="005B5ED3" w:rsidRPr="00107C20" w:rsidRDefault="005B5ED3" w:rsidP="005B5ED3">
            <w:pPr>
              <w:spacing w:after="0"/>
              <w:rPr>
                <w:rFonts w:ascii="Arial" w:hAnsi="Arial" w:cs="Arial"/>
                <w:color w:val="FF0000"/>
                <w:lang w:val="en-US"/>
              </w:rPr>
            </w:pPr>
          </w:p>
        </w:tc>
      </w:tr>
      <w:tr w:rsidR="005B5ED3" w:rsidRPr="000472D1" w14:paraId="7A6A5842" w14:textId="77777777" w:rsidTr="006E33AF">
        <w:trPr>
          <w:cantSplit/>
        </w:trPr>
        <w:tc>
          <w:tcPr>
            <w:tcW w:w="974" w:type="dxa"/>
            <w:tcBorders>
              <w:top w:val="single" w:sz="4" w:space="0" w:color="auto"/>
              <w:left w:val="single" w:sz="18" w:space="0" w:color="auto"/>
              <w:bottom w:val="single" w:sz="4" w:space="0" w:color="auto"/>
            </w:tcBorders>
          </w:tcPr>
          <w:p w14:paraId="116F4B72"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00BA7F33"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5B5ED3" w:rsidRPr="00107C20" w:rsidRDefault="005B5ED3" w:rsidP="005B5ED3">
            <w:pPr>
              <w:spacing w:after="0"/>
              <w:rPr>
                <w:rFonts w:ascii="Arial" w:hAnsi="Arial" w:cs="Arial"/>
                <w:color w:val="FF0000"/>
                <w:lang w:val="en-US"/>
              </w:rPr>
            </w:pPr>
          </w:p>
        </w:tc>
      </w:tr>
      <w:tr w:rsidR="005B5ED3" w:rsidRPr="000472D1" w14:paraId="1EC786F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B5ED3" w:rsidRPr="000472D1" w14:paraId="53751710" w14:textId="77777777" w:rsidTr="006E33AF">
        <w:trPr>
          <w:cantSplit/>
        </w:trPr>
        <w:tc>
          <w:tcPr>
            <w:tcW w:w="974" w:type="dxa"/>
            <w:tcBorders>
              <w:top w:val="nil"/>
              <w:left w:val="single" w:sz="18" w:space="0" w:color="auto"/>
              <w:bottom w:val="single" w:sz="4" w:space="0" w:color="auto"/>
            </w:tcBorders>
            <w:shd w:val="clear" w:color="auto" w:fill="auto"/>
          </w:tcPr>
          <w:p w14:paraId="67927040" w14:textId="77777777" w:rsidR="005B5ED3" w:rsidRPr="00107C20" w:rsidRDefault="005B5ED3" w:rsidP="005B5ED3">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5B5ED3" w:rsidRPr="00107C20" w:rsidRDefault="005B5ED3" w:rsidP="005B5ED3">
            <w:pPr>
              <w:spacing w:after="0"/>
              <w:rPr>
                <w:rFonts w:ascii="Arial" w:hAnsi="Arial" w:cs="Arial"/>
                <w:b/>
                <w:bCs/>
                <w:lang w:val="en-US"/>
              </w:rPr>
            </w:pPr>
          </w:p>
        </w:tc>
        <w:tc>
          <w:tcPr>
            <w:tcW w:w="1240" w:type="dxa"/>
            <w:tcBorders>
              <w:top w:val="nil"/>
              <w:bottom w:val="single" w:sz="4" w:space="0" w:color="auto"/>
            </w:tcBorders>
            <w:shd w:val="clear" w:color="auto" w:fill="auto"/>
          </w:tcPr>
          <w:p w14:paraId="468A56C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5B5ED3" w:rsidRPr="00107C20" w:rsidRDefault="005B5ED3" w:rsidP="005B5ED3">
            <w:pPr>
              <w:spacing w:after="0"/>
              <w:rPr>
                <w:rFonts w:ascii="Arial" w:hAnsi="Arial" w:cs="Arial"/>
                <w:color w:val="000000"/>
                <w:lang w:val="en-US"/>
              </w:rPr>
            </w:pPr>
          </w:p>
        </w:tc>
        <w:tc>
          <w:tcPr>
            <w:tcW w:w="995" w:type="dxa"/>
            <w:tcBorders>
              <w:top w:val="nil"/>
            </w:tcBorders>
            <w:shd w:val="clear" w:color="auto" w:fill="auto"/>
          </w:tcPr>
          <w:p w14:paraId="22417385" w14:textId="77777777" w:rsidR="005B5ED3" w:rsidRPr="00107C20" w:rsidRDefault="005B5ED3" w:rsidP="005B5ED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5B5ED3" w:rsidRPr="00107C20" w:rsidRDefault="005B5ED3" w:rsidP="005B5ED3">
            <w:pPr>
              <w:spacing w:after="0"/>
              <w:rPr>
                <w:rFonts w:ascii="Arial" w:hAnsi="Arial" w:cs="Arial"/>
                <w:color w:val="FF0000"/>
                <w:lang w:val="en-US"/>
              </w:rPr>
            </w:pPr>
          </w:p>
        </w:tc>
      </w:tr>
      <w:tr w:rsidR="005B5ED3"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B5ED3"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5B5ED3" w:rsidRPr="00107C20" w:rsidRDefault="005B5ED3" w:rsidP="005B5ED3">
            <w:pPr>
              <w:spacing w:after="0"/>
              <w:rPr>
                <w:rFonts w:ascii="Arial" w:hAnsi="Arial" w:cs="Arial"/>
                <w:color w:val="FF0000"/>
                <w:lang w:val="en-US"/>
              </w:rPr>
            </w:pPr>
          </w:p>
        </w:tc>
      </w:tr>
      <w:tr w:rsidR="005B5ED3"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5B5ED3" w:rsidRPr="00107C20" w:rsidRDefault="005B5ED3" w:rsidP="005B5ED3">
            <w:pPr>
              <w:spacing w:after="0"/>
              <w:rPr>
                <w:rFonts w:ascii="Arial" w:hAnsi="Arial" w:cs="Arial"/>
                <w:color w:val="FF0000"/>
                <w:lang w:val="en-US"/>
              </w:rPr>
            </w:pPr>
          </w:p>
        </w:tc>
      </w:tr>
      <w:tr w:rsidR="005B5ED3" w:rsidRPr="000472D1" w14:paraId="15AAA419" w14:textId="77777777" w:rsidTr="00314F78">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5B5ED3" w:rsidRPr="00107C20" w:rsidRDefault="005B5ED3" w:rsidP="005B5ED3">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5B5ED3" w:rsidRPr="00107C20" w:rsidRDefault="005B5ED3" w:rsidP="005B5ED3">
            <w:pPr>
              <w:spacing w:after="0"/>
              <w:rPr>
                <w:rFonts w:ascii="Arial" w:hAnsi="Arial" w:cs="Arial"/>
                <w:lang w:val="en-US"/>
              </w:rPr>
            </w:pPr>
            <w:r w:rsidRPr="00107C20">
              <w:rPr>
                <w:rFonts w:ascii="Arial" w:hAnsi="Arial" w:cs="Arial"/>
                <w:color w:val="FF0000"/>
                <w:lang w:val="en-US"/>
              </w:rPr>
              <w:t>Review of the 3GPP work plan</w:t>
            </w:r>
          </w:p>
        </w:tc>
      </w:tr>
      <w:tr w:rsidR="005B5ED3" w:rsidRPr="00EF095E" w14:paraId="79F949FA" w14:textId="77777777" w:rsidTr="00314F78">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5B5ED3" w:rsidRPr="00107C20" w:rsidRDefault="005B5ED3" w:rsidP="005B5ED3">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4324370A" w14:textId="3D53F4B4" w:rsidR="005B5ED3" w:rsidRPr="00107C20" w:rsidRDefault="00AD3E29" w:rsidP="005B5ED3">
            <w:pPr>
              <w:spacing w:after="0"/>
              <w:rPr>
                <w:rFonts w:ascii="Arial" w:hAnsi="Arial" w:cs="Arial"/>
                <w:color w:val="000000"/>
                <w:sz w:val="14"/>
                <w:szCs w:val="14"/>
                <w:lang w:val="en-US"/>
              </w:rPr>
            </w:pPr>
            <w:hyperlink r:id="rId373" w:history="1">
              <w:r w:rsidR="005B5ED3" w:rsidRPr="00314F78">
                <w:rPr>
                  <w:rStyle w:val="Hyperlink"/>
                  <w:rFonts w:ascii="Arial" w:hAnsi="Arial" w:cs="Arial"/>
                  <w:sz w:val="16"/>
                  <w:szCs w:val="16"/>
                </w:rPr>
                <w:t>CP-231012</w:t>
              </w:r>
            </w:hyperlink>
          </w:p>
        </w:tc>
        <w:tc>
          <w:tcPr>
            <w:tcW w:w="3674" w:type="dxa"/>
            <w:tcBorders>
              <w:top w:val="single" w:sz="18" w:space="0" w:color="auto"/>
              <w:left w:val="single" w:sz="4" w:space="0" w:color="auto"/>
              <w:bottom w:val="nil"/>
              <w:right w:val="single" w:sz="4" w:space="0" w:color="auto"/>
            </w:tcBorders>
            <w:shd w:val="clear" w:color="auto" w:fill="00FFFF"/>
          </w:tcPr>
          <w:p w14:paraId="5F60579E" w14:textId="4890818E" w:rsidR="005B5ED3" w:rsidRPr="00107C20" w:rsidRDefault="005B5ED3" w:rsidP="005B5ED3">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E0E3233" w14:textId="6AC6F1AF" w:rsidR="005B5ED3" w:rsidRPr="00A273A4" w:rsidRDefault="005B5ED3" w:rsidP="005B5ED3">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51A89449"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left w:val="single" w:sz="4" w:space="0" w:color="auto"/>
              <w:bottom w:val="nil"/>
              <w:right w:val="single" w:sz="18" w:space="0" w:color="auto"/>
            </w:tcBorders>
            <w:shd w:val="clear" w:color="auto" w:fill="00FFFF"/>
          </w:tcPr>
          <w:p w14:paraId="4B4D927B" w14:textId="77777777" w:rsidR="005B5ED3" w:rsidRPr="00107C20" w:rsidRDefault="005B5ED3" w:rsidP="005B5ED3">
            <w:pPr>
              <w:spacing w:after="0"/>
              <w:rPr>
                <w:rFonts w:ascii="Arial" w:hAnsi="Arial" w:cs="Arial"/>
                <w:lang w:val="en-US"/>
              </w:rPr>
            </w:pPr>
          </w:p>
        </w:tc>
      </w:tr>
      <w:tr w:rsidR="00782AB4" w:rsidRPr="00EF095E" w14:paraId="7060B2DA" w14:textId="77777777" w:rsidTr="00314F78">
        <w:trPr>
          <w:cantSplit/>
        </w:trPr>
        <w:tc>
          <w:tcPr>
            <w:tcW w:w="974" w:type="dxa"/>
            <w:tcBorders>
              <w:top w:val="single" w:sz="4" w:space="0" w:color="auto"/>
              <w:left w:val="single" w:sz="18" w:space="0" w:color="auto"/>
              <w:bottom w:val="nil"/>
              <w:right w:val="single" w:sz="4" w:space="0" w:color="auto"/>
            </w:tcBorders>
            <w:shd w:val="clear" w:color="auto" w:fill="auto"/>
          </w:tcPr>
          <w:p w14:paraId="6310A9D0" w14:textId="77777777" w:rsidR="00782AB4" w:rsidRPr="00107C20" w:rsidRDefault="00782AB4" w:rsidP="00782AB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4F7558" w14:textId="77777777" w:rsidR="00782AB4" w:rsidRPr="00107C20" w:rsidRDefault="00782AB4" w:rsidP="00782AB4">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30557036" w14:textId="75D8B84D" w:rsidR="00782AB4" w:rsidRDefault="00AD3E29" w:rsidP="00782AB4">
            <w:pPr>
              <w:spacing w:after="0"/>
            </w:pPr>
            <w:hyperlink r:id="rId374" w:history="1">
              <w:r w:rsidR="00782AB4" w:rsidRPr="00782AB4">
                <w:rPr>
                  <w:rStyle w:val="Hyperlink"/>
                  <w:rFonts w:ascii="Arial" w:hAnsi="Arial" w:cs="Arial"/>
                  <w:sz w:val="16"/>
                  <w:szCs w:val="16"/>
                </w:rPr>
                <w:t>CP-231348</w:t>
              </w:r>
            </w:hyperlink>
          </w:p>
        </w:tc>
        <w:tc>
          <w:tcPr>
            <w:tcW w:w="3674" w:type="dxa"/>
            <w:tcBorders>
              <w:top w:val="single" w:sz="18" w:space="0" w:color="auto"/>
              <w:left w:val="single" w:sz="4" w:space="0" w:color="auto"/>
              <w:bottom w:val="nil"/>
              <w:right w:val="single" w:sz="4" w:space="0" w:color="auto"/>
            </w:tcBorders>
            <w:shd w:val="clear" w:color="auto" w:fill="00FFFF"/>
          </w:tcPr>
          <w:p w14:paraId="58BE86C8" w14:textId="1FB292B3" w:rsidR="00782AB4" w:rsidRDefault="00782AB4" w:rsidP="00782AB4">
            <w:pPr>
              <w:spacing w:after="0"/>
              <w:rPr>
                <w:rFonts w:ascii="Arial" w:hAnsi="Arial" w:cs="Arial"/>
                <w:sz w:val="16"/>
                <w:szCs w:val="16"/>
              </w:rPr>
            </w:pPr>
            <w:r>
              <w:rPr>
                <w:rFonts w:ascii="Arial" w:hAnsi="Arial" w:cs="Arial"/>
                <w:sz w:val="16"/>
                <w:szCs w:val="16"/>
              </w:rPr>
              <w:t>Introduction to the 3GPP 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20458538" w14:textId="20B2991F" w:rsidR="00782AB4" w:rsidRDefault="00782AB4" w:rsidP="00782AB4">
            <w:pPr>
              <w:spacing w:after="0"/>
              <w:rPr>
                <w:rFonts w:ascii="Arial" w:hAnsi="Arial" w:cs="Arial"/>
                <w:sz w:val="16"/>
                <w:szCs w:val="16"/>
              </w:rPr>
            </w:pPr>
            <w:r>
              <w:rPr>
                <w:rFonts w:ascii="Arial" w:hAnsi="Arial" w:cs="Arial"/>
                <w:sz w:val="16"/>
                <w:szCs w:val="16"/>
              </w:rPr>
              <w:t>ETSI MCC (Work Plan Manager)</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261471AA" w14:textId="77777777" w:rsidR="00782AB4" w:rsidRPr="00107C20" w:rsidRDefault="00782AB4" w:rsidP="00782AB4">
            <w:pPr>
              <w:spacing w:after="0"/>
              <w:rPr>
                <w:rFonts w:ascii="Arial" w:hAnsi="Arial" w:cs="Arial"/>
                <w:color w:val="000000"/>
                <w:lang w:val="en-US"/>
              </w:rPr>
            </w:pPr>
          </w:p>
        </w:tc>
        <w:tc>
          <w:tcPr>
            <w:tcW w:w="4484" w:type="dxa"/>
            <w:tcBorders>
              <w:top w:val="single" w:sz="18" w:space="0" w:color="auto"/>
              <w:left w:val="single" w:sz="4" w:space="0" w:color="auto"/>
              <w:bottom w:val="nil"/>
              <w:right w:val="single" w:sz="18" w:space="0" w:color="auto"/>
            </w:tcBorders>
            <w:shd w:val="clear" w:color="auto" w:fill="00FFFF"/>
          </w:tcPr>
          <w:p w14:paraId="795942B3" w14:textId="77777777" w:rsidR="00782AB4" w:rsidRPr="00107C20" w:rsidRDefault="00782AB4" w:rsidP="00782AB4">
            <w:pPr>
              <w:spacing w:after="0"/>
              <w:rPr>
                <w:rFonts w:ascii="Arial" w:hAnsi="Arial" w:cs="Arial"/>
                <w:lang w:val="en-US"/>
              </w:rPr>
            </w:pPr>
          </w:p>
        </w:tc>
      </w:tr>
      <w:tr w:rsidR="005B5ED3" w:rsidRPr="00EF095E" w14:paraId="02AB868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AF192CF"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099D7BB"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8F5F42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EA55AF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8A039F4" w14:textId="77777777" w:rsidR="005B5ED3" w:rsidRPr="00A273A4"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65DC3F9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81ABE0" w14:textId="77777777" w:rsidR="005B5ED3" w:rsidRPr="00107C20" w:rsidRDefault="005B5ED3" w:rsidP="005B5ED3">
            <w:pPr>
              <w:spacing w:after="0"/>
              <w:rPr>
                <w:rFonts w:ascii="Arial" w:hAnsi="Arial" w:cs="Arial"/>
                <w:lang w:val="en-US"/>
              </w:rPr>
            </w:pPr>
          </w:p>
        </w:tc>
      </w:tr>
      <w:tr w:rsidR="005B5ED3" w:rsidRPr="000472D1" w14:paraId="5B16A8A6"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5B5ED3" w:rsidRPr="00107C20" w:rsidRDefault="005B5ED3" w:rsidP="005B5ED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5B5ED3" w:rsidRPr="00107C20" w:rsidRDefault="005B5ED3" w:rsidP="005B5ED3">
            <w:pPr>
              <w:spacing w:after="0"/>
              <w:rPr>
                <w:rFonts w:ascii="Arial" w:hAnsi="Arial" w:cs="Arial"/>
                <w:lang w:val="en-US"/>
              </w:rPr>
            </w:pPr>
          </w:p>
        </w:tc>
      </w:tr>
      <w:tr w:rsidR="005B5ED3" w:rsidRPr="000472D1" w14:paraId="5D589071" w14:textId="77777777" w:rsidTr="006E33AF">
        <w:trPr>
          <w:cantSplit/>
        </w:trPr>
        <w:tc>
          <w:tcPr>
            <w:tcW w:w="974" w:type="dxa"/>
            <w:tcBorders>
              <w:top w:val="single" w:sz="4" w:space="0" w:color="auto"/>
              <w:left w:val="single" w:sz="18" w:space="0" w:color="auto"/>
              <w:bottom w:val="nil"/>
            </w:tcBorders>
          </w:tcPr>
          <w:p w14:paraId="0F50E211"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nil"/>
            </w:tcBorders>
          </w:tcPr>
          <w:p w14:paraId="2CFD6006"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nil"/>
            </w:tcBorders>
          </w:tcPr>
          <w:p w14:paraId="0F59825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5B5ED3" w:rsidRPr="00107C20" w:rsidRDefault="005B5ED3" w:rsidP="005B5ED3">
            <w:pPr>
              <w:spacing w:after="0"/>
              <w:rPr>
                <w:rFonts w:ascii="Arial" w:hAnsi="Arial" w:cs="Arial"/>
                <w:lang w:val="en-US"/>
              </w:rPr>
            </w:pPr>
          </w:p>
        </w:tc>
      </w:tr>
      <w:tr w:rsidR="005B5ED3" w:rsidRPr="000472D1" w14:paraId="449D04B3"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5B5ED3" w:rsidRPr="00107C20" w:rsidRDefault="005B5ED3" w:rsidP="005B5ED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EC5D3" w:rsidR="005B5ED3" w:rsidRPr="001E7CB9" w:rsidRDefault="005B5ED3" w:rsidP="005B5ED3">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rPr>
              <w:t>(UTC+8)</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14DB046E" w:rsidR="00553A25" w:rsidRDefault="00553A25">
      <w:pPr>
        <w:rPr>
          <w:rFonts w:ascii="Arial" w:hAnsi="Arial" w:cs="Arial"/>
          <w:lang w:val="en-US"/>
        </w:rPr>
      </w:pPr>
    </w:p>
    <w:sectPr w:rsidR="00553A25" w:rsidSect="00E434D8">
      <w:headerReference w:type="default" r:id="rId375"/>
      <w:footerReference w:type="default" r:id="rId376"/>
      <w:headerReference w:type="first" r:id="rId377"/>
      <w:footerReference w:type="first" r:id="rId37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C8F3F" w14:textId="77777777" w:rsidR="00AD3E29" w:rsidRDefault="00AD3E29">
      <w:r>
        <w:separator/>
      </w:r>
    </w:p>
  </w:endnote>
  <w:endnote w:type="continuationSeparator" w:id="0">
    <w:p w14:paraId="6073FE91" w14:textId="77777777" w:rsidR="00AD3E29" w:rsidRDefault="00AD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55825" w14:textId="01ED4A18" w:rsidR="00AD3E29" w:rsidRDefault="00AD3E29">
    <w:pPr>
      <w:pStyle w:val="Fuzeile"/>
    </w:pPr>
    <w:r>
      <w:rPr>
        <w:rStyle w:val="Seitenzahl"/>
      </w:rPr>
      <w:fldChar w:fldCharType="begin"/>
    </w:r>
    <w:r>
      <w:rPr>
        <w:rStyle w:val="Seitenzahl"/>
      </w:rPr>
      <w:instrText xml:space="preserve"> PAGE </w:instrText>
    </w:r>
    <w:r>
      <w:rPr>
        <w:rStyle w:val="Seitenzahl"/>
      </w:rPr>
      <w:fldChar w:fldCharType="separate"/>
    </w:r>
    <w:r w:rsidR="00425EB9">
      <w:rPr>
        <w:rStyle w:val="Seitenzahl"/>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96028" w14:textId="21BE3516" w:rsidR="00AD3E29" w:rsidRDefault="00AD3E29" w:rsidP="00F44507">
    <w:pPr>
      <w:pStyle w:val="Fuzeile"/>
    </w:pPr>
    <w:r>
      <w:rPr>
        <w:rStyle w:val="Seitenzahl"/>
      </w:rPr>
      <w:fldChar w:fldCharType="begin"/>
    </w:r>
    <w:r>
      <w:rPr>
        <w:rStyle w:val="Seitenzahl"/>
      </w:rPr>
      <w:instrText xml:space="preserve"> PAGE </w:instrText>
    </w:r>
    <w:r>
      <w:rPr>
        <w:rStyle w:val="Seitenzahl"/>
      </w:rPr>
      <w:fldChar w:fldCharType="separate"/>
    </w:r>
    <w:r w:rsidR="00425EB9">
      <w:rPr>
        <w:rStyle w:val="Seitenzahl"/>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EBC92" w14:textId="77777777" w:rsidR="00AD3E29" w:rsidRDefault="00AD3E29">
      <w:r>
        <w:separator/>
      </w:r>
    </w:p>
  </w:footnote>
  <w:footnote w:type="continuationSeparator" w:id="0">
    <w:p w14:paraId="232D9A55" w14:textId="77777777" w:rsidR="00AD3E29" w:rsidRDefault="00AD3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D474C" w14:textId="77777777" w:rsidR="00AD3E29" w:rsidRDefault="00AD3E29">
    <w:pPr>
      <w:pStyle w:val="Kopfzeil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6A1E" w14:textId="2A01145A" w:rsidR="00AD3E29" w:rsidRPr="00E47C30" w:rsidRDefault="00AD3E29" w:rsidP="00FE65D9">
    <w:pPr>
      <w:pStyle w:val="CRCoverPage"/>
      <w:tabs>
        <w:tab w:val="right" w:pos="9639"/>
      </w:tabs>
      <w:rPr>
        <w:b/>
        <w:noProof/>
        <w:sz w:val="24"/>
        <w:lang/>
        <w:rPrChange w:id="21" w:author="Peter Schmitt" w:date="2023-06-12T10:33:00Z">
          <w:rPr>
            <w:b/>
            <w:noProof/>
            <w:sz w:val="24"/>
          </w:rPr>
        </w:rPrChange>
      </w:rPr>
    </w:pPr>
    <w:r w:rsidRPr="00FE65D9">
      <w:rPr>
        <w:b/>
        <w:bCs/>
        <w:noProof/>
        <w:sz w:val="24"/>
        <w:lang w:val="sv-SE"/>
      </w:rPr>
      <w:t>3GPP TSG CT#</w:t>
    </w:r>
    <w:r>
      <w:rPr>
        <w:b/>
        <w:bCs/>
        <w:noProof/>
        <w:sz w:val="24"/>
      </w:rPr>
      <w:t>100</w:t>
    </w:r>
    <w:r>
      <w:rPr>
        <w:b/>
        <w:noProof/>
        <w:sz w:val="24"/>
      </w:rPr>
      <w:tab/>
    </w:r>
    <w:r>
      <w:rPr>
        <w:b/>
        <w:noProof/>
        <w:sz w:val="24"/>
      </w:rPr>
      <w:tab/>
    </w:r>
    <w:r>
      <w:rPr>
        <w:b/>
        <w:noProof/>
        <w:sz w:val="24"/>
      </w:rPr>
      <w:tab/>
    </w:r>
    <w:r>
      <w:rPr>
        <w:b/>
        <w:noProof/>
        <w:sz w:val="24"/>
      </w:rPr>
      <w:tab/>
    </w:r>
    <w:r>
      <w:rPr>
        <w:b/>
        <w:noProof/>
        <w:sz w:val="24"/>
      </w:rPr>
      <w:tab/>
    </w:r>
    <w:r>
      <w:rPr>
        <w:b/>
        <w:noProof/>
        <w:sz w:val="24"/>
      </w:rPr>
      <w:tab/>
      <w:t>CP-23100</w:t>
    </w:r>
    <w:del w:id="22" w:author="Peter Schmitt" w:date="2023-06-12T10:33:00Z">
      <w:r w:rsidDel="00E47C30">
        <w:rPr>
          <w:b/>
          <w:noProof/>
          <w:sz w:val="24"/>
        </w:rPr>
        <w:delText>5</w:delText>
      </w:r>
    </w:del>
    <w:ins w:id="23" w:author="Peter Schmitt" w:date="2023-06-12T10:33:00Z">
      <w:r>
        <w:rPr>
          <w:b/>
          <w:noProof/>
          <w:sz w:val="24"/>
          <w:lang/>
        </w:rPr>
        <w:t>6</w:t>
      </w:r>
    </w:ins>
  </w:p>
  <w:p w14:paraId="78BEBCC3" w14:textId="16E00F4A" w:rsidR="00AD3E29" w:rsidRPr="00163A37" w:rsidRDefault="00AD3E29" w:rsidP="00825481">
    <w:pPr>
      <w:pStyle w:val="CRCoverPage"/>
      <w:tabs>
        <w:tab w:val="right" w:pos="9639"/>
      </w:tabs>
      <w:spacing w:after="0"/>
      <w:rPr>
        <w:b/>
        <w:sz w:val="22"/>
      </w:rPr>
    </w:pPr>
    <w:r>
      <w:rPr>
        <w:b/>
        <w:bCs/>
        <w:noProof/>
        <w:sz w:val="24"/>
      </w:rPr>
      <w:t>Taipei</w:t>
    </w:r>
    <w:r w:rsidRPr="00FE65D9">
      <w:rPr>
        <w:b/>
        <w:bCs/>
        <w:noProof/>
        <w:sz w:val="24"/>
        <w:lang w:val="sv-SE"/>
      </w:rPr>
      <w:t xml:space="preserve"> – </w:t>
    </w:r>
    <w:r>
      <w:rPr>
        <w:b/>
        <w:bCs/>
        <w:noProof/>
        <w:sz w:val="24"/>
      </w:rPr>
      <w:t>12</w:t>
    </w:r>
    <w:r>
      <w:rPr>
        <w:b/>
        <w:bCs/>
        <w:noProof/>
        <w:sz w:val="24"/>
        <w:vertAlign w:val="superscript"/>
      </w:rPr>
      <w:t>th</w:t>
    </w:r>
    <w:r>
      <w:rPr>
        <w:b/>
        <w:bCs/>
        <w:noProof/>
        <w:sz w:val="24"/>
        <w:lang w:val="sv-SE"/>
      </w:rPr>
      <w:t xml:space="preserve"> – </w:t>
    </w:r>
    <w:r>
      <w:rPr>
        <w:b/>
        <w:bCs/>
        <w:noProof/>
        <w:sz w:val="24"/>
      </w:rPr>
      <w:t>13</w:t>
    </w:r>
    <w:r>
      <w:rPr>
        <w:b/>
        <w:bCs/>
        <w:noProof/>
        <w:sz w:val="24"/>
        <w:vertAlign w:val="superscript"/>
        <w:lang w:val="sv-SE"/>
      </w:rPr>
      <w:t>t</w:t>
    </w:r>
    <w:r>
      <w:rPr>
        <w:b/>
        <w:bCs/>
        <w:noProof/>
        <w:sz w:val="24"/>
        <w:vertAlign w:val="superscript"/>
      </w:rPr>
      <w:t>h</w:t>
    </w:r>
    <w:r>
      <w:rPr>
        <w:b/>
        <w:bCs/>
        <w:noProof/>
        <w:sz w:val="24"/>
        <w:lang w:val="sv-SE"/>
      </w:rPr>
      <w:t xml:space="preserve"> </w:t>
    </w:r>
    <w:r>
      <w:rPr>
        <w:b/>
        <w:bCs/>
        <w:noProof/>
        <w:sz w:val="24"/>
      </w:rPr>
      <w:t>June</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3pt;height:75pt" o:bullet="t">
        <v:imagedata r:id="rId1" o:title="art870E"/>
      </v:shape>
    </w:pict>
  </w:numPicBullet>
  <w:abstractNum w:abstractNumId="0" w15:restartNumberingAfterBreak="0">
    <w:nsid w:val="042B0914"/>
    <w:multiLevelType w:val="hybridMultilevel"/>
    <w:tmpl w:val="E9201EC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C37D2D"/>
    <w:multiLevelType w:val="hybridMultilevel"/>
    <w:tmpl w:val="DFEE6F7A"/>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0A4D06"/>
    <w:multiLevelType w:val="hybridMultilevel"/>
    <w:tmpl w:val="29C6EAF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386083"/>
    <w:multiLevelType w:val="hybridMultilevel"/>
    <w:tmpl w:val="ACBEA1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5"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4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46"/>
  </w:num>
  <w:num w:numId="3">
    <w:abstractNumId w:val="44"/>
  </w:num>
  <w:num w:numId="4">
    <w:abstractNumId w:val="10"/>
  </w:num>
  <w:num w:numId="5">
    <w:abstractNumId w:val="24"/>
  </w:num>
  <w:num w:numId="6">
    <w:abstractNumId w:val="9"/>
  </w:num>
  <w:num w:numId="7">
    <w:abstractNumId w:val="31"/>
  </w:num>
  <w:num w:numId="8">
    <w:abstractNumId w:val="15"/>
  </w:num>
  <w:num w:numId="9">
    <w:abstractNumId w:val="38"/>
  </w:num>
  <w:num w:numId="10">
    <w:abstractNumId w:val="14"/>
  </w:num>
  <w:num w:numId="11">
    <w:abstractNumId w:val="23"/>
  </w:num>
  <w:num w:numId="12">
    <w:abstractNumId w:val="1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6"/>
  </w:num>
  <w:num w:numId="18">
    <w:abstractNumId w:val="32"/>
  </w:num>
  <w:num w:numId="19">
    <w:abstractNumId w:val="12"/>
  </w:num>
  <w:num w:numId="20">
    <w:abstractNumId w:val="42"/>
  </w:num>
  <w:num w:numId="21">
    <w:abstractNumId w:val="8"/>
  </w:num>
  <w:num w:numId="22">
    <w:abstractNumId w:val="6"/>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3"/>
  </w:num>
  <w:num w:numId="26">
    <w:abstractNumId w:val="25"/>
  </w:num>
  <w:num w:numId="27">
    <w:abstractNumId w:val="35"/>
  </w:num>
  <w:num w:numId="28">
    <w:abstractNumId w:val="1"/>
  </w:num>
  <w:num w:numId="29">
    <w:abstractNumId w:val="20"/>
  </w:num>
  <w:num w:numId="30">
    <w:abstractNumId w:val="28"/>
  </w:num>
  <w:num w:numId="31">
    <w:abstractNumId w:val="16"/>
  </w:num>
  <w:num w:numId="32">
    <w:abstractNumId w:val="19"/>
  </w:num>
  <w:num w:numId="33">
    <w:abstractNumId w:val="41"/>
  </w:num>
  <w:num w:numId="34">
    <w:abstractNumId w:val="4"/>
  </w:num>
  <w:num w:numId="35">
    <w:abstractNumId w:val="43"/>
  </w:num>
  <w:num w:numId="36">
    <w:abstractNumId w:val="37"/>
  </w:num>
  <w:num w:numId="37">
    <w:abstractNumId w:val="40"/>
  </w:num>
  <w:num w:numId="38">
    <w:abstractNumId w:val="17"/>
  </w:num>
  <w:num w:numId="39">
    <w:abstractNumId w:val="5"/>
  </w:num>
  <w:num w:numId="40">
    <w:abstractNumId w:val="21"/>
  </w:num>
  <w:num w:numId="41">
    <w:abstractNumId w:val="39"/>
  </w:num>
  <w:num w:numId="42">
    <w:abstractNumId w:val="29"/>
  </w:num>
  <w:num w:numId="43">
    <w:abstractNumId w:val="45"/>
  </w:num>
  <w:num w:numId="44">
    <w:abstractNumId w:val="2"/>
  </w:num>
  <w:num w:numId="45">
    <w:abstractNumId w:val="18"/>
  </w:num>
  <w:num w:numId="46">
    <w:abstractNumId w:val="0"/>
  </w:num>
  <w:num w:numId="47">
    <w:abstractNumId w:val="3"/>
  </w:num>
  <w:num w:numId="48">
    <w:abstractNumId w:val="30"/>
    <w:lvlOverride w:ilvl="0"/>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er Schmitt">
    <w15:presenceInfo w15:providerId="None" w15:userId="Peter Schmi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00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58B"/>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3AA6"/>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37"/>
    <w:rsid w:val="00055F7F"/>
    <w:rsid w:val="0005656A"/>
    <w:rsid w:val="0005682A"/>
    <w:rsid w:val="00056EF8"/>
    <w:rsid w:val="00056F81"/>
    <w:rsid w:val="00060279"/>
    <w:rsid w:val="000604C9"/>
    <w:rsid w:val="000604CE"/>
    <w:rsid w:val="000604DB"/>
    <w:rsid w:val="000609E8"/>
    <w:rsid w:val="0006230B"/>
    <w:rsid w:val="000624D8"/>
    <w:rsid w:val="00062621"/>
    <w:rsid w:val="0006270F"/>
    <w:rsid w:val="0006280A"/>
    <w:rsid w:val="00062828"/>
    <w:rsid w:val="000628E7"/>
    <w:rsid w:val="00062DD3"/>
    <w:rsid w:val="00062FE6"/>
    <w:rsid w:val="00063A9C"/>
    <w:rsid w:val="000648E5"/>
    <w:rsid w:val="00064A31"/>
    <w:rsid w:val="0006562D"/>
    <w:rsid w:val="00065B77"/>
    <w:rsid w:val="000667BF"/>
    <w:rsid w:val="0006769B"/>
    <w:rsid w:val="000676A7"/>
    <w:rsid w:val="000700AE"/>
    <w:rsid w:val="0007073C"/>
    <w:rsid w:val="00070EEE"/>
    <w:rsid w:val="00071021"/>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79A"/>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469"/>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C1"/>
    <w:rsid w:val="000D672C"/>
    <w:rsid w:val="000D68C1"/>
    <w:rsid w:val="000D6A64"/>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6C8"/>
    <w:rsid w:val="00112BF3"/>
    <w:rsid w:val="001139A7"/>
    <w:rsid w:val="00113EAA"/>
    <w:rsid w:val="001142A5"/>
    <w:rsid w:val="00114DD1"/>
    <w:rsid w:val="00114FC5"/>
    <w:rsid w:val="001150D6"/>
    <w:rsid w:val="00115163"/>
    <w:rsid w:val="00116291"/>
    <w:rsid w:val="00116718"/>
    <w:rsid w:val="00116828"/>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0B0"/>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138"/>
    <w:rsid w:val="00162D29"/>
    <w:rsid w:val="00163236"/>
    <w:rsid w:val="00163515"/>
    <w:rsid w:val="00163734"/>
    <w:rsid w:val="00163A37"/>
    <w:rsid w:val="00163B5E"/>
    <w:rsid w:val="00163BD4"/>
    <w:rsid w:val="00164492"/>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574"/>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8BC"/>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0F1"/>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DEF"/>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30A"/>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3C0C"/>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50D"/>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1307"/>
    <w:rsid w:val="00282CAE"/>
    <w:rsid w:val="00283981"/>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445"/>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AF9"/>
    <w:rsid w:val="002E5BFD"/>
    <w:rsid w:val="002E6902"/>
    <w:rsid w:val="002E7160"/>
    <w:rsid w:val="002E7882"/>
    <w:rsid w:val="002E7898"/>
    <w:rsid w:val="002F0BDE"/>
    <w:rsid w:val="002F0DBB"/>
    <w:rsid w:val="002F0EB8"/>
    <w:rsid w:val="002F1915"/>
    <w:rsid w:val="002F305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4C74"/>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4F78"/>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B64"/>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B1B"/>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AD5"/>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62E"/>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5250"/>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FE6"/>
    <w:rsid w:val="0042078E"/>
    <w:rsid w:val="00420E17"/>
    <w:rsid w:val="00421F4B"/>
    <w:rsid w:val="004223C2"/>
    <w:rsid w:val="00422517"/>
    <w:rsid w:val="0042437F"/>
    <w:rsid w:val="004246D3"/>
    <w:rsid w:val="0042495B"/>
    <w:rsid w:val="00424A91"/>
    <w:rsid w:val="00424B46"/>
    <w:rsid w:val="00424F45"/>
    <w:rsid w:val="00425EB9"/>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49A"/>
    <w:rsid w:val="004428AA"/>
    <w:rsid w:val="00442C8F"/>
    <w:rsid w:val="00443134"/>
    <w:rsid w:val="00443E25"/>
    <w:rsid w:val="004446FD"/>
    <w:rsid w:val="00444ABF"/>
    <w:rsid w:val="00445017"/>
    <w:rsid w:val="00445446"/>
    <w:rsid w:val="004455E6"/>
    <w:rsid w:val="0044574F"/>
    <w:rsid w:val="0044597E"/>
    <w:rsid w:val="00445A33"/>
    <w:rsid w:val="00445BD7"/>
    <w:rsid w:val="00445C10"/>
    <w:rsid w:val="004468C0"/>
    <w:rsid w:val="00446F0C"/>
    <w:rsid w:val="004472B6"/>
    <w:rsid w:val="00450488"/>
    <w:rsid w:val="004506AB"/>
    <w:rsid w:val="00450B08"/>
    <w:rsid w:val="00451397"/>
    <w:rsid w:val="00451398"/>
    <w:rsid w:val="00451B2E"/>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0F1"/>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BBA"/>
    <w:rsid w:val="00492D20"/>
    <w:rsid w:val="00492EDD"/>
    <w:rsid w:val="00493082"/>
    <w:rsid w:val="004931AC"/>
    <w:rsid w:val="0049329B"/>
    <w:rsid w:val="00493785"/>
    <w:rsid w:val="0049397B"/>
    <w:rsid w:val="004941AB"/>
    <w:rsid w:val="00494AF6"/>
    <w:rsid w:val="00494BBF"/>
    <w:rsid w:val="0049566F"/>
    <w:rsid w:val="004956FB"/>
    <w:rsid w:val="00496BC7"/>
    <w:rsid w:val="00496CDC"/>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453"/>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09B"/>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195C"/>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1F8"/>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69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11B7"/>
    <w:rsid w:val="005719B3"/>
    <w:rsid w:val="00572023"/>
    <w:rsid w:val="00572251"/>
    <w:rsid w:val="00572963"/>
    <w:rsid w:val="0057349C"/>
    <w:rsid w:val="00573752"/>
    <w:rsid w:val="00573B4B"/>
    <w:rsid w:val="00573D51"/>
    <w:rsid w:val="005746BD"/>
    <w:rsid w:val="00574ECD"/>
    <w:rsid w:val="005762E3"/>
    <w:rsid w:val="005768E7"/>
    <w:rsid w:val="005768ED"/>
    <w:rsid w:val="00576D59"/>
    <w:rsid w:val="00577FB2"/>
    <w:rsid w:val="00580CAF"/>
    <w:rsid w:val="00580E8B"/>
    <w:rsid w:val="00581951"/>
    <w:rsid w:val="00581A52"/>
    <w:rsid w:val="00581C35"/>
    <w:rsid w:val="00582DC4"/>
    <w:rsid w:val="00582E9B"/>
    <w:rsid w:val="0058321F"/>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1FF3"/>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5ED3"/>
    <w:rsid w:val="005B6031"/>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1B3"/>
    <w:rsid w:val="005E7764"/>
    <w:rsid w:val="005E7A11"/>
    <w:rsid w:val="005E7A7B"/>
    <w:rsid w:val="005F0016"/>
    <w:rsid w:val="005F00BE"/>
    <w:rsid w:val="005F0885"/>
    <w:rsid w:val="005F0DBF"/>
    <w:rsid w:val="005F1371"/>
    <w:rsid w:val="005F1C05"/>
    <w:rsid w:val="005F23EF"/>
    <w:rsid w:val="005F2B02"/>
    <w:rsid w:val="005F2BB7"/>
    <w:rsid w:val="005F2BBE"/>
    <w:rsid w:val="005F2F7D"/>
    <w:rsid w:val="005F3340"/>
    <w:rsid w:val="005F33E2"/>
    <w:rsid w:val="005F3729"/>
    <w:rsid w:val="005F3880"/>
    <w:rsid w:val="005F3AE4"/>
    <w:rsid w:val="005F3DF3"/>
    <w:rsid w:val="005F49B9"/>
    <w:rsid w:val="005F55C8"/>
    <w:rsid w:val="005F6B85"/>
    <w:rsid w:val="005F6E77"/>
    <w:rsid w:val="005F78D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367"/>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B9C"/>
    <w:rsid w:val="00631FE5"/>
    <w:rsid w:val="00633674"/>
    <w:rsid w:val="00633A95"/>
    <w:rsid w:val="00633B4B"/>
    <w:rsid w:val="006340D9"/>
    <w:rsid w:val="00634223"/>
    <w:rsid w:val="00634351"/>
    <w:rsid w:val="00634A52"/>
    <w:rsid w:val="00635269"/>
    <w:rsid w:val="00635634"/>
    <w:rsid w:val="00635A4E"/>
    <w:rsid w:val="00635CA7"/>
    <w:rsid w:val="0063617E"/>
    <w:rsid w:val="0063636C"/>
    <w:rsid w:val="00636C71"/>
    <w:rsid w:val="0063799A"/>
    <w:rsid w:val="0064045B"/>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32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1C58"/>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3AD"/>
    <w:rsid w:val="0072445A"/>
    <w:rsid w:val="007244F3"/>
    <w:rsid w:val="0072462A"/>
    <w:rsid w:val="00724C2E"/>
    <w:rsid w:val="0072557D"/>
    <w:rsid w:val="007259BA"/>
    <w:rsid w:val="00726159"/>
    <w:rsid w:val="007262F8"/>
    <w:rsid w:val="00727462"/>
    <w:rsid w:val="00727871"/>
    <w:rsid w:val="00727CB1"/>
    <w:rsid w:val="00727D61"/>
    <w:rsid w:val="00727F1E"/>
    <w:rsid w:val="00730C11"/>
    <w:rsid w:val="00731311"/>
    <w:rsid w:val="0073149F"/>
    <w:rsid w:val="00731F0D"/>
    <w:rsid w:val="00732035"/>
    <w:rsid w:val="00732A48"/>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2AB4"/>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18C"/>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6E9A"/>
    <w:rsid w:val="007B7381"/>
    <w:rsid w:val="007B7E04"/>
    <w:rsid w:val="007C01A9"/>
    <w:rsid w:val="007C18F0"/>
    <w:rsid w:val="007C1993"/>
    <w:rsid w:val="007C1DA8"/>
    <w:rsid w:val="007C29D2"/>
    <w:rsid w:val="007C2FDB"/>
    <w:rsid w:val="007C34D8"/>
    <w:rsid w:val="007C3B21"/>
    <w:rsid w:val="007C40BC"/>
    <w:rsid w:val="007C4A27"/>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3FF9"/>
    <w:rsid w:val="007F404B"/>
    <w:rsid w:val="007F540C"/>
    <w:rsid w:val="007F5B5A"/>
    <w:rsid w:val="007F5B85"/>
    <w:rsid w:val="007F68A0"/>
    <w:rsid w:val="007F6A41"/>
    <w:rsid w:val="007F7482"/>
    <w:rsid w:val="00800E08"/>
    <w:rsid w:val="00801565"/>
    <w:rsid w:val="00801957"/>
    <w:rsid w:val="00801980"/>
    <w:rsid w:val="00802281"/>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4A7B"/>
    <w:rsid w:val="00864E56"/>
    <w:rsid w:val="00865F6C"/>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778"/>
    <w:rsid w:val="00885DF0"/>
    <w:rsid w:val="00886D08"/>
    <w:rsid w:val="008877AE"/>
    <w:rsid w:val="00890109"/>
    <w:rsid w:val="00890127"/>
    <w:rsid w:val="00891DA5"/>
    <w:rsid w:val="008920AE"/>
    <w:rsid w:val="00892F19"/>
    <w:rsid w:val="008937CC"/>
    <w:rsid w:val="00893E52"/>
    <w:rsid w:val="008941FA"/>
    <w:rsid w:val="008947B4"/>
    <w:rsid w:val="00894866"/>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1E7"/>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312"/>
    <w:rsid w:val="008F0829"/>
    <w:rsid w:val="008F1439"/>
    <w:rsid w:val="008F1872"/>
    <w:rsid w:val="008F1DB0"/>
    <w:rsid w:val="008F2320"/>
    <w:rsid w:val="008F2567"/>
    <w:rsid w:val="008F30EF"/>
    <w:rsid w:val="008F3632"/>
    <w:rsid w:val="008F36DD"/>
    <w:rsid w:val="008F3845"/>
    <w:rsid w:val="008F4895"/>
    <w:rsid w:val="008F4B1F"/>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EEE"/>
    <w:rsid w:val="00904F0A"/>
    <w:rsid w:val="00905539"/>
    <w:rsid w:val="009056AB"/>
    <w:rsid w:val="0090743C"/>
    <w:rsid w:val="009076BE"/>
    <w:rsid w:val="009103AD"/>
    <w:rsid w:val="009112EE"/>
    <w:rsid w:val="00911C90"/>
    <w:rsid w:val="00912254"/>
    <w:rsid w:val="00912E70"/>
    <w:rsid w:val="00913497"/>
    <w:rsid w:val="009134FE"/>
    <w:rsid w:val="00914766"/>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3C08"/>
    <w:rsid w:val="0092434B"/>
    <w:rsid w:val="00924483"/>
    <w:rsid w:val="00924749"/>
    <w:rsid w:val="00925211"/>
    <w:rsid w:val="00927353"/>
    <w:rsid w:val="009275E9"/>
    <w:rsid w:val="00927848"/>
    <w:rsid w:val="00927B12"/>
    <w:rsid w:val="00927CD8"/>
    <w:rsid w:val="00931A48"/>
    <w:rsid w:val="00933646"/>
    <w:rsid w:val="009337E3"/>
    <w:rsid w:val="0093459E"/>
    <w:rsid w:val="009346C4"/>
    <w:rsid w:val="00934E75"/>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19C2"/>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5C5"/>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59C"/>
    <w:rsid w:val="00A21804"/>
    <w:rsid w:val="00A21BE7"/>
    <w:rsid w:val="00A2208A"/>
    <w:rsid w:val="00A224A9"/>
    <w:rsid w:val="00A22958"/>
    <w:rsid w:val="00A23221"/>
    <w:rsid w:val="00A241CC"/>
    <w:rsid w:val="00A249EB"/>
    <w:rsid w:val="00A24E97"/>
    <w:rsid w:val="00A25105"/>
    <w:rsid w:val="00A255C8"/>
    <w:rsid w:val="00A25A9D"/>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76E"/>
    <w:rsid w:val="00A479D3"/>
    <w:rsid w:val="00A47B2E"/>
    <w:rsid w:val="00A50DE1"/>
    <w:rsid w:val="00A50FF6"/>
    <w:rsid w:val="00A51BF8"/>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69A9"/>
    <w:rsid w:val="00A87EA0"/>
    <w:rsid w:val="00A87F92"/>
    <w:rsid w:val="00A90320"/>
    <w:rsid w:val="00A90C4F"/>
    <w:rsid w:val="00A90FFE"/>
    <w:rsid w:val="00A914E3"/>
    <w:rsid w:val="00A91C0C"/>
    <w:rsid w:val="00A92323"/>
    <w:rsid w:val="00A92C89"/>
    <w:rsid w:val="00A930A7"/>
    <w:rsid w:val="00A9367E"/>
    <w:rsid w:val="00A93B6E"/>
    <w:rsid w:val="00A94EA7"/>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4A"/>
    <w:rsid w:val="00AA5D5D"/>
    <w:rsid w:val="00AA640D"/>
    <w:rsid w:val="00AA65E8"/>
    <w:rsid w:val="00AA680B"/>
    <w:rsid w:val="00AA77B9"/>
    <w:rsid w:val="00AB0D29"/>
    <w:rsid w:val="00AB1201"/>
    <w:rsid w:val="00AB1BA3"/>
    <w:rsid w:val="00AB20A3"/>
    <w:rsid w:val="00AB344E"/>
    <w:rsid w:val="00AB35B8"/>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67D5"/>
    <w:rsid w:val="00AC7377"/>
    <w:rsid w:val="00AC76E1"/>
    <w:rsid w:val="00AD033D"/>
    <w:rsid w:val="00AD067B"/>
    <w:rsid w:val="00AD12F9"/>
    <w:rsid w:val="00AD182D"/>
    <w:rsid w:val="00AD1C85"/>
    <w:rsid w:val="00AD1D8B"/>
    <w:rsid w:val="00AD2731"/>
    <w:rsid w:val="00AD2809"/>
    <w:rsid w:val="00AD2A47"/>
    <w:rsid w:val="00AD3185"/>
    <w:rsid w:val="00AD3E29"/>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4D4F"/>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2D7"/>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B07"/>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62"/>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1166"/>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4087"/>
    <w:rsid w:val="00C34129"/>
    <w:rsid w:val="00C3443E"/>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7DF5"/>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21E8"/>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975"/>
    <w:rsid w:val="00C80ACC"/>
    <w:rsid w:val="00C80B88"/>
    <w:rsid w:val="00C80F0F"/>
    <w:rsid w:val="00C81173"/>
    <w:rsid w:val="00C81C2A"/>
    <w:rsid w:val="00C82DF3"/>
    <w:rsid w:val="00C839FA"/>
    <w:rsid w:val="00C84399"/>
    <w:rsid w:val="00C84B16"/>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6DAA"/>
    <w:rsid w:val="00CB78B3"/>
    <w:rsid w:val="00CC0360"/>
    <w:rsid w:val="00CC0A21"/>
    <w:rsid w:val="00CC0E98"/>
    <w:rsid w:val="00CC101A"/>
    <w:rsid w:val="00CC13FA"/>
    <w:rsid w:val="00CC245C"/>
    <w:rsid w:val="00CC26BB"/>
    <w:rsid w:val="00CC2ED9"/>
    <w:rsid w:val="00CC3B59"/>
    <w:rsid w:val="00CC441F"/>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AB6"/>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4B1"/>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5B0"/>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7C8"/>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4C5B"/>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5409"/>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25C"/>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140"/>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4BFE"/>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47C30"/>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3B5"/>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EC"/>
    <w:rsid w:val="00E748AB"/>
    <w:rsid w:val="00E75AB9"/>
    <w:rsid w:val="00E767FD"/>
    <w:rsid w:val="00E76A82"/>
    <w:rsid w:val="00E7720B"/>
    <w:rsid w:val="00E777EF"/>
    <w:rsid w:val="00E81ACF"/>
    <w:rsid w:val="00E81D31"/>
    <w:rsid w:val="00E82B6F"/>
    <w:rsid w:val="00E82FB2"/>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A75"/>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5E1E"/>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5CC7"/>
    <w:rsid w:val="00F063F3"/>
    <w:rsid w:val="00F07C0E"/>
    <w:rsid w:val="00F07C33"/>
    <w:rsid w:val="00F1042D"/>
    <w:rsid w:val="00F1208F"/>
    <w:rsid w:val="00F12285"/>
    <w:rsid w:val="00F13178"/>
    <w:rsid w:val="00F13679"/>
    <w:rsid w:val="00F13C1C"/>
    <w:rsid w:val="00F147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A4C"/>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2B7"/>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62AA"/>
    <w:rsid w:val="00F873EA"/>
    <w:rsid w:val="00F8752D"/>
    <w:rsid w:val="00F90727"/>
    <w:rsid w:val="00F90857"/>
    <w:rsid w:val="00F91894"/>
    <w:rsid w:val="00F92588"/>
    <w:rsid w:val="00F929B4"/>
    <w:rsid w:val="00F936C5"/>
    <w:rsid w:val="00F94BE3"/>
    <w:rsid w:val="00F94BEE"/>
    <w:rsid w:val="00F9518A"/>
    <w:rsid w:val="00F9544E"/>
    <w:rsid w:val="00F95C42"/>
    <w:rsid w:val="00F96343"/>
    <w:rsid w:val="00F9671B"/>
    <w:rsid w:val="00F975B4"/>
    <w:rsid w:val="00F97D8D"/>
    <w:rsid w:val="00FA0123"/>
    <w:rsid w:val="00FA0377"/>
    <w:rsid w:val="00FA08FB"/>
    <w:rsid w:val="00FA1926"/>
    <w:rsid w:val="00FA19C7"/>
    <w:rsid w:val="00FA1A95"/>
    <w:rsid w:val="00FA1E6D"/>
    <w:rsid w:val="00FA2505"/>
    <w:rsid w:val="00FA2BA4"/>
    <w:rsid w:val="00FA413C"/>
    <w:rsid w:val="00FA437B"/>
    <w:rsid w:val="00FA4C79"/>
    <w:rsid w:val="00FA51BE"/>
    <w:rsid w:val="00FA585B"/>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0E7"/>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145"/>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4EE3"/>
    <w:rsid w:val="00FE5589"/>
    <w:rsid w:val="00FE5D52"/>
    <w:rsid w:val="00FE63AB"/>
    <w:rsid w:val="00FE65CD"/>
    <w:rsid w:val="00FE65D9"/>
    <w:rsid w:val="00FE6C9E"/>
    <w:rsid w:val="00FF005B"/>
    <w:rsid w:val="00FF173D"/>
    <w:rsid w:val="00FF1892"/>
    <w:rsid w:val="00FF224B"/>
    <w:rsid w:val="00FF32F8"/>
    <w:rsid w:val="00FF3441"/>
    <w:rsid w:val="00FF3DA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1">
    <w:name w:val="En-tête1"/>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link w:val="KommentartextZchn"/>
    <w:semiHidden/>
    <w:rsid w:val="00897F48"/>
  </w:style>
  <w:style w:type="character" w:styleId="Besucht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customStyle="1" w:styleId="UnresolvedMention1">
    <w:name w:val="Unresolved Mention1"/>
    <w:basedOn w:val="Absatz-Standardschriftart"/>
    <w:uiPriority w:val="99"/>
    <w:semiHidden/>
    <w:unhideWhenUsed/>
    <w:rsid w:val="00997251"/>
    <w:rPr>
      <w:color w:val="605E5C"/>
      <w:shd w:val="clear" w:color="auto" w:fill="E1DFDD"/>
    </w:rPr>
  </w:style>
  <w:style w:type="character" w:customStyle="1" w:styleId="fontstyle01">
    <w:name w:val="fontstyle01"/>
    <w:basedOn w:val="Absatz-Standardschriftart"/>
    <w:rsid w:val="00202DEF"/>
    <w:rPr>
      <w:rFonts w:ascii="ArialMT" w:hAnsi="ArialMT" w:hint="default"/>
      <w:b w:val="0"/>
      <w:bCs w:val="0"/>
      <w:i w:val="0"/>
      <w:iCs w:val="0"/>
      <w:color w:val="000000"/>
      <w:sz w:val="20"/>
      <w:szCs w:val="20"/>
    </w:rPr>
  </w:style>
  <w:style w:type="character" w:customStyle="1" w:styleId="CRCoverPageZchn">
    <w:name w:val="CR Cover Page Zchn"/>
    <w:basedOn w:val="Absatz-Standardschriftart"/>
    <w:link w:val="CRCoverPage"/>
    <w:locked/>
    <w:rsid w:val="001126C8"/>
    <w:rPr>
      <w:rFonts w:ascii="Arial" w:eastAsia="Times New Roman" w:hAnsi="Arial"/>
      <w:lang w:val="en-GB" w:eastAsia="en-US"/>
    </w:rPr>
  </w:style>
  <w:style w:type="paragraph" w:styleId="Kommentarthema">
    <w:name w:val="annotation subject"/>
    <w:basedOn w:val="Kommentartext"/>
    <w:next w:val="Kommentartext"/>
    <w:link w:val="KommentarthemaZchn"/>
    <w:semiHidden/>
    <w:unhideWhenUsed/>
    <w:rsid w:val="00AD3E29"/>
    <w:rPr>
      <w:b/>
      <w:bCs/>
    </w:rPr>
  </w:style>
  <w:style w:type="character" w:customStyle="1" w:styleId="KommentartextZchn">
    <w:name w:val="Kommentartext Zchn"/>
    <w:basedOn w:val="Absatz-Standardschriftart"/>
    <w:link w:val="Kommentartext"/>
    <w:semiHidden/>
    <w:rsid w:val="00AD3E29"/>
    <w:rPr>
      <w:rFonts w:eastAsia="Times New Roman"/>
      <w:lang w:val="en-GB" w:eastAsia="en-GB"/>
    </w:rPr>
  </w:style>
  <w:style w:type="character" w:customStyle="1" w:styleId="KommentarthemaZchn">
    <w:name w:val="Kommentarthema Zchn"/>
    <w:basedOn w:val="KommentartextZchn"/>
    <w:link w:val="Kommentarthema"/>
    <w:semiHidden/>
    <w:rsid w:val="00AD3E29"/>
    <w:rPr>
      <w:rFonts w:eastAsia="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70858">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397660">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89427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3316944">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73115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042091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20227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780594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0_Taipei/Docs/CP-231227.zip" TargetMode="External"/><Relationship Id="rId299" Type="http://schemas.openxmlformats.org/officeDocument/2006/relationships/hyperlink" Target="https://www.3gpp.org/ftp/tsg_ct/tsg_ct/TSGC_100_Taipei/Docs/CP-231323.zip" TargetMode="External"/><Relationship Id="rId303" Type="http://schemas.openxmlformats.org/officeDocument/2006/relationships/hyperlink" Target="https://www.3gpp.org/ftp/tsg_ct/tsg_ct/TSGC_100_Taipei/Docs/CP-231269.zip" TargetMode="External"/><Relationship Id="rId21" Type="http://schemas.openxmlformats.org/officeDocument/2006/relationships/hyperlink" Target="https://www.3gpp.org/ftp/tsg_ct/TSG_CT/TSGC_100/Docs/CP-231009.zip" TargetMode="External"/><Relationship Id="rId42" Type="http://schemas.openxmlformats.org/officeDocument/2006/relationships/hyperlink" Target="https://www.etsi.org/deliver/etsi_gs/MEC/001_099/015/02.02.01_60/gs_MEC015v020201p.pdf" TargetMode="External"/><Relationship Id="rId63" Type="http://schemas.openxmlformats.org/officeDocument/2006/relationships/hyperlink" Target="https://www.3gpp.org/ftp/tsg_ct/tsg_ct/TSGC_100_Taipei/Docs/CP-231094.zip" TargetMode="External"/><Relationship Id="rId84" Type="http://schemas.openxmlformats.org/officeDocument/2006/relationships/hyperlink" Target="https://www.3gpp.org/ftp/tsg_ct/tsg_ct/TSGC_100_Taipei/Docs/CP-231100.zip" TargetMode="External"/><Relationship Id="rId138" Type="http://schemas.openxmlformats.org/officeDocument/2006/relationships/hyperlink" Target="https://www.3gpp.org/ftp/tsg_ct/tsg_ct/TSGC_100_Taipei/Docs/CP-231077.zip" TargetMode="External"/><Relationship Id="rId159" Type="http://schemas.openxmlformats.org/officeDocument/2006/relationships/hyperlink" Target="https://www.3gpp.org/ftp/tsg_ct/tsg_ct/TSGC_100_Taipei/Docs/CP-231193.zip" TargetMode="External"/><Relationship Id="rId324" Type="http://schemas.openxmlformats.org/officeDocument/2006/relationships/hyperlink" Target="https://www.3gpp.org/ftp/tsg_ct/tsg_ct/TSGC_100_Taipei/Docs/CP-231171.zip" TargetMode="External"/><Relationship Id="rId345" Type="http://schemas.openxmlformats.org/officeDocument/2006/relationships/hyperlink" Target="https://www.3gpp.org/ftp/tsg_ct/tsg_ct/TSGC_100_Taipei/Docs/CP-231048.zip" TargetMode="External"/><Relationship Id="rId366" Type="http://schemas.openxmlformats.org/officeDocument/2006/relationships/hyperlink" Target="https://www.3gpp.org/ftp/tsg_ct/tsg_ct/TSGC_100_Taipei/Docs/CP-231260.zip" TargetMode="External"/><Relationship Id="rId170" Type="http://schemas.openxmlformats.org/officeDocument/2006/relationships/hyperlink" Target="https://www.3gpp.org/ftp/tsg_ct/tsg_ct/TSGC_100_Taipei/Docs/CP-231302.zip" TargetMode="External"/><Relationship Id="rId191" Type="http://schemas.openxmlformats.org/officeDocument/2006/relationships/hyperlink" Target="https://www.3gpp.org/ftp/tsg_ct/tsg_ct/TSGC_100_Taipei/Docs/CP-231332.zip" TargetMode="External"/><Relationship Id="rId205" Type="http://schemas.openxmlformats.org/officeDocument/2006/relationships/hyperlink" Target="https://www.3gpp.org/ftp/tsg_ct/tsg_ct/TSGC_100_Taipei/Docs/CP-231217.zip" TargetMode="External"/><Relationship Id="rId226" Type="http://schemas.openxmlformats.org/officeDocument/2006/relationships/hyperlink" Target="https://www.3gpp.org/ftp/tsg_ct/tsg_ct/TSGC_100_Taipei/Docs/CP-231136.zip" TargetMode="External"/><Relationship Id="rId247" Type="http://schemas.openxmlformats.org/officeDocument/2006/relationships/hyperlink" Target="https://www.3gpp.org/ftp/tsg_ct/tsg_ct/TSGC_100_Taipei/Docs/CP-231143.zip" TargetMode="External"/><Relationship Id="rId107" Type="http://schemas.openxmlformats.org/officeDocument/2006/relationships/hyperlink" Target="https://www.3gpp.org/ftp/tsg_ct/tsg_ct/TSGC_100_Taipei/Docs/CP-231320.zip" TargetMode="External"/><Relationship Id="rId268" Type="http://schemas.openxmlformats.org/officeDocument/2006/relationships/hyperlink" Target="https://www.3gpp.org/ftp/tsg_ct/tsg_ct/TSGC_100_Taipei/Docs/CP-231306.zip" TargetMode="External"/><Relationship Id="rId289" Type="http://schemas.openxmlformats.org/officeDocument/2006/relationships/hyperlink" Target="https://www.3gpp.org/ftp/tsg_ct/tsg_ct/TSGC_100_Taipei/Docs/CP-231309.zip" TargetMode="External"/><Relationship Id="rId11" Type="http://schemas.openxmlformats.org/officeDocument/2006/relationships/endnotes" Target="endnotes.xml"/><Relationship Id="rId32" Type="http://schemas.openxmlformats.org/officeDocument/2006/relationships/hyperlink" Target="https://www.3gpp.org/ftp/tsg_ct/tsg_ct/TSGC_100_Taipei/Docs/CP-231113.zip" TargetMode="External"/><Relationship Id="rId53" Type="http://schemas.openxmlformats.org/officeDocument/2006/relationships/hyperlink" Target="https://www.3gpp.org/ftp/tsg_ct/tsg_ct/TSGC_100_Taipei/Docs/CP-231016.zip" TargetMode="External"/><Relationship Id="rId74" Type="http://schemas.openxmlformats.org/officeDocument/2006/relationships/hyperlink" Target="https://www.3gpp.org/ftp/tsg_ct/tsg_ct/TSGC_100_Taipei/Docs/CP-231091.zip" TargetMode="External"/><Relationship Id="rId128" Type="http://schemas.openxmlformats.org/officeDocument/2006/relationships/hyperlink" Target="https://www.3gpp.org/ftp/tsg_ct/tsg_ct/TSGC_100_Taipei/Docs/CP-231199.zip" TargetMode="External"/><Relationship Id="rId149" Type="http://schemas.openxmlformats.org/officeDocument/2006/relationships/hyperlink" Target="https://www.3gpp.org/ftp/tsg_ct/tsg_ct/TSGC_100_Taipei/Docs/CP-231189.zip" TargetMode="External"/><Relationship Id="rId314" Type="http://schemas.openxmlformats.org/officeDocument/2006/relationships/hyperlink" Target="https://www.3gpp.org/ftp/tsg_ct/tsg_ct/TSGC_100_Taipei/Docs/CP-231053.zip" TargetMode="External"/><Relationship Id="rId335" Type="http://schemas.openxmlformats.org/officeDocument/2006/relationships/hyperlink" Target="https://www.3gpp.org/ftp/tsg_ct/tsg_ct/TSGC_100_Taipei/Docs/CP-231338.zip" TargetMode="External"/><Relationship Id="rId356" Type="http://schemas.openxmlformats.org/officeDocument/2006/relationships/hyperlink" Target="https://www.3gpp.org/ftp/tsg_ct/tsg_ct/TSGC_100_Taipei/Docs/CP-231300.zip" TargetMode="External"/><Relationship Id="rId377" Type="http://schemas.openxmlformats.org/officeDocument/2006/relationships/header" Target="header2.xml"/><Relationship Id="rId5" Type="http://schemas.openxmlformats.org/officeDocument/2006/relationships/customXml" Target="../customXml/item4.xml"/><Relationship Id="rId95" Type="http://schemas.openxmlformats.org/officeDocument/2006/relationships/hyperlink" Target="https://www.3gpp.org/ftp/tsg_ct/tsg_ct/TSGC_100_Taipei/Docs/CP-231180.zip" TargetMode="External"/><Relationship Id="rId160" Type="http://schemas.openxmlformats.org/officeDocument/2006/relationships/hyperlink" Target="https://www.3gpp.org/ftp/tsg_ct/tsg_ct/TSGC_100_Taipei/Docs/CP-231194.zip" TargetMode="External"/><Relationship Id="rId181" Type="http://schemas.openxmlformats.org/officeDocument/2006/relationships/hyperlink" Target="https://www.3gpp.org/ftp/tsg_ct/tsg_ct/TSGC_100_Taipei/Docs/CP-231070.zip" TargetMode="External"/><Relationship Id="rId216" Type="http://schemas.openxmlformats.org/officeDocument/2006/relationships/hyperlink" Target="https://www.3gpp.org/ftp/tsg_ct/tsg_ct/TSGC_100_Taipei/Docs/CP-231173.zip" TargetMode="External"/><Relationship Id="rId237" Type="http://schemas.openxmlformats.org/officeDocument/2006/relationships/hyperlink" Target="https://www.3gpp.org/ftp/tsg_ct/tsg_ct/TSGC_100_Taipei/Docs/CP-231210.zip" TargetMode="External"/><Relationship Id="rId258" Type="http://schemas.openxmlformats.org/officeDocument/2006/relationships/hyperlink" Target="https://www.3gpp.org/ftp/tsg_ct/tsg_ct/TSGC_100_Taipei/Docs/CP-231312.zip" TargetMode="External"/><Relationship Id="rId279" Type="http://schemas.openxmlformats.org/officeDocument/2006/relationships/hyperlink" Target="https://www.3gpp.org/ftp/tsg_ct/tsg_ct/TSGC_100_Taipei/Docs/CP-231343.zip" TargetMode="External"/><Relationship Id="rId22" Type="http://schemas.openxmlformats.org/officeDocument/2006/relationships/hyperlink" Target="https://www.3gpp.org/ftp/tsg_ct/tsg_ct/TSGC_100_Taipei/Docs/CP-231010.zip" TargetMode="External"/><Relationship Id="rId43" Type="http://schemas.openxmlformats.org/officeDocument/2006/relationships/hyperlink" Target="https://www.etsi.org/deliver/etsi_gs/MEC/001_099/033/03.01.01_60/gs_MEC033v030101p.pdf" TargetMode="External"/><Relationship Id="rId64" Type="http://schemas.openxmlformats.org/officeDocument/2006/relationships/hyperlink" Target="https://www.3gpp.org/ftp/tsg_ct/tsg_ct/TSGC_100_Taipei/Docs/CP-231095.zip" TargetMode="External"/><Relationship Id="rId118" Type="http://schemas.openxmlformats.org/officeDocument/2006/relationships/hyperlink" Target="https://www.3gpp.org/ftp/tsg_ct/tsg_ct/TSGC_100_Taipei/Docs/CP-231081.zip" TargetMode="External"/><Relationship Id="rId139" Type="http://schemas.openxmlformats.org/officeDocument/2006/relationships/hyperlink" Target="https://www.3gpp.org/ftp/tsg_ct/tsg_ct/TSGC_100_Taipei/Docs/CP-231225.zip" TargetMode="External"/><Relationship Id="rId290" Type="http://schemas.openxmlformats.org/officeDocument/2006/relationships/hyperlink" Target="https://www.3gpp.org/ftp/tsg_ct/tsg_ct/TSGC_100_Taipei/Docs/CP-231040.zip" TargetMode="External"/><Relationship Id="rId304" Type="http://schemas.openxmlformats.org/officeDocument/2006/relationships/hyperlink" Target="https://www.3gpp.org/ftp/tsg_ct/tsg_ct/TSGC_100_Taipei/Docs/CP-231155.zip" TargetMode="External"/><Relationship Id="rId325" Type="http://schemas.openxmlformats.org/officeDocument/2006/relationships/hyperlink" Target="https://www.3gpp.org/ftp/tsg_ct/tsg_ct/TSGC_100_Taipei/Docs/CP-231188.zip" TargetMode="External"/><Relationship Id="rId346" Type="http://schemas.openxmlformats.org/officeDocument/2006/relationships/hyperlink" Target="https://www.3gpp.org/ftp/tsg_ct/tsg_ct/TSGC_100_Taipei/Docs/CP-231205.zip" TargetMode="External"/><Relationship Id="rId367" Type="http://schemas.openxmlformats.org/officeDocument/2006/relationships/hyperlink" Target="https://www.3gpp.org/ftp/tsg_ct/tsg_ct/TSGC_100_Taipei/Docs/CP-231157.zip" TargetMode="External"/><Relationship Id="rId85" Type="http://schemas.openxmlformats.org/officeDocument/2006/relationships/hyperlink" Target="https://www.3gpp.org/ftp/tsg_ct/tsg_ct/TSGC_100_Taipei/Docs/CP-231065.zip" TargetMode="External"/><Relationship Id="rId150" Type="http://schemas.openxmlformats.org/officeDocument/2006/relationships/hyperlink" Target="https://www.3gpp.org/ftp/tsg_ct/tsg_ct/TSGC_100_Taipei/Docs/CP-231288.zip" TargetMode="External"/><Relationship Id="rId171" Type="http://schemas.openxmlformats.org/officeDocument/2006/relationships/hyperlink" Target="https://www.3gpp.org/ftp/tsg_ct/tsg_ct/TSGC_100_Taipei/Docs/CP-231058.zip" TargetMode="External"/><Relationship Id="rId192" Type="http://schemas.openxmlformats.org/officeDocument/2006/relationships/hyperlink" Target="https://www.3gpp.org/ftp/tsg_ct/tsg_ct/TSGC_100_Taipei/Docs/CP-2313445" TargetMode="External"/><Relationship Id="rId206" Type="http://schemas.openxmlformats.org/officeDocument/2006/relationships/hyperlink" Target="https://www.3gpp.org/ftp/tsg_ct/tsg_ct/TSGC_100_Taipei/Docs/CP-231218.zip" TargetMode="External"/><Relationship Id="rId227" Type="http://schemas.openxmlformats.org/officeDocument/2006/relationships/hyperlink" Target="https://www.3gpp.org/ftp/tsg_ct/tsg_ct/TSGC_100_Taipei/Docs/CP-231293.zip" TargetMode="External"/><Relationship Id="rId248" Type="http://schemas.openxmlformats.org/officeDocument/2006/relationships/hyperlink" Target="https://www.3gpp.org/ftp/tsg_ct/tsg_ct/TSGC_100_Taipei/Docs/CP-231325.zip" TargetMode="External"/><Relationship Id="rId269" Type="http://schemas.openxmlformats.org/officeDocument/2006/relationships/hyperlink" Target="https://www.3gpp.org/ftp/tsg_ct/tsg_ct/TSGC_100_Taipei/Docs/CP-231336.zip" TargetMode="External"/><Relationship Id="rId12" Type="http://schemas.openxmlformats.org/officeDocument/2006/relationships/hyperlink" Target="https://www.3gpp.org/ftp/tsg_ct/TSG_CT/TSGC_100/Docs/CP-231001.zip" TargetMode="External"/><Relationship Id="rId33" Type="http://schemas.openxmlformats.org/officeDocument/2006/relationships/hyperlink" Target="https://www.3gpp.org/ftp/tsg_ct/tsg_ct/TSGC_100_Taipei/Docs/CP-231115.zip" TargetMode="External"/><Relationship Id="rId108" Type="http://schemas.openxmlformats.org/officeDocument/2006/relationships/hyperlink" Target="https://www.3gpp.org/ftp/tsg_ct/tsg_ct/TSGC_100_Taipei/Docs/CP-231230.zip" TargetMode="External"/><Relationship Id="rId129" Type="http://schemas.openxmlformats.org/officeDocument/2006/relationships/hyperlink" Target="https://www.3gpp.org/ftp/tsg_ct/tsg_ct/TSGC_100_Taipei/Docs/CP-231200.zip" TargetMode="External"/><Relationship Id="rId280" Type="http://schemas.openxmlformats.org/officeDocument/2006/relationships/hyperlink" Target="https://www.3gpp.org/ftp/tsg_ct/tsg_ct/TSGC_100_Taipei/Docs/CP-231314.zip" TargetMode="External"/><Relationship Id="rId315" Type="http://schemas.openxmlformats.org/officeDocument/2006/relationships/hyperlink" Target="https://www.3gpp.org/ftp/tsg_ct/tsg_ct/TSGC_100_Taipei/Docs/CP-231127.zip" TargetMode="External"/><Relationship Id="rId336" Type="http://schemas.openxmlformats.org/officeDocument/2006/relationships/hyperlink" Target="https://www.3gpp.org/ftp/tsg_ct/tsg_ct/TSGC_100_Taipei/Docs/CP-231126.zip" TargetMode="External"/><Relationship Id="rId357" Type="http://schemas.openxmlformats.org/officeDocument/2006/relationships/hyperlink" Target="https://www.3gpp.org/ftp/tsg_ct/tsg_ct/TSGC_100_Taipei/Docs/CP-231305.zip" TargetMode="External"/><Relationship Id="rId54" Type="http://schemas.openxmlformats.org/officeDocument/2006/relationships/hyperlink" Target="https://www.3gpp.org/ftp/tsg_ct/tsg_ct/TSGC_100_Taipei/Docs/CP-231017.zip" TargetMode="External"/><Relationship Id="rId75" Type="http://schemas.openxmlformats.org/officeDocument/2006/relationships/hyperlink" Target="https://www.3gpp.org/ftp/tsg_ct/tsg_ct/TSGC_100_Taipei/Docs/CP-231222.zip" TargetMode="External"/><Relationship Id="rId96" Type="http://schemas.openxmlformats.org/officeDocument/2006/relationships/hyperlink" Target="https://www.3gpp.org/ftp/tsg_ct/tsg_ct/TSGC_100_Taipei/Docs/CP-231273.zip" TargetMode="External"/><Relationship Id="rId140" Type="http://schemas.openxmlformats.org/officeDocument/2006/relationships/hyperlink" Target="https://www.3gpp.org/ftp/tsg_ct/tsg_ct/TSGC_100_Taipei/Docs/CP-231224.zip" TargetMode="External"/><Relationship Id="rId161" Type="http://schemas.openxmlformats.org/officeDocument/2006/relationships/hyperlink" Target="https://www.3gpp.org/ftp/tsg_ct/tsg_ct/TSGC_100_Taipei/Docs/CP-231195.zip" TargetMode="External"/><Relationship Id="rId182" Type="http://schemas.openxmlformats.org/officeDocument/2006/relationships/hyperlink" Target="https://www.3gpp.org/ftp/tsg_ct/tsg_ct/TSGC_100_Taipei/Docs/CP-231105.zip" TargetMode="External"/><Relationship Id="rId217" Type="http://schemas.openxmlformats.org/officeDocument/2006/relationships/hyperlink" Target="https://www.3gpp.org/ftp/tsg_ct/tsg_ct/TSGC_100_Taipei/Docs/CP-231030.zip" TargetMode="External"/><Relationship Id="rId378" Type="http://schemas.openxmlformats.org/officeDocument/2006/relationships/footer" Target="footer2.xml"/><Relationship Id="rId6" Type="http://schemas.openxmlformats.org/officeDocument/2006/relationships/numbering" Target="numbering.xml"/><Relationship Id="rId238" Type="http://schemas.openxmlformats.org/officeDocument/2006/relationships/hyperlink" Target="https://www.3gpp.org/ftp/tsg_ct/tsg_ct/TSGC_100_Taipei/Docs/CP-231211.zip" TargetMode="External"/><Relationship Id="rId259" Type="http://schemas.openxmlformats.org/officeDocument/2006/relationships/hyperlink" Target="https://www.3gpp.org/ftp/tsg_ct/tsg_ct/TSGC_100_Taipei/Docs/CP-231321.zip" TargetMode="External"/><Relationship Id="rId23" Type="http://schemas.openxmlformats.org/officeDocument/2006/relationships/hyperlink" Target="https://www.3gpp.org/ftp/tsg_ct/tsg_ct/TSGC_100_Taipei/Docs/CP-231108.zip" TargetMode="External"/><Relationship Id="rId119" Type="http://schemas.openxmlformats.org/officeDocument/2006/relationships/hyperlink" Target="https://www.3gpp.org/ftp/tsg_ct/tsg_ct/TSGC_100_Taipei/Docs/CP-231159.zip" TargetMode="External"/><Relationship Id="rId270" Type="http://schemas.openxmlformats.org/officeDocument/2006/relationships/hyperlink" Target="https://www.3gpp.org/ftp/tsg_ct/tsg_ct/TSGC_100_Taipei/Docs/CP-231045.zip" TargetMode="External"/><Relationship Id="rId291" Type="http://schemas.openxmlformats.org/officeDocument/2006/relationships/hyperlink" Target="https://www.3gpp.org/ftp/tsg_ct/tsg_ct/TSGC_100_Taipei/Docs/CP-231174.zip" TargetMode="External"/><Relationship Id="rId305" Type="http://schemas.openxmlformats.org/officeDocument/2006/relationships/hyperlink" Target="https://www.3gpp.org/ftp/tsg_ct/tsg_ct/TSGC_100_Taipei/Docs/CP-231278.zip" TargetMode="External"/><Relationship Id="rId326" Type="http://schemas.openxmlformats.org/officeDocument/2006/relationships/hyperlink" Target="https://www.3gpp.org/ftp/tsg_ct/tsg_ct/TSGC_100_Taipei/Docs/CP-231150.zip" TargetMode="External"/><Relationship Id="rId347" Type="http://schemas.openxmlformats.org/officeDocument/2006/relationships/hyperlink" Target="https://www.3gpp.org/ftp/tsg_ct/tsg_ct/TSGC_100_Taipei/Docs/CP-231152.zip" TargetMode="External"/><Relationship Id="rId44" Type="http://schemas.openxmlformats.org/officeDocument/2006/relationships/hyperlink" Target="https://www.etsi.org/deliver/etsi_gr/MEC-DEC/001_099/042/03.01.01_60/gr_MEC-DEC042v030101p.pdf" TargetMode="External"/><Relationship Id="rId65" Type="http://schemas.openxmlformats.org/officeDocument/2006/relationships/hyperlink" Target="https://www.3gpp.org/ftp/tsg_ct/tsg_ct/TSGC_100_Taipei/Docs/CP-231098.zip" TargetMode="External"/><Relationship Id="rId86" Type="http://schemas.openxmlformats.org/officeDocument/2006/relationships/hyperlink" Target="https://www.3gpp.org/ftp/tsg_ct/tsg_ct/TSGC_100_Taipei/Docs/CP-231082.zip" TargetMode="External"/><Relationship Id="rId130" Type="http://schemas.openxmlformats.org/officeDocument/2006/relationships/hyperlink" Target="https://www.3gpp.org/ftp/tsg_ct/tsg_ct/TSGC_100_Taipei/Docs/CP-231176.zip" TargetMode="External"/><Relationship Id="rId151" Type="http://schemas.openxmlformats.org/officeDocument/2006/relationships/hyperlink" Target="https://www.3gpp.org/ftp/tsg_ct/tsg_ct/TSGC_100_Taipei/Docs/CP-231289.zip" TargetMode="External"/><Relationship Id="rId368" Type="http://schemas.openxmlformats.org/officeDocument/2006/relationships/hyperlink" Target="https://www.3gpp.org/ftp/tsg_ct/tsg_ct/TSGC_100_Taipei/Docs/CP-231106.zip" TargetMode="External"/><Relationship Id="rId172" Type="http://schemas.openxmlformats.org/officeDocument/2006/relationships/hyperlink" Target="https://www.3gpp.org/ftp/tsg_ct/tsg_ct/TSGC_100_Taipei/Docs/CP-231059.zip" TargetMode="External"/><Relationship Id="rId193" Type="http://schemas.openxmlformats.org/officeDocument/2006/relationships/hyperlink" Target="https://www.3gpp.org/ftp/tsg_ct/tsg_ct/TSGC_100_Taipei/Docs/CP-231139.zip" TargetMode="External"/><Relationship Id="rId207" Type="http://schemas.openxmlformats.org/officeDocument/2006/relationships/hyperlink" Target="https://www.3gpp.org/ftp/tsg_ct/tsg_ct/TSGC_100_Taipei/Docs/CP-231292.zip" TargetMode="External"/><Relationship Id="rId228" Type="http://schemas.openxmlformats.org/officeDocument/2006/relationships/hyperlink" Target="https://www.3gpp.org/ftp/tsg_ct/tsg_ct/TSGC_100_Taipei/Docs/CP-231294.zip" TargetMode="External"/><Relationship Id="rId249" Type="http://schemas.openxmlformats.org/officeDocument/2006/relationships/hyperlink" Target="https://www.3gpp.org/ftp/tsg_ct/tsg_ct/TSGC_100_Taipei/Docs/CP-231326.zip" TargetMode="External"/><Relationship Id="rId13" Type="http://schemas.openxmlformats.org/officeDocument/2006/relationships/hyperlink" Target="mailto:3GPP_TSG_CT@list.etsi.org" TargetMode="External"/><Relationship Id="rId109" Type="http://schemas.openxmlformats.org/officeDocument/2006/relationships/hyperlink" Target="https://www.3gpp.org/ftp/tsg_ct/tsg_ct/TSGC_100_Taipei/Docs/CP-231079.zip" TargetMode="External"/><Relationship Id="rId260" Type="http://schemas.openxmlformats.org/officeDocument/2006/relationships/hyperlink" Target="https://www.3gpp.org/ftp/tsg_ct/tsg_ct/TSGC_100_Taipei/Docs/CP-231322.zip" TargetMode="External"/><Relationship Id="rId281" Type="http://schemas.openxmlformats.org/officeDocument/2006/relationships/hyperlink" Target="https://www.3gpp.org/ftp/tsg_ct/tsg_ct/TSGC_100_Taipei/Docs/CP-231243.zip" TargetMode="External"/><Relationship Id="rId316" Type="http://schemas.openxmlformats.org/officeDocument/2006/relationships/hyperlink" Target="https://www.3gpp.org/ftp/tsg_ct/tsg_ct/TSGC_100_Taipei/Docs/CP-231128.zip" TargetMode="External"/><Relationship Id="rId337" Type="http://schemas.openxmlformats.org/officeDocument/2006/relationships/hyperlink" Target="https://www.3gpp.org/ftp/tsg_ct/tsg_ct/TSGC_100_Taipei/Docs/CP-231182.zip" TargetMode="External"/><Relationship Id="rId34" Type="http://schemas.openxmlformats.org/officeDocument/2006/relationships/hyperlink" Target="https://portal.3gpp.org/desktopmodules/Release/ReleaseDetails.aspx?releaseId=193" TargetMode="External"/><Relationship Id="rId55" Type="http://schemas.openxmlformats.org/officeDocument/2006/relationships/hyperlink" Target="https://www.3gpp.org/ftp/tsg_ct/tsg_ct/TSGC_100_Taipei/Docs/CP-231018.zip" TargetMode="External"/><Relationship Id="rId76" Type="http://schemas.openxmlformats.org/officeDocument/2006/relationships/hyperlink" Target="https://www.3gpp.org/ftp/tsg_ct/tsg_ct/TSGC_100_Taipei/Docs/CP-231254.zip" TargetMode="External"/><Relationship Id="rId97" Type="http://schemas.openxmlformats.org/officeDocument/2006/relationships/hyperlink" Target="https://www.3gpp.org/ftp/tsg_ct/tsg_ct/TSGC_100_Taipei/Docs/CP-231331.zip" TargetMode="External"/><Relationship Id="rId120" Type="http://schemas.openxmlformats.org/officeDocument/2006/relationships/hyperlink" Target="https://www.3gpp.org/ftp/tsg_ct/tsg_ct/TSGC_100_Taipei/Docs/CP-231078.zip" TargetMode="External"/><Relationship Id="rId141" Type="http://schemas.openxmlformats.org/officeDocument/2006/relationships/hyperlink" Target="https://www.3gpp.org/ftp/tsg_ct/tsg_ct/TSGC_100_Taipei/Docs/CP-231248.zip" TargetMode="External"/><Relationship Id="rId358" Type="http://schemas.openxmlformats.org/officeDocument/2006/relationships/hyperlink" Target="https://www.3gpp.org/ftp/tsg_ct/tsg_ct/TSGC_100_Taipei/Docs/CP-231335.zip" TargetMode="External"/><Relationship Id="rId379" Type="http://schemas.openxmlformats.org/officeDocument/2006/relationships/fontTable" Target="fontTable.xml"/><Relationship Id="rId7" Type="http://schemas.openxmlformats.org/officeDocument/2006/relationships/styles" Target="styles.xml"/><Relationship Id="rId162" Type="http://schemas.openxmlformats.org/officeDocument/2006/relationships/hyperlink" Target="https://www.3gpp.org/ftp/tsg_ct/tsg_ct/TSGC_100_Taipei/Docs/CP-231196.zip" TargetMode="External"/><Relationship Id="rId183" Type="http://schemas.openxmlformats.org/officeDocument/2006/relationships/hyperlink" Target="https://www.3gpp.org/ftp/tsg_ct/tsg_ct/TSGC_100_Taipei/Docs/CP-231133.zip" TargetMode="External"/><Relationship Id="rId218" Type="http://schemas.openxmlformats.org/officeDocument/2006/relationships/hyperlink" Target="https://www.3gpp.org/ftp/tsg_ct/tsg_ct/TSGC_100_Taipei/Docs/CP-231032.zip" TargetMode="External"/><Relationship Id="rId239" Type="http://schemas.openxmlformats.org/officeDocument/2006/relationships/hyperlink" Target="https://www.3gpp.org/ftp/tsg_ct/tsg_ct/TSGC_100_Taipei/Docs/CP-231041.zip" TargetMode="External"/><Relationship Id="rId250" Type="http://schemas.openxmlformats.org/officeDocument/2006/relationships/hyperlink" Target="https://www.3gpp.org/ftp/tsg_ct/tsg_ct/TSGC_100_Taipei/Docs/CP-231327.zip" TargetMode="External"/><Relationship Id="rId271" Type="http://schemas.openxmlformats.org/officeDocument/2006/relationships/hyperlink" Target="https://www.3gpp.org/ftp/tsg_ct/tsg_ct/TSGC_100_Taipei/Docs/CP-231158.zip" TargetMode="External"/><Relationship Id="rId292" Type="http://schemas.openxmlformats.org/officeDocument/2006/relationships/hyperlink" Target="https://www.3gpp.org/ftp/tsg_ct/tsg_ct/TSGC_100_Taipei/Docs/CP-231238.zip" TargetMode="External"/><Relationship Id="rId306" Type="http://schemas.openxmlformats.org/officeDocument/2006/relationships/hyperlink" Target="https://www.3gpp.org/ftp/tsg_ct/tsg_ct/TSGC_100_Taipei/Docs/CP-231220.zip" TargetMode="External"/><Relationship Id="rId24" Type="http://schemas.openxmlformats.org/officeDocument/2006/relationships/hyperlink" Target="https://www.3gpp.org/ftp/tsg_ct/tsg_ct/TSGC_100_Taipei/Docs/CP-231114.zip" TargetMode="External"/><Relationship Id="rId45" Type="http://schemas.openxmlformats.org/officeDocument/2006/relationships/hyperlink" Target="https://www.etsi.org/deliver/etsi_gr/MEC/001_099/038/03.01.01_60/gr_MEC038v030101p.pdf" TargetMode="External"/><Relationship Id="rId66" Type="http://schemas.openxmlformats.org/officeDocument/2006/relationships/hyperlink" Target="https://www.3gpp.org/ftp/tsg_ct/tsg_ct/TSGC_100_Taipei/Docs/CP-231168.zip" TargetMode="External"/><Relationship Id="rId87" Type="http://schemas.openxmlformats.org/officeDocument/2006/relationships/hyperlink" Target="https://www.3gpp.org/ftp/tsg_ct/tsg_ct/TSGC_100_Taipei/Docs/CP-231084.zip" TargetMode="External"/><Relationship Id="rId110" Type="http://schemas.openxmlformats.org/officeDocument/2006/relationships/hyperlink" Target="https://www.3gpp.org/ftp/tsg_ct/tsg_ct/TSGC_100_Taipei/Docs/CP-231236.zip" TargetMode="External"/><Relationship Id="rId131" Type="http://schemas.openxmlformats.org/officeDocument/2006/relationships/hyperlink" Target="https://www.3gpp.org/ftp/tsg_ct/tsg_ct/TSGC_100_Taipei/Docs/CP-231315.zip" TargetMode="External"/><Relationship Id="rId327" Type="http://schemas.openxmlformats.org/officeDocument/2006/relationships/hyperlink" Target="https://www.3gpp.org/ftp/tsg_ct/tsg_ct/TSGC_100_Taipei/Docs/CP-231337.zip" TargetMode="External"/><Relationship Id="rId348" Type="http://schemas.openxmlformats.org/officeDocument/2006/relationships/hyperlink" Target="https://www.3gpp.org/ftp/tsg_ct/tsg_ct/TSGC_100_Taipei/Docs/CP-231251.zip" TargetMode="External"/><Relationship Id="rId369" Type="http://schemas.openxmlformats.org/officeDocument/2006/relationships/hyperlink" Target="https://www.3gpp.org/ftp/tsg_ct/tsg_ct/TSGC_100_Taipei/Docs/CP-231279.zip" TargetMode="External"/><Relationship Id="rId152" Type="http://schemas.openxmlformats.org/officeDocument/2006/relationships/hyperlink" Target="https://www.3gpp.org/ftp/tsg_ct/tsg_ct/TSGC_100_Taipei/Docs/CP-231290.zip" TargetMode="External"/><Relationship Id="rId173" Type="http://schemas.openxmlformats.org/officeDocument/2006/relationships/hyperlink" Target="https://www.3gpp.org/ftp/tsg_ct/tsg_ct/TSGC_100_Taipei/Docs/CP-231060.zip" TargetMode="External"/><Relationship Id="rId194" Type="http://schemas.openxmlformats.org/officeDocument/2006/relationships/hyperlink" Target="https://www.3gpp.org/ftp/tsg_ct/tsg_ct/TSGC_100_Taipei/Docs/CP-231140.zip" TargetMode="External"/><Relationship Id="rId208" Type="http://schemas.openxmlformats.org/officeDocument/2006/relationships/hyperlink" Target="https://www.3gpp.org/ftp/tsg_ct/tsg_ct/TSGC_100_Taipei/Docs/CP-231219.zip" TargetMode="External"/><Relationship Id="rId229" Type="http://schemas.openxmlformats.org/officeDocument/2006/relationships/hyperlink" Target="https://www.3gpp.org/ftp/tsg_ct/tsg_ct/TSGC_100_Taipei/Docs/CP-231295.zip" TargetMode="External"/><Relationship Id="rId380" Type="http://schemas.microsoft.com/office/2011/relationships/people" Target="people.xml"/><Relationship Id="rId240" Type="http://schemas.openxmlformats.org/officeDocument/2006/relationships/hyperlink" Target="https://www.3gpp.org/ftp/tsg_ct/tsg_ct/TSGC_100_Taipei/Docs/CP-231165.zip" TargetMode="External"/><Relationship Id="rId261" Type="http://schemas.openxmlformats.org/officeDocument/2006/relationships/hyperlink" Target="https://www.3gpp.org/ftp/tsg_ct/tsg_ct/TSGC_100_Taipei/Docs/CP-231328.zip" TargetMode="External"/><Relationship Id="rId14" Type="http://schemas.openxmlformats.org/officeDocument/2006/relationships/hyperlink" Target="https://www.3gpp.org/ftp/tsg_ct/TSG_CT/TSGC_100/Docs/CP-231002.zip" TargetMode="External"/><Relationship Id="rId35" Type="http://schemas.openxmlformats.org/officeDocument/2006/relationships/hyperlink" Target="https://www.3gpp.org/ftp/tsg_ct/tsg_ct/TSGC_100_Taipei/Docs/CP-231116.zip" TargetMode="External"/><Relationship Id="rId56" Type="http://schemas.openxmlformats.org/officeDocument/2006/relationships/hyperlink" Target="https://www.3gpp.org/ftp/tsg_ct/tsg_ct/TSGC_100_Taipei/Docs/CP-231019.zip" TargetMode="External"/><Relationship Id="rId77" Type="http://schemas.openxmlformats.org/officeDocument/2006/relationships/hyperlink" Target="https://www.3gpp.org/ftp/tsg_ct/tsg_ct/TSGC_100_Taipei/Docs/CP-231263.zip" TargetMode="External"/><Relationship Id="rId100" Type="http://schemas.openxmlformats.org/officeDocument/2006/relationships/hyperlink" Target="https://www.3gpp.org/ftp/tsg_ct/tsg_ct/TSGC_100_Taipei/Docs/CP-231215.zip" TargetMode="External"/><Relationship Id="rId282" Type="http://schemas.openxmlformats.org/officeDocument/2006/relationships/hyperlink" Target="https://www.3gpp.org/ftp/tsg_ct/tsg_ct/TSGC_100_Taipei/Docs/CP-231186.zip" TargetMode="External"/><Relationship Id="rId317" Type="http://schemas.openxmlformats.org/officeDocument/2006/relationships/hyperlink" Target="https://www.3gpp.org/ftp/tsg_ct/tsg_ct/TSGC_100_Taipei/Docs/CP-231249.zip" TargetMode="External"/><Relationship Id="rId338" Type="http://schemas.openxmlformats.org/officeDocument/2006/relationships/hyperlink" Target="https://www.3gpp.org/ftp/tsg_ct/tsg_ct/TSGC_100_Taipei/Docs/CP-231264.zip" TargetMode="External"/><Relationship Id="rId359" Type="http://schemas.openxmlformats.org/officeDocument/2006/relationships/hyperlink" Target="https://www.3gpp.org/ftp/tsg_ct/tsg_ct/TSGC_100_Taipei/Docs/CP-231130.zip" TargetMode="External"/><Relationship Id="rId8" Type="http://schemas.openxmlformats.org/officeDocument/2006/relationships/settings" Target="settings.xml"/><Relationship Id="rId98" Type="http://schemas.openxmlformats.org/officeDocument/2006/relationships/hyperlink" Target="https://www.3gpp.org/ftp/tsg_ct/tsg_ct/TSGC_100_Taipei/Docs/CP-231344.zip" TargetMode="External"/><Relationship Id="rId121" Type="http://schemas.openxmlformats.org/officeDocument/2006/relationships/hyperlink" Target="https://www.3gpp.org/ftp/tsg_ct/tsg_ct/TSGC_100_Taipei/Docs/CP-231202.zip" TargetMode="External"/><Relationship Id="rId142" Type="http://schemas.openxmlformats.org/officeDocument/2006/relationships/hyperlink" Target="https://www.3gpp.org/ftp/tsg_ct/tsg_ct/TSGC_100_Taipei/Docs/CP-231253.zip" TargetMode="External"/><Relationship Id="rId163" Type="http://schemas.openxmlformats.org/officeDocument/2006/relationships/hyperlink" Target="https://www.3gpp.org/ftp/tsg_ct/tsg_ct/TSGC_100_Taipei/Docs/CP-231197.zip" TargetMode="External"/><Relationship Id="rId184" Type="http://schemas.openxmlformats.org/officeDocument/2006/relationships/hyperlink" Target="https://www.3gpp.org/ftp/tsg_ct/tsg_ct/TSGC_100_Taipei/Docs/CP-231134.zip" TargetMode="External"/><Relationship Id="rId219" Type="http://schemas.openxmlformats.org/officeDocument/2006/relationships/hyperlink" Target="https://www.3gpp.org/ftp/tsg_ct/tsg_ct/TSGC_100_Taipei/Docs/CP-231033.zip" TargetMode="External"/><Relationship Id="rId370" Type="http://schemas.openxmlformats.org/officeDocument/2006/relationships/hyperlink" Target="https://www.3gpp.org/ftp/tsg_ct/tsg_ct/TSGC_100_Taipei/Docs/CP-231283.zip" TargetMode="External"/><Relationship Id="rId230" Type="http://schemas.openxmlformats.org/officeDocument/2006/relationships/hyperlink" Target="https://www.3gpp.org/ftp/tsg_ct/tsg_ct/TSGC_100_Taipei/Docs/CP-231297.zip" TargetMode="External"/><Relationship Id="rId251" Type="http://schemas.openxmlformats.org/officeDocument/2006/relationships/hyperlink" Target="https://www.3gpp.org/ftp/tsg_ct/tsg_ct/TSGC_100_Taipei/Docs/CP-231276.zip" TargetMode="External"/><Relationship Id="rId25" Type="http://schemas.openxmlformats.org/officeDocument/2006/relationships/hyperlink" Target="https://www.3gpp.org/ftp/tsg_sa/TSG_SA/TSGS_99_Rotterdam_2023-03/Docs/SP-230391.zip" TargetMode="External"/><Relationship Id="rId46" Type="http://schemas.openxmlformats.org/officeDocument/2006/relationships/hyperlink" Target="https://www.3gpp.org/ftp/tsg_ct/tsg_ct/TSGC_100_Taipei/Docs/CP-231119.zip" TargetMode="External"/><Relationship Id="rId67" Type="http://schemas.openxmlformats.org/officeDocument/2006/relationships/hyperlink" Target="https://www.3gpp.org/ftp/tsg_ct/tsg_ct/TSGC_100_Taipei/Docs/CP-231169.zip" TargetMode="External"/><Relationship Id="rId272" Type="http://schemas.openxmlformats.org/officeDocument/2006/relationships/hyperlink" Target="https://www.3gpp.org/ftp/tsg_ct/tsg_ct/TSGC_100_Taipei/Docs/CP-231137.zip" TargetMode="External"/><Relationship Id="rId293" Type="http://schemas.openxmlformats.org/officeDocument/2006/relationships/hyperlink" Target="https://www.3gpp.org/ftp/tsg_ct/tsg_ct/TSGC_100_Taipei/Docs/CP-231239.zip" TargetMode="External"/><Relationship Id="rId307" Type="http://schemas.openxmlformats.org/officeDocument/2006/relationships/hyperlink" Target="https://www.3gpp.org/ftp/tsg_ct/tsg_ct/TSGC_100_Taipei/Docs/CP-231051.zip" TargetMode="External"/><Relationship Id="rId328" Type="http://schemas.openxmlformats.org/officeDocument/2006/relationships/hyperlink" Target="https://www.3gpp.org/ftp/tsg_ct/tsg_ct/TSGC_100_Taipei/Docs/CP-231214.zip" TargetMode="External"/><Relationship Id="rId349" Type="http://schemas.openxmlformats.org/officeDocument/2006/relationships/hyperlink" Target="https://www.3gpp.org/ftp/tsg_ct/tsg_ct/TSGC_100_Taipei/Docs/CP-231252.zip" TargetMode="External"/><Relationship Id="rId88" Type="http://schemas.openxmlformats.org/officeDocument/2006/relationships/hyperlink" Target="https://www.3gpp.org/ftp/tsg_ct/tsg_ct/TSGC_100_Taipei/Docs/CP-231085.zip" TargetMode="External"/><Relationship Id="rId111" Type="http://schemas.openxmlformats.org/officeDocument/2006/relationships/hyperlink" Target="https://www.3gpp.org/ftp/tsg_ct/tsg_ct/TSGC_100_Taipei/Docs/CP-231075.zip" TargetMode="External"/><Relationship Id="rId132" Type="http://schemas.openxmlformats.org/officeDocument/2006/relationships/hyperlink" Target="https://www.3gpp.org/ftp/tsg_ct/tsg_ct/TSGC_100_Taipei/Docs/CP-231170.zip" TargetMode="External"/><Relationship Id="rId153" Type="http://schemas.openxmlformats.org/officeDocument/2006/relationships/hyperlink" Target="https://www.3gpp.org/ftp/tsg_ct/tsg_ct/TSGC_100_Taipei/Docs/CP-231291.zip" TargetMode="External"/><Relationship Id="rId174" Type="http://schemas.openxmlformats.org/officeDocument/2006/relationships/hyperlink" Target="https://www.3gpp.org/ftp/tsg_ct/tsg_ct/TSGC_100_Taipei/Docs/CP-231061.zip" TargetMode="External"/><Relationship Id="rId195" Type="http://schemas.openxmlformats.org/officeDocument/2006/relationships/hyperlink" Target="https://www.3gpp.org/ftp/tsg_ct/tsg_ct/TSGC_100_Taipei/Docs/CP-231258.zip" TargetMode="External"/><Relationship Id="rId209" Type="http://schemas.openxmlformats.org/officeDocument/2006/relationships/hyperlink" Target="https://www.3gpp.org/ftp/tsg_ct/tsg_ct/TSGC_100_Taipei/Docs/CP-231266.zip" TargetMode="External"/><Relationship Id="rId360" Type="http://schemas.openxmlformats.org/officeDocument/2006/relationships/hyperlink" Target="https://www.3gpp.org/ftp/tsg_ct/tsg_ct/TSGC_100_Taipei/Docs/CP-231318.zip" TargetMode="External"/><Relationship Id="rId381" Type="http://schemas.openxmlformats.org/officeDocument/2006/relationships/theme" Target="theme/theme1.xml"/><Relationship Id="rId220" Type="http://schemas.openxmlformats.org/officeDocument/2006/relationships/hyperlink" Target="https://www.3gpp.org/ftp/tsg_ct/tsg_ct/TSGC_100_Taipei/Docs/CP-231135.zip" TargetMode="External"/><Relationship Id="rId241" Type="http://schemas.openxmlformats.org/officeDocument/2006/relationships/hyperlink" Target="https://www.3gpp.org/ftp/tsg_ct/tsg_ct/TSGC_100_Taipei/Docs/CP-231223.zip" TargetMode="External"/><Relationship Id="rId15" Type="http://schemas.openxmlformats.org/officeDocument/2006/relationships/hyperlink" Target="https://www.3gpp.org/ftp/tsg_ct/TSG_CT/TSGC_100/Docs/CP-231003.zip" TargetMode="External"/><Relationship Id="rId36" Type="http://schemas.openxmlformats.org/officeDocument/2006/relationships/hyperlink" Target="https://portal.3gpp.org/desktopmodules/Release/ReleaseDetails.aspx?releaseId=193" TargetMode="External"/><Relationship Id="rId57" Type="http://schemas.openxmlformats.org/officeDocument/2006/relationships/hyperlink" Target="https://www.3gpp.org/ftp/tsg_ct/tsg_ct/TSGC_100_Taipei/Docs/CP-231020.zip" TargetMode="External"/><Relationship Id="rId262" Type="http://schemas.openxmlformats.org/officeDocument/2006/relationships/hyperlink" Target="https://www.3gpp.org/ftp/tsg_ct/tsg_ct/TSGC_100_Taipei/Docs/CP-231231.zip" TargetMode="External"/><Relationship Id="rId283" Type="http://schemas.openxmlformats.org/officeDocument/2006/relationships/hyperlink" Target="https://www.3gpp.org/ftp/tsg_ct/tsg_ct/TSGC_100_Taipei/Docs/CP-231271.zip" TargetMode="External"/><Relationship Id="rId318" Type="http://schemas.openxmlformats.org/officeDocument/2006/relationships/hyperlink" Target="https://www.3gpp.org/ftp/tsg_ct/tsg_ct/TSGC_100_Taipei/Docs/CP-231303.zip" TargetMode="External"/><Relationship Id="rId339" Type="http://schemas.openxmlformats.org/officeDocument/2006/relationships/hyperlink" Target="https://www.3gpp.org/ftp/tsg_ct/tsg_ct/TSGC_100_Taipei/Docs/CP-231049.zip" TargetMode="External"/><Relationship Id="rId78" Type="http://schemas.openxmlformats.org/officeDocument/2006/relationships/hyperlink" Target="https://www.3gpp.org/ftp/tsg_ct/tsg_ct/TSGC_100_Taipei/Docs/CP-231226.zip" TargetMode="External"/><Relationship Id="rId99" Type="http://schemas.openxmlformats.org/officeDocument/2006/relationships/hyperlink" Target="https://www.3gpp.org/ftp/tsg_ct/tsg_ct/TSGC_100_Taipei/Docs/CP-231071.zip" TargetMode="External"/><Relationship Id="rId101" Type="http://schemas.openxmlformats.org/officeDocument/2006/relationships/hyperlink" Target="https://www.3gpp.org/ftp/tsg_ct/tsg_ct/TSGC_100_Taipei/Docs/CP-231186.zip" TargetMode="External"/><Relationship Id="rId122" Type="http://schemas.openxmlformats.org/officeDocument/2006/relationships/hyperlink" Target="https://www.3gpp.org/ftp/tsg_ct/tsg_ct/TSGC_100_Taipei/Docs/CP-231179.zip" TargetMode="External"/><Relationship Id="rId143" Type="http://schemas.openxmlformats.org/officeDocument/2006/relationships/hyperlink" Target="https://www.3gpp.org/ftp/tsg_ct/tsg_ct/TSGC_100_Taipei/Docs/CP-231281.zip" TargetMode="External"/><Relationship Id="rId164" Type="http://schemas.openxmlformats.org/officeDocument/2006/relationships/hyperlink" Target="https://www.3gpp.org/ftp/tsg_ct/tsg_ct/TSGC_100_Taipei/Docs/CP-231198.zip" TargetMode="External"/><Relationship Id="rId185" Type="http://schemas.openxmlformats.org/officeDocument/2006/relationships/hyperlink" Target="https://www.3gpp.org/ftp/tsg_ct/tsg_ct/TSGC_100_Taipei/Docs/CP-231261.zip" TargetMode="External"/><Relationship Id="rId350" Type="http://schemas.openxmlformats.org/officeDocument/2006/relationships/hyperlink" Target="https://www.3gpp.org/ftp/tsg_ct/tsg_ct/TSGC_100_Taipei/Docs/CP-231240.zip" TargetMode="External"/><Relationship Id="rId371" Type="http://schemas.openxmlformats.org/officeDocument/2006/relationships/hyperlink" Target="https://www.3gpp.org/ftp/tsg_ct/tsg_ct/TSGC_100_Taipei/Docs/CP-231023.zip" TargetMode="External"/><Relationship Id="rId9" Type="http://schemas.openxmlformats.org/officeDocument/2006/relationships/webSettings" Target="webSettings.xml"/><Relationship Id="rId210" Type="http://schemas.openxmlformats.org/officeDocument/2006/relationships/hyperlink" Target="https://www.3gpp.org/ftp/tsg_ct/tsg_ct/TSGC_100_Taipei/Docs/CP-231267.zip" TargetMode="External"/><Relationship Id="rId26" Type="http://schemas.openxmlformats.org/officeDocument/2006/relationships/hyperlink" Target="https://www.3gpp.org/ftp/tsg_ct/tsg_ct/TSGC_100_Taipei/Docs/CP-231117.zip" TargetMode="External"/><Relationship Id="rId231" Type="http://schemas.openxmlformats.org/officeDocument/2006/relationships/hyperlink" Target="https://www.3gpp.org/ftp/tsg_ct/tsg_ct/TSGC_100_Taipei/Docs/CP-231034.zip" TargetMode="External"/><Relationship Id="rId252" Type="http://schemas.openxmlformats.org/officeDocument/2006/relationships/hyperlink" Target="https://www.3gpp.org/ftp/tsg_ct/tsg_ct/TSGC_100_Taipei/Docs/CP-231044.zip" TargetMode="External"/><Relationship Id="rId273" Type="http://schemas.openxmlformats.org/officeDocument/2006/relationships/hyperlink" Target="https://www.3gpp.org/ftp/tsg_ct/tsg_ct/TSGC_100_Taipei/Docs/CP-231138.zip" TargetMode="External"/><Relationship Id="rId294" Type="http://schemas.openxmlformats.org/officeDocument/2006/relationships/hyperlink" Target="https://www.3gpp.org/ftp/tsg_ct/tsg_ct/TSGC_100_Taipei/Docs/CP-231301.zip" TargetMode="External"/><Relationship Id="rId308" Type="http://schemas.openxmlformats.org/officeDocument/2006/relationships/hyperlink" Target="https://www.3gpp.org/ftp/tsg_ct/tsg_ct/TSGC_100_Taipei/Docs/CP-231156.zip" TargetMode="External"/><Relationship Id="rId329" Type="http://schemas.openxmlformats.org/officeDocument/2006/relationships/hyperlink" Target="https://www.3gpp.org/ftp/tsg_ct/tsg_ct/TSGC_100_Taipei/Docs/CP-231055.zip" TargetMode="External"/><Relationship Id="rId47" Type="http://schemas.openxmlformats.org/officeDocument/2006/relationships/hyperlink" Target="http://www.itu.int/en/ITU-T/jca/imt2020/Pages/default.aspx" TargetMode="External"/><Relationship Id="rId68" Type="http://schemas.openxmlformats.org/officeDocument/2006/relationships/hyperlink" Target="https://www.3gpp.org/ftp/tsg_ct/tsg_ct/TSGC_100_Taipei/Docs/CP-231272.zip" TargetMode="External"/><Relationship Id="rId89" Type="http://schemas.openxmlformats.org/officeDocument/2006/relationships/hyperlink" Target="https://www.3gpp.org/ftp/tsg_ct/tsg_ct/TSGC_100_Taipei/Docs/CP-231096.zip" TargetMode="External"/><Relationship Id="rId112" Type="http://schemas.openxmlformats.org/officeDocument/2006/relationships/hyperlink" Target="https://www.3gpp.org/ftp/tsg_ct/tsg_ct/TSGC_100_Taipei/Docs/CP-231246.zip" TargetMode="External"/><Relationship Id="rId133" Type="http://schemas.openxmlformats.org/officeDocument/2006/relationships/hyperlink" Target="https://www.3gpp.org/ftp/tsg_ct/tsg_ct/TSGC_100_Taipei/Docs/CP-231178.zip" TargetMode="External"/><Relationship Id="rId154" Type="http://schemas.openxmlformats.org/officeDocument/2006/relationships/hyperlink" Target="https://www.3gpp.org/ftp/tsg_ct/tsg_ct/TSGC_100_Taipei/Docs/CP-231022.zip" TargetMode="External"/><Relationship Id="rId175" Type="http://schemas.openxmlformats.org/officeDocument/2006/relationships/hyperlink" Target="https://www.3gpp.org/ftp/tsg_ct/tsg_ct/TSGC_100_Taipei/Docs/CP-231062.zip" TargetMode="External"/><Relationship Id="rId340" Type="http://schemas.openxmlformats.org/officeDocument/2006/relationships/hyperlink" Target="https://www.3gpp.org/ftp/tsg_ct/tsg_ct/TSGC_100_Taipei/Docs/CP-231149.zip" TargetMode="External"/><Relationship Id="rId361" Type="http://schemas.openxmlformats.org/officeDocument/2006/relationships/hyperlink" Target="https://www.3gpp.org/ftp/tsg_ct/tsg_ct/TSGC_100_Taipei/Docs/CP-231046.zip" TargetMode="External"/><Relationship Id="rId196" Type="http://schemas.openxmlformats.org/officeDocument/2006/relationships/hyperlink" Target="https://www.3gpp.org/ftp/tsg_ct/tsg_ct/TSGC_100_Taipei/Docs/CP-231025.zip" TargetMode="External"/><Relationship Id="rId200" Type="http://schemas.openxmlformats.org/officeDocument/2006/relationships/hyperlink" Target="https://www.3gpp.org/ftp/tsg_ct/tsg_ct/TSGC_100_Taipei/Docs/CP-231028.zip" TargetMode="External"/><Relationship Id="rId16" Type="http://schemas.openxmlformats.org/officeDocument/2006/relationships/hyperlink" Target="https://www.3gpp.org/ftp/tsg_ct/TSG_CT/TSGC_100/Docs/CP-231004.zip" TargetMode="External"/><Relationship Id="rId221" Type="http://schemas.openxmlformats.org/officeDocument/2006/relationships/hyperlink" Target="https://www.3gpp.org/ftp/tsg_ct/tsg_ct/TSGC_100_Taipei/Docs/CP-231296.zip" TargetMode="External"/><Relationship Id="rId242" Type="http://schemas.openxmlformats.org/officeDocument/2006/relationships/hyperlink" Target="https://www.3gpp.org/ftp/tsg_ct/tsg_ct/TSGC_100_Taipei/Docs/CP-231162.zip" TargetMode="External"/><Relationship Id="rId263" Type="http://schemas.openxmlformats.org/officeDocument/2006/relationships/hyperlink" Target="https://www.3gpp.org/ftp/tsg_ct/tsg_ct/TSGC_100_Taipei/Docs/CP-231339.zip" TargetMode="External"/><Relationship Id="rId284" Type="http://schemas.openxmlformats.org/officeDocument/2006/relationships/hyperlink" Target="https://www.3gpp.org/ftp/tsg_ct/tsg_ct/TSGC_100_Taipei/Docs/CP-231275.zip" TargetMode="External"/><Relationship Id="rId319" Type="http://schemas.openxmlformats.org/officeDocument/2006/relationships/hyperlink" Target="https://www.3gpp.org/ftp/tsg_ct/tsg_ct/TSGC_100_Taipei/Docs/CP-231316.zip" TargetMode="External"/><Relationship Id="rId37" Type="http://schemas.openxmlformats.org/officeDocument/2006/relationships/hyperlink" Target="https://www.3gpp.org/ftp/tsg_ct/tsg_ct/TSGC_100_Taipei/Docs/CP-231118.zip" TargetMode="External"/><Relationship Id="rId58" Type="http://schemas.openxmlformats.org/officeDocument/2006/relationships/hyperlink" Target="https://www.3gpp.org/ftp/tsg_ct/tsg_ct/TSGC_100_Taipei/Docs/CP-231120.zip" TargetMode="External"/><Relationship Id="rId79" Type="http://schemas.openxmlformats.org/officeDocument/2006/relationships/hyperlink" Target="https://www.3gpp.org/ftp/tsg_ct/tsg_ct/TSGC_100_Taipei/Docs/CP-231086.zip" TargetMode="External"/><Relationship Id="rId102" Type="http://schemas.openxmlformats.org/officeDocument/2006/relationships/hyperlink" Target="https://www.3gpp.org/ftp/tsg_ct/tsg_ct/TSGC_100_Taipei/Docs/CP-231074.zip" TargetMode="External"/><Relationship Id="rId123" Type="http://schemas.openxmlformats.org/officeDocument/2006/relationships/hyperlink" Target="https://www.3gpp.org/ftp/tsg_ct/tsg_ct/TSGC_100_Taipei/Docs/CP-231208.zip" TargetMode="External"/><Relationship Id="rId144" Type="http://schemas.openxmlformats.org/officeDocument/2006/relationships/hyperlink" Target="https://www.3gpp.org/ftp/tsg_ct/tsg_ct/TSGC_100_Taipei/Docs/CP-231244.zip" TargetMode="External"/><Relationship Id="rId330" Type="http://schemas.openxmlformats.org/officeDocument/2006/relationships/hyperlink" Target="https://www.3gpp.org/ftp/tsg_ct/tsg_ct/TSGC_100_Taipei/Docs/CP-231282.zip" TargetMode="External"/><Relationship Id="rId90" Type="http://schemas.openxmlformats.org/officeDocument/2006/relationships/hyperlink" Target="https://www.3gpp.org/ftp/tsg_ct/tsg_ct/TSGC_100_Taipei/Docs/CP-231101.zip" TargetMode="External"/><Relationship Id="rId165" Type="http://schemas.openxmlformats.org/officeDocument/2006/relationships/hyperlink" Target="https://www.3gpp.org/ftp/tsg_ct/tsg_ct/TSGC_100_Taipei/Docs/CP-231201.zip" TargetMode="External"/><Relationship Id="rId186" Type="http://schemas.openxmlformats.org/officeDocument/2006/relationships/hyperlink" Target="https://www.3gpp.org/ftp/tsg_ct/tsg_ct/TSGC_100_Taipei/Docs/CP-231313.zip" TargetMode="External"/><Relationship Id="rId351" Type="http://schemas.openxmlformats.org/officeDocument/2006/relationships/hyperlink" Target="https://www.3gpp.org/ftp/tsg_ct/tsg_ct/TSGC_100_Taipei/Docs/CP-231241.zip" TargetMode="External"/><Relationship Id="rId372" Type="http://schemas.openxmlformats.org/officeDocument/2006/relationships/hyperlink" Target="https://www.3gpp.org/ftp/tsg_ct/tsg_ct/TSGC_100_Taipei/Docs/CP-231011.zip" TargetMode="External"/><Relationship Id="rId211" Type="http://schemas.openxmlformats.org/officeDocument/2006/relationships/hyperlink" Target="https://www.3gpp.org/ftp/tsg_ct/tsg_ct/TSGC_100_Taipei/Docs/CP-231256.zip" TargetMode="External"/><Relationship Id="rId232" Type="http://schemas.openxmlformats.org/officeDocument/2006/relationships/hyperlink" Target="https://www.3gpp.org/ftp/tsg_ct/tsg_ct/TSGC_100_Taipei/Docs/CP-231234.zip" TargetMode="External"/><Relationship Id="rId253" Type="http://schemas.openxmlformats.org/officeDocument/2006/relationships/hyperlink" Target="https://www.3gpp.org/ftp/tsg_ct/tsg_ct/TSGC_100_Taipei/Docs/CP-231151.zip" TargetMode="External"/><Relationship Id="rId274" Type="http://schemas.openxmlformats.org/officeDocument/2006/relationships/hyperlink" Target="https://www.3gpp.org/ftp/tsg_ct/tsg_ct/TSGC_100_Taipei/Docs/CP-231054.zip" TargetMode="External"/><Relationship Id="rId295" Type="http://schemas.openxmlformats.org/officeDocument/2006/relationships/hyperlink" Target="https://www.3gpp.org/ftp/tsg_ct/tsg_ct/TSGC_100_Taipei/Docs/CP-231185.zip" TargetMode="External"/><Relationship Id="rId309" Type="http://schemas.openxmlformats.org/officeDocument/2006/relationships/hyperlink" Target="https://www.3gpp.org/ftp/tsg_ct/tsg_ct/TSGC_100_Taipei/Docs/CP-231277.zip" TargetMode="External"/><Relationship Id="rId27" Type="http://schemas.openxmlformats.org/officeDocument/2006/relationships/hyperlink" Target="https://www.3gpp.org/ftp/tsg_ct/tsg_ct/TSGC_100_Taipei/Docs/CP-231109.zip" TargetMode="External"/><Relationship Id="rId48" Type="http://schemas.openxmlformats.org/officeDocument/2006/relationships/hyperlink" Target="https://www.3gpp.org/ftp/tsg_ct/tsg_ct/TSGC_100_Taipei/Docs/CP-231121.zip" TargetMode="External"/><Relationship Id="rId69" Type="http://schemas.openxmlformats.org/officeDocument/2006/relationships/hyperlink" Target="https://www.3gpp.org/ftp/tsg_ct/tsg_ct/TSGC_100_Taipei/Docs/CP-231088.zip" TargetMode="External"/><Relationship Id="rId113" Type="http://schemas.openxmlformats.org/officeDocument/2006/relationships/hyperlink" Target="https://www.3gpp.org/ftp/tsg_ct/tsg_ct/TSGC_100_Taipei/Docs/CP-231080.zip" TargetMode="External"/><Relationship Id="rId134" Type="http://schemas.openxmlformats.org/officeDocument/2006/relationships/hyperlink" Target="https://www.3gpp.org/ftp/tsg_ct/tsg_ct/TSGC_100_Taipei/Docs/CP-231311.zip" TargetMode="External"/><Relationship Id="rId320" Type="http://schemas.openxmlformats.org/officeDocument/2006/relationships/hyperlink" Target="https://www.3gpp.org/ftp/tsg_ct/tsg_ct/TSGC_100_Taipei/Docs/CP-231050.zip" TargetMode="External"/><Relationship Id="rId80" Type="http://schemas.openxmlformats.org/officeDocument/2006/relationships/hyperlink" Target="https://www.3gpp.org/ftp/tsg_ct/tsg_ct/TSGC_100_Taipei/Docs/CP-231147.zip" TargetMode="External"/><Relationship Id="rId155" Type="http://schemas.openxmlformats.org/officeDocument/2006/relationships/hyperlink" Target="https://www.3gpp.org/ftp/tsg_ct/tsg_ct/TSGC_100_Taipei/Docs/CP-231024.zip" TargetMode="External"/><Relationship Id="rId176" Type="http://schemas.openxmlformats.org/officeDocument/2006/relationships/hyperlink" Target="https://www.3gpp.org/ftp/tsg_ct/tsg_ct/TSGC_100_Taipei/Docs/CP-231063.zip" TargetMode="External"/><Relationship Id="rId197" Type="http://schemas.openxmlformats.org/officeDocument/2006/relationships/hyperlink" Target="https://www.3gpp.org/ftp/tsg_ct/tsg_ct/TSGC_100_Taipei/Docs/CP-231346.zip" TargetMode="External"/><Relationship Id="rId341" Type="http://schemas.openxmlformats.org/officeDocument/2006/relationships/hyperlink" Target="https://www.3gpp.org/ftp/tsg_ct/tsg_ct/TSGC_100_Taipei/Docs/CP-231245.zip" TargetMode="External"/><Relationship Id="rId362" Type="http://schemas.openxmlformats.org/officeDocument/2006/relationships/hyperlink" Target="https://www.3gpp.org/ftp/tsg_ct/tsg_ct/TSGC_100_Taipei/Docs/CP-231163.zip" TargetMode="External"/><Relationship Id="rId201" Type="http://schemas.openxmlformats.org/officeDocument/2006/relationships/hyperlink" Target="https://www.3gpp.org/ftp/tsg_ct/tsg_ct/TSGC_100_Taipei/Docs/CP-231029.zip" TargetMode="External"/><Relationship Id="rId222" Type="http://schemas.openxmlformats.org/officeDocument/2006/relationships/hyperlink" Target="https://www.3gpp.org/ftp/tsg_ct/tsg_ct/TSGC_100_Taipei/Docs/CP-231307.zip" TargetMode="External"/><Relationship Id="rId243" Type="http://schemas.openxmlformats.org/officeDocument/2006/relationships/hyperlink" Target="https://www.3gpp.org/ftp/tsg_ct/tsg_ct/TSGC_100_Taipei/Docs/CP-231250.zip" TargetMode="External"/><Relationship Id="rId264" Type="http://schemas.openxmlformats.org/officeDocument/2006/relationships/hyperlink" Target="https://www.3gpp.org/ftp/tsg_ct/tsg_ct/TSGC_100_Taipei/Docs/CP-231340.zip" TargetMode="External"/><Relationship Id="rId285" Type="http://schemas.openxmlformats.org/officeDocument/2006/relationships/hyperlink" Target="https://www.3gpp.org/ftp/tsg_ct/tsg_ct/TSGC_100_Taipei/Docs/CP-231031.zip" TargetMode="External"/><Relationship Id="rId17" Type="http://schemas.openxmlformats.org/officeDocument/2006/relationships/hyperlink" Target="https://www.3gpp.org/ftp/tsg_ct/TSG_CT/TSGC_100/Docs/CP-231005.zip" TargetMode="External"/><Relationship Id="rId38" Type="http://schemas.openxmlformats.org/officeDocument/2006/relationships/hyperlink" Target="https://www.etsi.org/deliver/etsi_gs/MEC/001_099/037/03.01.01_60/gs_MEC037v030101p.pdf" TargetMode="External"/><Relationship Id="rId59" Type="http://schemas.openxmlformats.org/officeDocument/2006/relationships/hyperlink" Target="https://www.3gpp.org/ftp/tsg_ct/tsg_ct/TSGC_100_Taipei/Docs/CP-231164.zip" TargetMode="External"/><Relationship Id="rId103" Type="http://schemas.openxmlformats.org/officeDocument/2006/relationships/hyperlink" Target="https://www.3gpp.org/ftp/tsg_ct/tsg_ct/TSGC_100_Taipei/Docs/CP-231235.zip" TargetMode="External"/><Relationship Id="rId124" Type="http://schemas.openxmlformats.org/officeDocument/2006/relationships/hyperlink" Target="https://www.3gpp.org/ftp/tsg_ct/tsg_ct/TSGC_100_Taipei/Docs/CP-231274.zip" TargetMode="External"/><Relationship Id="rId310" Type="http://schemas.openxmlformats.org/officeDocument/2006/relationships/hyperlink" Target="https://www.3gpp.org/ftp/tsg_ct/tsg_ct/TSGC_100_Taipei/Docs/CP-231052.zip" TargetMode="External"/><Relationship Id="rId70" Type="http://schemas.openxmlformats.org/officeDocument/2006/relationships/hyperlink" Target="https://www.3gpp.org/ftp/tsg_ct/tsg_ct/TSGC_100_Taipei/Docs/CP-231089.zip" TargetMode="External"/><Relationship Id="rId91" Type="http://schemas.openxmlformats.org/officeDocument/2006/relationships/hyperlink" Target="https://www.3gpp.org/ftp/tsg_ct/tsg_ct/TSGC_100_Taipei/Docs/CP-231102.zip" TargetMode="External"/><Relationship Id="rId145" Type="http://schemas.openxmlformats.org/officeDocument/2006/relationships/hyperlink" Target="https://www.3gpp.org/ftp/tsg_ct/tsg_ct/TSGC_100_Taipei/Docs/CP-231021.zip" TargetMode="External"/><Relationship Id="rId166" Type="http://schemas.openxmlformats.org/officeDocument/2006/relationships/hyperlink" Target="https://www.3gpp.org/ftp/tsg_ct/tsg_ct/TSGC_100_Taipei/Docs/CP-231284.zip" TargetMode="External"/><Relationship Id="rId187" Type="http://schemas.openxmlformats.org/officeDocument/2006/relationships/hyperlink" Target="https://www.3gpp.org/ftp/tsg_ct/tsg_ct/TSGC_100_Taipei/Docs/CP-231141.zip" TargetMode="External"/><Relationship Id="rId331" Type="http://schemas.openxmlformats.org/officeDocument/2006/relationships/hyperlink" Target="https://www.3gpp.org/ftp/tsg_ct/tsg_ct/TSGC_100_Taipei/Docs/CP-231039.zip" TargetMode="External"/><Relationship Id="rId352" Type="http://schemas.openxmlformats.org/officeDocument/2006/relationships/hyperlink" Target="https://www.3gpp.org/ftp/tsg_ct/tsg_ct/TSGC_100_Taipei/Docs/CP-231036.zip" TargetMode="External"/><Relationship Id="rId373" Type="http://schemas.openxmlformats.org/officeDocument/2006/relationships/hyperlink" Target="https://www.3gpp.org/ftp/tsg_ct/tsg_ct/TSGC_100_Taipei/Docs/CP-231012.zip" TargetMode="External"/><Relationship Id="rId1" Type="http://schemas.microsoft.com/office/2006/relationships/keyMapCustomizations" Target="customizations.xml"/><Relationship Id="rId212" Type="http://schemas.openxmlformats.org/officeDocument/2006/relationships/hyperlink" Target="https://www.3gpp.org/ftp/tsg_ct/tsg_ct/TSGC_100_Taipei/Docs/CP-231255.zip" TargetMode="External"/><Relationship Id="rId233" Type="http://schemas.openxmlformats.org/officeDocument/2006/relationships/hyperlink" Target="https://www.3gpp.org/ftp/tsg_ct/tsg_ct/TSGC_100_Taipei/Docs/CP-231280.zip" TargetMode="External"/><Relationship Id="rId254" Type="http://schemas.openxmlformats.org/officeDocument/2006/relationships/hyperlink" Target="https://www.3gpp.org/ftp/tsg_ct/tsg_ct/TSGC_100_Taipei/Docs/CP-231229.zip" TargetMode="External"/><Relationship Id="rId28" Type="http://schemas.openxmlformats.org/officeDocument/2006/relationships/hyperlink" Target="https://www.3gpp.org/ftp/tsg_ct/tsg_ct/TSGC_100_Taipei/Docs/CP-231110.zip" TargetMode="External"/><Relationship Id="rId49" Type="http://schemas.openxmlformats.org/officeDocument/2006/relationships/hyperlink" Target="https://portal.3gpp.org/desktopmodules/Release/ReleaseDetails.aspx?releaseId=193" TargetMode="External"/><Relationship Id="rId114" Type="http://schemas.openxmlformats.org/officeDocument/2006/relationships/hyperlink" Target="https://www.3gpp.org/ftp/tsg_ct/tsg_ct/TSGC_100_Taipei/Docs/CP-231154.zip" TargetMode="External"/><Relationship Id="rId275" Type="http://schemas.openxmlformats.org/officeDocument/2006/relationships/hyperlink" Target="https://www.3gpp.org/ftp/tsg_ct/tsg_ct/TSGC_100_Taipei/Docs/CP-231155.zip" TargetMode="External"/><Relationship Id="rId296" Type="http://schemas.openxmlformats.org/officeDocument/2006/relationships/hyperlink" Target="https://www.3gpp.org/ftp/tsg_ct/tsg_ct/TSGC_100_Taipei/Docs/CP-231146.zip" TargetMode="External"/><Relationship Id="rId300" Type="http://schemas.openxmlformats.org/officeDocument/2006/relationships/hyperlink" Target="https://www.3gpp.org/ftp/tsg_ct/tsg_ct/TSGC_100_Taipei/Docs/CP-231329.zip" TargetMode="External"/><Relationship Id="rId60" Type="http://schemas.openxmlformats.org/officeDocument/2006/relationships/hyperlink" Target="https://www.3gpp.org/ftp/tsg_ct/tsg_ct/TSGC_100_Taipei/Docs/CP-231083.zip" TargetMode="External"/><Relationship Id="rId81" Type="http://schemas.openxmlformats.org/officeDocument/2006/relationships/hyperlink" Target="https://www.3gpp.org/ftp/tsg_ct/tsg_ct/TSGC_100_Taipei/Docs/CP-231172.zip" TargetMode="External"/><Relationship Id="rId135" Type="http://schemas.openxmlformats.org/officeDocument/2006/relationships/hyperlink" Target="https://www.3gpp.org/ftp/tsg_ct/tsg_ct/TSGC_100_Taipei/Docs/CP-231242.zip" TargetMode="External"/><Relationship Id="rId156" Type="http://schemas.openxmlformats.org/officeDocument/2006/relationships/hyperlink" Target="https://www.3gpp.org/ftp/tsg_ct/tsg_ct/TSGC_100_Taipei/Docs/CP-231190.zip" TargetMode="External"/><Relationship Id="rId177" Type="http://schemas.openxmlformats.org/officeDocument/2006/relationships/hyperlink" Target="https://www.3gpp.org/ftp/tsg_ct/tsg_ct/TSGC_100_Taipei/Docs/CP-231064.zip" TargetMode="External"/><Relationship Id="rId198" Type="http://schemas.openxmlformats.org/officeDocument/2006/relationships/hyperlink" Target="https://www.3gpp.org/ftp/tsg_ct/tsg_ct/TSGC_100_Taipei/Docs/CP-231026.zip" TargetMode="External"/><Relationship Id="rId321" Type="http://schemas.openxmlformats.org/officeDocument/2006/relationships/hyperlink" Target="https://www.3gpp.org/ftp/tsg_ct/tsg_ct/TSGC_100_Taipei/Docs/CP-231123.zip" TargetMode="External"/><Relationship Id="rId342" Type="http://schemas.openxmlformats.org/officeDocument/2006/relationships/hyperlink" Target="https://www.3gpp.org/ftp/tsg_ct/tsg_ct/TSGC_100_Taipei/Docs/CP-231037.zip" TargetMode="External"/><Relationship Id="rId363" Type="http://schemas.openxmlformats.org/officeDocument/2006/relationships/hyperlink" Target="https://www.3gpp.org/ftp/tsg_ct/tsg_ct/TSGC_100_Taipei/Docs/CP-231228.zip" TargetMode="External"/><Relationship Id="rId202" Type="http://schemas.openxmlformats.org/officeDocument/2006/relationships/hyperlink" Target="https://www.3gpp.org/ftp/tsg_ct/tsg_ct/TSGC_100_Taipei/Docs/CP-231131.zip" TargetMode="External"/><Relationship Id="rId223" Type="http://schemas.openxmlformats.org/officeDocument/2006/relationships/hyperlink" Target="https://www.3gpp.org/ftp/tsg_ct/tsg_ct/TSGC_100_Taipei/Docs/CP-231298.zip" TargetMode="External"/><Relationship Id="rId244" Type="http://schemas.openxmlformats.org/officeDocument/2006/relationships/hyperlink" Target="https://www.3gpp.org/ftp/tsg_ct/tsg_ct/TSGC_100_Taipei/Docs/CP-231262.zip" TargetMode="External"/><Relationship Id="rId18" Type="http://schemas.openxmlformats.org/officeDocument/2006/relationships/hyperlink" Target="https://www.3gpp.org/ftp/tsg_ct/TSG_CT/TSGC_100/Docs/CP-231006.zip" TargetMode="External"/><Relationship Id="rId39" Type="http://schemas.openxmlformats.org/officeDocument/2006/relationships/hyperlink" Target="https://www.etsi.org/deliver/etsi_gs/MEC/001_099/030/03.01.01_60/gs_MEC030v030101p.pdf" TargetMode="External"/><Relationship Id="rId265" Type="http://schemas.openxmlformats.org/officeDocument/2006/relationships/hyperlink" Target="https://www.3gpp.org/ftp/tsg_ct/tsg_ct/TSGC_100_Taipei/Docs/CP-231341.zip" TargetMode="External"/><Relationship Id="rId286" Type="http://schemas.openxmlformats.org/officeDocument/2006/relationships/hyperlink" Target="https://www.3gpp.org/ftp/tsg_ct/tsg_ct/TSGC_100_Taipei/Docs/CP-231122.zip" TargetMode="External"/><Relationship Id="rId50" Type="http://schemas.openxmlformats.org/officeDocument/2006/relationships/hyperlink" Target="https://www.3gpp.org/ftp/tsg_ct/tsg_ct/TSGC_100_Taipei/Docs/CP-231013.zip" TargetMode="External"/><Relationship Id="rId104" Type="http://schemas.openxmlformats.org/officeDocument/2006/relationships/hyperlink" Target="https://www.3gpp.org/ftp/tsg_ct/tsg_ct/TSGC_100_Taipei/Docs/CP-231072.zip" TargetMode="External"/><Relationship Id="rId125" Type="http://schemas.openxmlformats.org/officeDocument/2006/relationships/hyperlink" Target="https://www.3gpp.org/ftp/tsg_ct/tsg_ct/TSGC_100_Taipei/Docs/CP-231177.zip" TargetMode="External"/><Relationship Id="rId146" Type="http://schemas.openxmlformats.org/officeDocument/2006/relationships/hyperlink" Target="https://www.3gpp.org/ftp/tsg_ct/tsg_ct/TSGC_100_Taipei/Docs/CP-231097.zip" TargetMode="External"/><Relationship Id="rId167" Type="http://schemas.openxmlformats.org/officeDocument/2006/relationships/hyperlink" Target="https://www.3gpp.org/ftp/tsg_ct/tsg_ct/TSGC_100_Taipei/Docs/CP-231285.zip" TargetMode="External"/><Relationship Id="rId188" Type="http://schemas.openxmlformats.org/officeDocument/2006/relationships/hyperlink" Target="https://www.3gpp.org/ftp/tsg_ct/tsg_ct/TSGC_100_Taipei/Docs/CP-231142.zip" TargetMode="External"/><Relationship Id="rId311" Type="http://schemas.openxmlformats.org/officeDocument/2006/relationships/hyperlink" Target="https://www.3gpp.org/ftp/tsg_ct/tsg_ct/TSGC_100_Taipei/Docs/CP-231265.zip" TargetMode="External"/><Relationship Id="rId332" Type="http://schemas.openxmlformats.org/officeDocument/2006/relationships/hyperlink" Target="https://www.3gpp.org/ftp/tsg_ct/tsg_ct/TSGC_100_Taipei/Docs/CP-231047.zip" TargetMode="External"/><Relationship Id="rId353" Type="http://schemas.openxmlformats.org/officeDocument/2006/relationships/hyperlink" Target="https://www.3gpp.org/ftp/tsg_ct/tsg_ct/TSGC_100_Taipei/Docs/CP-231057.zip" TargetMode="External"/><Relationship Id="rId374" Type="http://schemas.openxmlformats.org/officeDocument/2006/relationships/hyperlink" Target="https://www.3gpp.org/ftp/tsg_ct/tsg_ct/TSGC_100_Taipei/Docs/CP-231348.zip" TargetMode="External"/><Relationship Id="rId71" Type="http://schemas.openxmlformats.org/officeDocument/2006/relationships/hyperlink" Target="https://www.3gpp.org/ftp/tsg_ct/tsg_ct/TSGC_100_Taipei/Docs/CP-231090.zip" TargetMode="External"/><Relationship Id="rId92" Type="http://schemas.openxmlformats.org/officeDocument/2006/relationships/hyperlink" Target="https://www.3gpp.org/ftp/tsg_ct/tsg_ct/TSGC_100_Taipei/Docs/CP-231103.zip" TargetMode="External"/><Relationship Id="rId213" Type="http://schemas.openxmlformats.org/officeDocument/2006/relationships/hyperlink" Target="https://www.3gpp.org/ftp/tsg_ct/tsg_ct/TSGC_100_Taipei/Docs/CP-231187.zip" TargetMode="External"/><Relationship Id="rId234" Type="http://schemas.openxmlformats.org/officeDocument/2006/relationships/hyperlink" Target="https://www.3gpp.org/ftp/tsg_ct/tsg_ct/TSGC_100_Taipei/Docs/CP-231042.zip" TargetMode="External"/><Relationship Id="rId2" Type="http://schemas.openxmlformats.org/officeDocument/2006/relationships/customXml" Target="../customXml/item1.xml"/><Relationship Id="rId29" Type="http://schemas.openxmlformats.org/officeDocument/2006/relationships/hyperlink" Target="https://www.3gpp.org/ftp/tsg_ct/tsg_ct/TSGC_100_Taipei/Docs/CP-231111.zip" TargetMode="External"/><Relationship Id="rId255" Type="http://schemas.openxmlformats.org/officeDocument/2006/relationships/hyperlink" Target="https://www.3gpp.org/ftp/tsg_ct/tsg_ct/TSGC_100_Taipei/Docs/CP-231144.zip" TargetMode="External"/><Relationship Id="rId276" Type="http://schemas.openxmlformats.org/officeDocument/2006/relationships/hyperlink" Target="https://www.3gpp.org/ftp/tsg_ct/tsg_ct/TSGC_100_Taipei/Docs/CP-231333.zip" TargetMode="External"/><Relationship Id="rId297" Type="http://schemas.openxmlformats.org/officeDocument/2006/relationships/hyperlink" Target="https://www.3gpp.org/ftp/tsg_ct/tsg_ct/TSGC_100_Taipei/Docs/CP-231203.zip" TargetMode="External"/><Relationship Id="rId40" Type="http://schemas.openxmlformats.org/officeDocument/2006/relationships/hyperlink" Target="https://www.etsi.org/deliver/etsi_gs/MEC/001_099/040/03.01.01_60/gs_MEC040v030101p.pdf" TargetMode="External"/><Relationship Id="rId115" Type="http://schemas.openxmlformats.org/officeDocument/2006/relationships/hyperlink" Target="https://www.3gpp.org/ftp/tsg_ct/tsg_ct/TSGC_100_Taipei/Docs/CP-231073.zip" TargetMode="External"/><Relationship Id="rId136" Type="http://schemas.openxmlformats.org/officeDocument/2006/relationships/hyperlink" Target="https://www.3gpp.org/ftp/tsg_ct/tsg_ct/TSGC_100_Taipei/Docs/CP-231257.zip" TargetMode="External"/><Relationship Id="rId157" Type="http://schemas.openxmlformats.org/officeDocument/2006/relationships/hyperlink" Target="https://www.3gpp.org/ftp/tsg_ct/tsg_ct/TSGC_100_Taipei/Docs/CP-231191.zip" TargetMode="External"/><Relationship Id="rId178" Type="http://schemas.openxmlformats.org/officeDocument/2006/relationships/hyperlink" Target="https://www.3gpp.org/ftp/tsg_ct/tsg_ct/TSGC_100_Taipei/Docs/CP-231066.zip" TargetMode="External"/><Relationship Id="rId301" Type="http://schemas.openxmlformats.org/officeDocument/2006/relationships/hyperlink" Target="https://www.3gpp.org/ftp/tsg_ct/tsg_ct/TSGC_100_Taipei/Docs/CP-231324.zip" TargetMode="External"/><Relationship Id="rId322" Type="http://schemas.openxmlformats.org/officeDocument/2006/relationships/hyperlink" Target="https://www.3gpp.org/ftp/tsg_ct/tsg_ct/TSGC_100_Taipei/Docs/CP-231056.zip" TargetMode="External"/><Relationship Id="rId343" Type="http://schemas.openxmlformats.org/officeDocument/2006/relationships/hyperlink" Target="https://www.3gpp.org/ftp/tsg_ct/tsg_ct/TSGC_100_Taipei/Docs/CP-231148.zip" TargetMode="External"/><Relationship Id="rId364" Type="http://schemas.openxmlformats.org/officeDocument/2006/relationships/hyperlink" Target="https://www.3gpp.org/ftp/tsg_ct/tsg_ct/TSGC_100_Taipei/Docs/CP-231035.zip" TargetMode="External"/><Relationship Id="rId61" Type="http://schemas.openxmlformats.org/officeDocument/2006/relationships/hyperlink" Target="https://www.3gpp.org/ftp/tsg_ct/tsg_ct/TSGC_100_Taipei/Docs/CP-231092.zip" TargetMode="External"/><Relationship Id="rId82" Type="http://schemas.openxmlformats.org/officeDocument/2006/relationships/hyperlink" Target="https://www.3gpp.org/ftp/tsg_ct/tsg_ct/TSGC_100_Taipei/Docs/CP-231268.zip" TargetMode="External"/><Relationship Id="rId199" Type="http://schemas.openxmlformats.org/officeDocument/2006/relationships/hyperlink" Target="https://www.3gpp.org/ftp/tsg_ct/tsg_ct/TSGC_100_Taipei/Docs/CP-231027.zip" TargetMode="External"/><Relationship Id="rId203" Type="http://schemas.openxmlformats.org/officeDocument/2006/relationships/hyperlink" Target="https://www.3gpp.org/ftp/tsg_ct/tsg_ct/TSGC_100_Taipei/Docs/CP-231132.zip" TargetMode="External"/><Relationship Id="rId19" Type="http://schemas.openxmlformats.org/officeDocument/2006/relationships/hyperlink" Target="https://www.3gpp.org/ftp/tsg_ct/TSG_CT/TSGC_100/Docs/CP-231007.zip" TargetMode="External"/><Relationship Id="rId224" Type="http://schemas.openxmlformats.org/officeDocument/2006/relationships/hyperlink" Target="https://www.3gpp.org/ftp/tsg_ct/tsg_ct/TSGC_100_Taipei/Docs/CP-231308.zip" TargetMode="External"/><Relationship Id="rId245" Type="http://schemas.openxmlformats.org/officeDocument/2006/relationships/hyperlink" Target="https://www.3gpp.org/ftp/tsg_ct/tsg_ct/TSGC_100_Taipei/Docs/CP-231183.zip" TargetMode="External"/><Relationship Id="rId266" Type="http://schemas.openxmlformats.org/officeDocument/2006/relationships/hyperlink" Target="https://www.3gpp.org/ftp/tsg_ct/tsg_ct/TSGC_100_Taipei/Docs/CP-231347.zip" TargetMode="External"/><Relationship Id="rId287" Type="http://schemas.openxmlformats.org/officeDocument/2006/relationships/hyperlink" Target="https://www.3gpp.org/ftp/tsg_ct/tsg_ct/TSGC_100_Taipei/Docs/CP-231166.zip" TargetMode="External"/><Relationship Id="rId30" Type="http://schemas.openxmlformats.org/officeDocument/2006/relationships/hyperlink" Target="https://portal.3gpp.org/desktopmodules/WorkItem/WorkItemDetails.aspx?workitemId=920042" TargetMode="External"/><Relationship Id="rId105" Type="http://schemas.openxmlformats.org/officeDocument/2006/relationships/hyperlink" Target="https://www.3gpp.org/ftp/tsg_ct/tsg_ct/TSGC_100_Taipei/Docs/CP-231153.zip" TargetMode="External"/><Relationship Id="rId126" Type="http://schemas.openxmlformats.org/officeDocument/2006/relationships/hyperlink" Target="https://www.3gpp.org/ftp/tsg_ct/tsg_ct/TSGC_100_Taipei/Docs/CP-231038.zip" TargetMode="External"/><Relationship Id="rId147" Type="http://schemas.openxmlformats.org/officeDocument/2006/relationships/hyperlink" Target="https://ftp.3gpp.org/Information/WORK_PLAN/Info/Guidelines_SP-220968_CP-222223_RP-222548.zip" TargetMode="External"/><Relationship Id="rId168" Type="http://schemas.openxmlformats.org/officeDocument/2006/relationships/hyperlink" Target="https://www.3gpp.org/ftp/tsg_ct/tsg_ct/TSGC_100_Taipei/Docs/CP-231286.zip" TargetMode="External"/><Relationship Id="rId312" Type="http://schemas.openxmlformats.org/officeDocument/2006/relationships/hyperlink" Target="https://www.3gpp.org/ftp/tsg_ct/tsg_ct/TSGC_100_Taipei/Docs/CP-231304.zip" TargetMode="External"/><Relationship Id="rId333" Type="http://schemas.openxmlformats.org/officeDocument/2006/relationships/hyperlink" Target="https://www.3gpp.org/ftp/tsg_ct/tsg_ct/TSGC_100_Taipei/Docs/CP-231124.zip" TargetMode="External"/><Relationship Id="rId354" Type="http://schemas.openxmlformats.org/officeDocument/2006/relationships/hyperlink" Target="https://www.3gpp.org/ftp/tsg_ct/tsg_ct/TSGC_100_Taipei/Docs/CP-231129.zip" TargetMode="External"/><Relationship Id="rId51" Type="http://schemas.openxmlformats.org/officeDocument/2006/relationships/hyperlink" Target="https://www.3gpp.org/ftp/tsg_ct/tsg_ct/TSGC_100_Taipei/Docs/CP-231014.zip" TargetMode="External"/><Relationship Id="rId72" Type="http://schemas.openxmlformats.org/officeDocument/2006/relationships/hyperlink" Target="https://www.3gpp.org/ftp/tsg_ct/tsg_ct/TSGC_100_Taipei/Docs/CP-231206.zip" TargetMode="External"/><Relationship Id="rId93" Type="http://schemas.openxmlformats.org/officeDocument/2006/relationships/hyperlink" Target="https://www.3gpp.org/ftp/tsg_ct/tsg_ct/TSGC_100_Taipei/Docs/CP-231104.zip" TargetMode="External"/><Relationship Id="rId189" Type="http://schemas.openxmlformats.org/officeDocument/2006/relationships/hyperlink" Target="https://www.3gpp.org/ftp/tsg_ct/tsg_ct/TSGC_100_Taipei/Docs/CP-231232.zip" TargetMode="External"/><Relationship Id="rId375" Type="http://schemas.openxmlformats.org/officeDocument/2006/relationships/header" Target="header1.xml"/><Relationship Id="rId3" Type="http://schemas.openxmlformats.org/officeDocument/2006/relationships/customXml" Target="../customXml/item2.xml"/><Relationship Id="rId214" Type="http://schemas.openxmlformats.org/officeDocument/2006/relationships/hyperlink" Target="https://www.3gpp.org/ftp/tsg_ct/tsg_ct/TSGC_100_Taipei/Docs/CP-231247.zip" TargetMode="External"/><Relationship Id="rId235" Type="http://schemas.openxmlformats.org/officeDocument/2006/relationships/hyperlink" Target="https://www.3gpp.org/ftp/tsg_ct/tsg_ct/TSGC_100_Taipei/Docs/CP-231184.zip" TargetMode="External"/><Relationship Id="rId256" Type="http://schemas.openxmlformats.org/officeDocument/2006/relationships/hyperlink" Target="https://www.3gpp.org/ftp/tsg_ct/tsg_ct/TSGC_100_Taipei/Docs/CP-231237.zip" TargetMode="External"/><Relationship Id="rId277" Type="http://schemas.openxmlformats.org/officeDocument/2006/relationships/hyperlink" Target="https://www.3gpp.org/ftp/tsg_ct/tsg_ct/TSGC_100_Taipei/Docs/CP-231342.zip" TargetMode="External"/><Relationship Id="rId298" Type="http://schemas.openxmlformats.org/officeDocument/2006/relationships/hyperlink" Target="https://www.3gpp.org/ftp/tsg_ct/tsg_ct/TSGC_100_Taipei/Docs/CP-231204.zip" TargetMode="External"/><Relationship Id="rId116" Type="http://schemas.openxmlformats.org/officeDocument/2006/relationships/hyperlink" Target="https://www.3gpp.org/ftp/tsg_ct/tsg_ct/TSGC_100_Taipei/Docs/CP-231167.zip" TargetMode="External"/><Relationship Id="rId137" Type="http://schemas.openxmlformats.org/officeDocument/2006/relationships/hyperlink" Target="https://www.3gpp.org/ftp/tsg_ct/tsg_ct/TSGC_100_Taipei/Docs/CP-231213.zip" TargetMode="External"/><Relationship Id="rId158" Type="http://schemas.openxmlformats.org/officeDocument/2006/relationships/hyperlink" Target="https://www.3gpp.org/ftp/tsg_ct/tsg_ct/TSGC_100_Taipei/Docs/CP-231192.zip" TargetMode="External"/><Relationship Id="rId302" Type="http://schemas.openxmlformats.org/officeDocument/2006/relationships/hyperlink" Target="https://www.3gpp.org/ftp/tsg_ct/tsg_ct/TSGC_100_Taipei/Docs/CP-231330.zip" TargetMode="External"/><Relationship Id="rId323" Type="http://schemas.openxmlformats.org/officeDocument/2006/relationships/hyperlink" Target="https://www.3gpp.org/ftp/tsg_ct/tsg_ct/TSGC_100_Taipei/Docs/CP-231068.zip" TargetMode="External"/><Relationship Id="rId344" Type="http://schemas.openxmlformats.org/officeDocument/2006/relationships/hyperlink" Target="https://www.3gpp.org/ftp/tsg_ct/tsg_ct/TSGC_100_Taipei/Docs/CP-231221.zip" TargetMode="External"/><Relationship Id="rId20" Type="http://schemas.openxmlformats.org/officeDocument/2006/relationships/hyperlink" Target="https://www.3gpp.org/ftp/tsg_ct/TSG_CT/TSGC_100/Docs/CP-231008.zip" TargetMode="External"/><Relationship Id="rId41" Type="http://schemas.openxmlformats.org/officeDocument/2006/relationships/hyperlink" Target="https://www.etsi.org/deliver/etsi_gs/MEC/001_099/013/03.01.01_60/gs_MEC013v030101p.pdf" TargetMode="External"/><Relationship Id="rId62" Type="http://schemas.openxmlformats.org/officeDocument/2006/relationships/hyperlink" Target="https://www.3gpp.org/ftp/tsg_ct/tsg_ct/TSGC_100_Taipei/Docs/CP-231093.zip" TargetMode="External"/><Relationship Id="rId83" Type="http://schemas.openxmlformats.org/officeDocument/2006/relationships/hyperlink" Target="https://www.3gpp.org/ftp/tsg_ct/tsg_ct/TSGC_100_Taipei/Docs/CP-231099.zip" TargetMode="External"/><Relationship Id="rId179" Type="http://schemas.openxmlformats.org/officeDocument/2006/relationships/hyperlink" Target="https://www.3gpp.org/ftp/tsg_ct/tsg_ct/TSGC_100_Taipei/Docs/CP-231067.zip" TargetMode="External"/><Relationship Id="rId365" Type="http://schemas.openxmlformats.org/officeDocument/2006/relationships/hyperlink" Target="https://www.3gpp.org/ftp/tsg_ct/tsg_ct/TSGC_100_Taipei/Docs/CP-231259.zip" TargetMode="External"/><Relationship Id="rId190" Type="http://schemas.openxmlformats.org/officeDocument/2006/relationships/hyperlink" Target="https://www.3gpp.org/ftp/tsg_ct/tsg_ct/TSGC_100_Taipei/Docs/CP-231233.zip" TargetMode="External"/><Relationship Id="rId204" Type="http://schemas.openxmlformats.org/officeDocument/2006/relationships/hyperlink" Target="https://www.3gpp.org/ftp/tsg_ct/tsg_ct/TSGC_100_Taipei/Docs/CP-231216.zip" TargetMode="External"/><Relationship Id="rId225" Type="http://schemas.openxmlformats.org/officeDocument/2006/relationships/hyperlink" Target="https://www.3gpp.org/ftp/tsg_ct/tsg_ct/TSGC_100_Taipei/Docs/CP-231317.zip" TargetMode="External"/><Relationship Id="rId246" Type="http://schemas.openxmlformats.org/officeDocument/2006/relationships/hyperlink" Target="https://www.3gpp.org/ftp/tsg_ct/tsg_ct/TSGC_100_Taipei/Docs/CP-231043.zip" TargetMode="External"/><Relationship Id="rId267" Type="http://schemas.openxmlformats.org/officeDocument/2006/relationships/hyperlink" Target="https://www.3gpp.org/ftp/tsg_ct/tsg_ct/TSGC_100_Taipei/Docs/CP-231160.zip" TargetMode="External"/><Relationship Id="rId288" Type="http://schemas.openxmlformats.org/officeDocument/2006/relationships/hyperlink" Target="https://www.3gpp.org/ftp/tsg_ct/tsg_ct/TSGC_100_Taipei/Docs/CP-231207.zip" TargetMode="External"/><Relationship Id="rId106" Type="http://schemas.openxmlformats.org/officeDocument/2006/relationships/hyperlink" Target="https://www.3gpp.org/ftp/tsg_ct/tsg_ct/TSGC_100_Taipei/Docs/CP-231319.zip" TargetMode="External"/><Relationship Id="rId127" Type="http://schemas.openxmlformats.org/officeDocument/2006/relationships/hyperlink" Target="https://www.3gpp.org/ftp/tsg_ct/tsg_ct/TSGC_100_Taipei/Docs/CP-231076.zip" TargetMode="External"/><Relationship Id="rId313" Type="http://schemas.openxmlformats.org/officeDocument/2006/relationships/hyperlink" Target="https://www.3gpp.org/ftp/tsg_ct/tsg_ct/TSGC_100_Taipei/Docs/CP-231212.zip" TargetMode="External"/><Relationship Id="rId10" Type="http://schemas.openxmlformats.org/officeDocument/2006/relationships/footnotes" Target="footnotes.xml"/><Relationship Id="rId31" Type="http://schemas.openxmlformats.org/officeDocument/2006/relationships/hyperlink" Target="https://www.3gpp.org/ftp/tsg_ct/tsg_ct/TSGC_100_Taipei/Docs/CP-231112.zip" TargetMode="External"/><Relationship Id="rId52" Type="http://schemas.openxmlformats.org/officeDocument/2006/relationships/hyperlink" Target="https://www.3gpp.org/ftp/tsg_ct/tsg_ct/TSGC_100_Taipei/Docs/CP-231015.zip" TargetMode="External"/><Relationship Id="rId73" Type="http://schemas.openxmlformats.org/officeDocument/2006/relationships/hyperlink" Target="https://www.3gpp.org/ftp/tsg_ct/tsg_ct/TSGC_100_Taipei/Docs/CP-231087.zip" TargetMode="External"/><Relationship Id="rId94" Type="http://schemas.openxmlformats.org/officeDocument/2006/relationships/hyperlink" Target="https://www.3gpp.org/ftp/tsg_ct/tsg_ct/TSGC_100_Taipei/Docs/CP-231161.zip" TargetMode="External"/><Relationship Id="rId148" Type="http://schemas.openxmlformats.org/officeDocument/2006/relationships/hyperlink" Target="https://www.3gpp.org/ftp/tsg_ct/tsg_ct/TSGC_100_Taipei/Docs/CP-231107.zip" TargetMode="External"/><Relationship Id="rId169" Type="http://schemas.openxmlformats.org/officeDocument/2006/relationships/hyperlink" Target="https://www.3gpp.org/ftp/tsg_ct/tsg_ct/TSGC_100_Taipei/Docs/CP-231287.zip" TargetMode="External"/><Relationship Id="rId334" Type="http://schemas.openxmlformats.org/officeDocument/2006/relationships/hyperlink" Target="https://www.3gpp.org/ftp/tsg_ct/tsg_ct/TSGC_100_Taipei/Docs/CP-231125.zip" TargetMode="External"/><Relationship Id="rId355" Type="http://schemas.openxmlformats.org/officeDocument/2006/relationships/hyperlink" Target="https://www.3gpp.org/ftp/tsg_ct/tsg_ct/TSGC_100_Taipei/Docs/CP-231299.zip" TargetMode="External"/><Relationship Id="rId376" Type="http://schemas.openxmlformats.org/officeDocument/2006/relationships/footer" Target="footer1.xml"/><Relationship Id="rId4" Type="http://schemas.openxmlformats.org/officeDocument/2006/relationships/customXml" Target="../customXml/item3.xml"/><Relationship Id="rId180" Type="http://schemas.openxmlformats.org/officeDocument/2006/relationships/hyperlink" Target="https://www.3gpp.org/ftp/tsg_ct/tsg_ct/TSGC_100_Taipei/Docs/CP-231069.zip" TargetMode="External"/><Relationship Id="rId215" Type="http://schemas.openxmlformats.org/officeDocument/2006/relationships/hyperlink" Target="https://www.3gpp.org/ftp/tsg_ct/tsg_ct/TSGC_100_Taipei/Docs/CP-231270.zip" TargetMode="External"/><Relationship Id="rId236" Type="http://schemas.openxmlformats.org/officeDocument/2006/relationships/hyperlink" Target="https://www.3gpp.org/ftp/tsg_ct/tsg_ct/TSGC_100_Taipei/Docs/CP-231209.zip" TargetMode="External"/><Relationship Id="rId257" Type="http://schemas.openxmlformats.org/officeDocument/2006/relationships/hyperlink" Target="https://www.3gpp.org/ftp/tsg_ct/tsg_ct/TSGC_100_Taipei/Docs/CP-231310.zip" TargetMode="External"/><Relationship Id="rId278" Type="http://schemas.openxmlformats.org/officeDocument/2006/relationships/hyperlink" Target="https://www.3gpp.org/ftp/tsg_ct/tsg_ct/TSGC_100_Taipei/Docs/CP-23133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C616B-4448-4FE7-AB67-72D8689DE568}">
  <ds:schemaRef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620D433-B140-49D2-A300-8990A3646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53093-78B1-49E4-8D65-AC84CA088906}">
  <ds:schemaRefs>
    <ds:schemaRef ds:uri="http://schemas.microsoft.com/sharepoint/v3/contenttype/forms"/>
  </ds:schemaRefs>
</ds:datastoreItem>
</file>

<file path=customXml/itemProps4.xml><?xml version="1.0" encoding="utf-8"?>
<ds:datastoreItem xmlns:ds="http://schemas.openxmlformats.org/officeDocument/2006/customXml" ds:itemID="{90151B38-61B9-407D-A97D-BFC7B7C3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14050</Words>
  <Characters>88522</Characters>
  <Application>Microsoft Office Word</Application>
  <DocSecurity>4</DocSecurity>
  <Lines>737</Lines>
  <Paragraphs>204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KRUSE Heiko</cp:lastModifiedBy>
  <cp:revision>2</cp:revision>
  <cp:lastPrinted>2003-11-12T02:51:00Z</cp:lastPrinted>
  <dcterms:created xsi:type="dcterms:W3CDTF">2023-06-12T12:51:00Z</dcterms:created>
  <dcterms:modified xsi:type="dcterms:W3CDTF">2023-06-12T12:51:00Z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(3)Y/kW1B7eccZixW/e7HdijCTHUgwWvouakSRHzORJjFaDywfdV/8xpQI8EJBtCNvYTAp5Zfja
mZYcC6vNPl8ZnsjbZmgMD+P57abmBB0Z6fSo4YPEblKmp3Oh4AkOcsaiAIgzngYxUgAgNlfU
dirwW1cB4HKIxWjlqqIDnFUDdOd19j0v0PD19EZjk/CveHuiRY5el/Ss+kTefl5iSCaxi0Dn
HjgXNYnmaWrQD1IozX</vt:lpwstr>
  </property>
  <property fmtid="{D5CDD505-2E9C-101B-9397-08002B2CF9AE}" pid="10" name="_2015_ms_pID_7253431">
    <vt:lpwstr>45G0H6aw1M3CWBEvJsENsLpU9d7ro0LF0qea0AUrlU0alEiY4rMk7n
AYHxxS9L2o/ONjHZ5CRjUwsQOFDScN35hjryxUc28thFF8VRQnY2xfeV1IqW2Gz5Gj1YY6iQ
K/SfcOSXn85MND9iZ2CZ6r0uX6OYpkoWN4FZMGzvzLmhANQk1IlnlZsHusnTSEThN3LU4Cy4
yxowtEeGUpmLpyWsdPXs/ymlSnVvEUpW2FZG</vt:lpwstr>
  </property>
  <property fmtid="{D5CDD505-2E9C-101B-9397-08002B2CF9AE}" pid="11" name="_2015_ms_pID_7253432">
    <vt:lpwstr>qw==</vt:lpwstr>
  </property>
  <property fmtid="{D5CDD505-2E9C-101B-9397-08002B2CF9AE}" pid="12" name="MSIP_Label_5f8610cf-4e4f-4168-a9a0-556235a89a9b_Enabled">
    <vt:lpwstr>true</vt:lpwstr>
  </property>
  <property fmtid="{D5CDD505-2E9C-101B-9397-08002B2CF9AE}" pid="13" name="MSIP_Label_5f8610cf-4e4f-4168-a9a0-556235a89a9b_SetDate">
    <vt:lpwstr>2023-06-12T00:20:51Z</vt:lpwstr>
  </property>
  <property fmtid="{D5CDD505-2E9C-101B-9397-08002B2CF9AE}" pid="14" name="MSIP_Label_5f8610cf-4e4f-4168-a9a0-556235a89a9b_Method">
    <vt:lpwstr>Standard</vt:lpwstr>
  </property>
  <property fmtid="{D5CDD505-2E9C-101B-9397-08002B2CF9AE}" pid="15" name="MSIP_Label_5f8610cf-4e4f-4168-a9a0-556235a89a9b_Name">
    <vt:lpwstr>Unclassified</vt:lpwstr>
  </property>
  <property fmtid="{D5CDD505-2E9C-101B-9397-08002B2CF9AE}" pid="16" name="MSIP_Label_5f8610cf-4e4f-4168-a9a0-556235a89a9b_SiteId">
    <vt:lpwstr>7694d41c-5504-43d9-9e40-cb254ad755ec</vt:lpwstr>
  </property>
  <property fmtid="{D5CDD505-2E9C-101B-9397-08002B2CF9AE}" pid="17" name="MSIP_Label_5f8610cf-4e4f-4168-a9a0-556235a89a9b_ActionId">
    <vt:lpwstr>3eff585b-0c6c-4729-86d7-1822f5afbc4a</vt:lpwstr>
  </property>
  <property fmtid="{D5CDD505-2E9C-101B-9397-08002B2CF9AE}" pid="18" name="MSIP_Label_5f8610cf-4e4f-4168-a9a0-556235a89a9b_ContentBits">
    <vt:lpwstr>0</vt:lpwstr>
  </property>
  <property fmtid="{D5CDD505-2E9C-101B-9397-08002B2CF9AE}" pid="19" name="ContentTypeId">
    <vt:lpwstr>0x010100DA7C26965712CC42B0B36C7EA2FCF6DE</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1686557049</vt:lpwstr>
  </property>
</Properties>
</file>